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3BD558E0" w:rsidR="000628F9" w:rsidRDefault="000628F9" w:rsidP="000628F9">
      <w:pPr>
        <w:pStyle w:val="CRCoverPage"/>
        <w:tabs>
          <w:tab w:val="right" w:pos="9639"/>
        </w:tabs>
        <w:spacing w:after="0"/>
        <w:rPr>
          <w:b/>
          <w:i/>
          <w:noProof/>
          <w:sz w:val="28"/>
        </w:rPr>
      </w:pPr>
      <w:r>
        <w:rPr>
          <w:b/>
          <w:noProof/>
          <w:sz w:val="24"/>
        </w:rPr>
        <w:t>3GPP TSG-CT WG4 Meeting #10</w:t>
      </w:r>
      <w:r w:rsidR="00BC2EDC">
        <w:rPr>
          <w:b/>
          <w:noProof/>
          <w:sz w:val="24"/>
        </w:rPr>
        <w:t>8</w:t>
      </w:r>
      <w:r w:rsidR="00C71A64">
        <w:rPr>
          <w:b/>
          <w:noProof/>
          <w:sz w:val="24"/>
        </w:rPr>
        <w:t>-</w:t>
      </w:r>
      <w:r w:rsidR="00CB5EC6">
        <w:rPr>
          <w:b/>
          <w:noProof/>
          <w:sz w:val="24"/>
        </w:rPr>
        <w:t>e</w:t>
      </w:r>
      <w:r>
        <w:rPr>
          <w:b/>
          <w:i/>
          <w:noProof/>
          <w:sz w:val="28"/>
        </w:rPr>
        <w:tab/>
      </w:r>
      <w:r w:rsidR="0088195E">
        <w:rPr>
          <w:b/>
          <w:i/>
          <w:noProof/>
          <w:sz w:val="28"/>
        </w:rPr>
        <w:t xml:space="preserve"> </w:t>
      </w:r>
      <w:r>
        <w:rPr>
          <w:b/>
          <w:noProof/>
          <w:sz w:val="24"/>
        </w:rPr>
        <w:t>C4-2</w:t>
      </w:r>
      <w:r w:rsidR="00C71A64">
        <w:rPr>
          <w:b/>
          <w:noProof/>
          <w:sz w:val="24"/>
        </w:rPr>
        <w:t>2</w:t>
      </w:r>
      <w:r w:rsidR="00BC2EDC">
        <w:rPr>
          <w:b/>
          <w:noProof/>
          <w:sz w:val="24"/>
        </w:rPr>
        <w:t>1</w:t>
      </w:r>
      <w:r w:rsidR="0088195E">
        <w:rPr>
          <w:b/>
          <w:noProof/>
          <w:sz w:val="24"/>
        </w:rPr>
        <w:t>634</w:t>
      </w:r>
    </w:p>
    <w:p w14:paraId="0E874A83" w14:textId="737B3890" w:rsidR="000628F9" w:rsidRDefault="000628F9" w:rsidP="0088195E">
      <w:pPr>
        <w:pStyle w:val="CRCoverPage"/>
        <w:tabs>
          <w:tab w:val="right" w:pos="9639"/>
        </w:tabs>
        <w:spacing w:after="0"/>
        <w:rPr>
          <w:b/>
          <w:noProof/>
          <w:sz w:val="24"/>
        </w:rPr>
      </w:pPr>
      <w:r>
        <w:rPr>
          <w:b/>
          <w:noProof/>
          <w:sz w:val="24"/>
        </w:rPr>
        <w:t xml:space="preserve">E-Meeting, </w:t>
      </w:r>
      <w:r w:rsidR="00C71A64">
        <w:rPr>
          <w:b/>
          <w:noProof/>
          <w:sz w:val="24"/>
        </w:rPr>
        <w:t>17</w:t>
      </w:r>
      <w:r w:rsidR="0091443E" w:rsidRPr="0088195E">
        <w:rPr>
          <w:b/>
          <w:noProof/>
          <w:sz w:val="24"/>
        </w:rPr>
        <w:t>th</w:t>
      </w:r>
      <w:r w:rsidR="002E64DC">
        <w:rPr>
          <w:b/>
          <w:noProof/>
          <w:sz w:val="24"/>
        </w:rPr>
        <w:t xml:space="preserve"> </w:t>
      </w:r>
      <w:r>
        <w:rPr>
          <w:b/>
          <w:noProof/>
          <w:sz w:val="24"/>
        </w:rPr>
        <w:t xml:space="preserve">– </w:t>
      </w:r>
      <w:r w:rsidR="00C71A64">
        <w:rPr>
          <w:b/>
          <w:noProof/>
          <w:sz w:val="24"/>
        </w:rPr>
        <w:t>2</w:t>
      </w:r>
      <w:r w:rsidR="00BC2EDC">
        <w:rPr>
          <w:b/>
          <w:noProof/>
          <w:sz w:val="24"/>
        </w:rPr>
        <w:t>5</w:t>
      </w:r>
      <w:r w:rsidR="00C71A64" w:rsidRPr="0088195E">
        <w:rPr>
          <w:b/>
          <w:noProof/>
          <w:sz w:val="24"/>
        </w:rPr>
        <w:t>st</w:t>
      </w:r>
      <w:r>
        <w:rPr>
          <w:b/>
          <w:noProof/>
          <w:sz w:val="24"/>
        </w:rPr>
        <w:t xml:space="preserve"> </w:t>
      </w:r>
      <w:r w:rsidR="00BC2EDC">
        <w:rPr>
          <w:b/>
          <w:noProof/>
          <w:sz w:val="24"/>
        </w:rPr>
        <w:t>Feburary</w:t>
      </w:r>
      <w:r>
        <w:rPr>
          <w:b/>
          <w:noProof/>
          <w:sz w:val="24"/>
        </w:rPr>
        <w:t xml:space="preserve"> 202</w:t>
      </w:r>
      <w:r w:rsidR="00C71A64">
        <w:rPr>
          <w:b/>
          <w:noProof/>
          <w:sz w:val="24"/>
        </w:rPr>
        <w:t>2</w:t>
      </w:r>
      <w:r w:rsidR="00E53CD2">
        <w:rPr>
          <w:b/>
          <w:noProof/>
          <w:sz w:val="24"/>
        </w:rPr>
        <w:t xml:space="preserve">                                   </w:t>
      </w:r>
      <w:r w:rsidR="0088195E">
        <w:rPr>
          <w:b/>
          <w:noProof/>
          <w:sz w:val="24"/>
        </w:rPr>
        <w:t>was C4-221477, C4-221333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5C9E" w:rsidR="001E41F3" w:rsidRPr="00410371" w:rsidRDefault="00C97944" w:rsidP="00E13F3D">
            <w:pPr>
              <w:pStyle w:val="CRCoverPage"/>
              <w:spacing w:after="0"/>
              <w:jc w:val="right"/>
              <w:rPr>
                <w:b/>
                <w:noProof/>
                <w:sz w:val="28"/>
              </w:rPr>
            </w:pPr>
            <w:r>
              <w:fldChar w:fldCharType="begin"/>
            </w:r>
            <w:r>
              <w:instrText xml:space="preserve"> DOCPROPERTY  Spec#  \* MERGEFORMAT </w:instrText>
            </w:r>
            <w:r>
              <w:fldChar w:fldCharType="separate"/>
            </w:r>
            <w:r w:rsidR="00E35F25">
              <w:rPr>
                <w:b/>
                <w:noProof/>
                <w:sz w:val="28"/>
              </w:rPr>
              <w:t>29.</w:t>
            </w:r>
            <w:r>
              <w:rPr>
                <w:b/>
                <w:noProof/>
                <w:sz w:val="28"/>
              </w:rPr>
              <w:fldChar w:fldCharType="end"/>
            </w:r>
            <w:r w:rsidR="00181FD2">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132163" w:rsidR="001E41F3" w:rsidRPr="00410371" w:rsidRDefault="00C97944" w:rsidP="00547111">
            <w:pPr>
              <w:pStyle w:val="CRCoverPage"/>
              <w:spacing w:after="0"/>
              <w:rPr>
                <w:noProof/>
              </w:rPr>
            </w:pPr>
            <w:r>
              <w:fldChar w:fldCharType="begin"/>
            </w:r>
            <w:r>
              <w:instrText xml:space="preserve"> DOCPROPERTY  Cr#  \* MERGEFORMAT </w:instrText>
            </w:r>
            <w:r>
              <w:fldChar w:fldCharType="separate"/>
            </w:r>
            <w:r w:rsidR="00E35F25">
              <w:rPr>
                <w:b/>
                <w:noProof/>
                <w:sz w:val="28"/>
              </w:rPr>
              <w:t>0</w:t>
            </w:r>
            <w:r w:rsidR="00473378">
              <w:rPr>
                <w:b/>
                <w:noProof/>
                <w:sz w:val="28"/>
              </w:rPr>
              <w:t>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C25B2" w:rsidR="001E41F3" w:rsidRPr="00410371" w:rsidRDefault="0088195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B265" w:rsidR="001E41F3" w:rsidRPr="00410371" w:rsidRDefault="00C97944">
            <w:pPr>
              <w:pStyle w:val="CRCoverPage"/>
              <w:spacing w:after="0"/>
              <w:jc w:val="center"/>
              <w:rPr>
                <w:noProof/>
                <w:sz w:val="28"/>
              </w:rPr>
            </w:pPr>
            <w:r>
              <w:fldChar w:fldCharType="begin"/>
            </w:r>
            <w:r>
              <w:instrText xml:space="preserve"> DOCPROPERTY  Version  \* MERGEFORMAT </w:instrText>
            </w:r>
            <w:r>
              <w:fldChar w:fldCharType="separate"/>
            </w:r>
            <w:r w:rsidR="00E35F25">
              <w:rPr>
                <w:b/>
                <w:noProof/>
                <w:sz w:val="28"/>
              </w:rPr>
              <w:t>17.</w:t>
            </w:r>
            <w:r w:rsidR="00181FD2">
              <w:rPr>
                <w:b/>
                <w:noProof/>
                <w:sz w:val="28"/>
              </w:rPr>
              <w:t>3</w:t>
            </w:r>
            <w:r w:rsidR="00E35F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91ACF" w:rsidR="001E41F3" w:rsidRDefault="006521A5">
            <w:pPr>
              <w:pStyle w:val="CRCoverPage"/>
              <w:spacing w:after="0"/>
              <w:ind w:left="100"/>
              <w:rPr>
                <w:noProof/>
              </w:rPr>
            </w:pPr>
            <w:r w:rsidRPr="00DA3BBC">
              <w:t>Paging Policy Differentiation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5739A" w:rsidR="001E41F3" w:rsidRDefault="002E6C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6ED38" w:rsidR="001E41F3" w:rsidRDefault="009D6B12">
            <w:pPr>
              <w:pStyle w:val="CRCoverPage"/>
              <w:spacing w:after="0"/>
              <w:ind w:left="100"/>
              <w:rPr>
                <w:noProof/>
              </w:rPr>
            </w:pPr>
            <w:r>
              <w:rPr>
                <w:color w:val="000000" w:themeColor="text1"/>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2ED21" w:rsidR="001E41F3" w:rsidRDefault="00C97944">
            <w:pPr>
              <w:pStyle w:val="CRCoverPage"/>
              <w:spacing w:after="0"/>
              <w:ind w:left="100"/>
              <w:rPr>
                <w:noProof/>
              </w:rPr>
            </w:pPr>
            <w:r>
              <w:fldChar w:fldCharType="begin"/>
            </w:r>
            <w:r>
              <w:instrText xml:space="preserve"> DOCPROPERTY  ResDate  \* MERGEFORMAT </w:instrText>
            </w:r>
            <w:r>
              <w:fldChar w:fldCharType="separate"/>
            </w:r>
            <w:r w:rsidR="002E6C18">
              <w:rPr>
                <w:noProof/>
              </w:rPr>
              <w:t>2022-0</w:t>
            </w:r>
            <w:r w:rsidR="00E53CD2">
              <w:rPr>
                <w:noProof/>
              </w:rPr>
              <w:t>2</w:t>
            </w:r>
            <w:r w:rsidR="002E6C18">
              <w:rPr>
                <w:noProof/>
              </w:rPr>
              <w:t>-</w:t>
            </w:r>
            <w:r w:rsidR="00E53CD2">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41B9" w:rsidR="001E41F3" w:rsidRDefault="00C97944" w:rsidP="00D24991">
            <w:pPr>
              <w:pStyle w:val="CRCoverPage"/>
              <w:spacing w:after="0"/>
              <w:ind w:left="100" w:right="-609"/>
              <w:rPr>
                <w:b/>
                <w:noProof/>
              </w:rPr>
            </w:pPr>
            <w:r>
              <w:fldChar w:fldCharType="begin"/>
            </w:r>
            <w:r>
              <w:instrText xml:space="preserve"> DOCPROPERTY  Cat  \* MERGEFORMAT </w:instrText>
            </w:r>
            <w:r>
              <w:fldChar w:fldCharType="separate"/>
            </w:r>
            <w:r w:rsidR="002E6C1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C97944">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2E6C18">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5DD9" w14:paraId="1256F52C" w14:textId="77777777" w:rsidTr="00547111">
        <w:tc>
          <w:tcPr>
            <w:tcW w:w="2694" w:type="dxa"/>
            <w:gridSpan w:val="2"/>
            <w:tcBorders>
              <w:top w:val="single" w:sz="4" w:space="0" w:color="auto"/>
              <w:left w:val="single" w:sz="4" w:space="0" w:color="auto"/>
            </w:tcBorders>
          </w:tcPr>
          <w:p w14:paraId="52C87DB0" w14:textId="77777777" w:rsidR="00B65DD9" w:rsidRDefault="00B65DD9" w:rsidP="00B65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5242F" w14:textId="65B93000" w:rsidR="00BC2EDC" w:rsidRDefault="00BC2EDC" w:rsidP="00B65DD9">
            <w:pPr>
              <w:pStyle w:val="CRCoverPage"/>
              <w:spacing w:after="0"/>
              <w:ind w:left="99"/>
            </w:pPr>
            <w:r>
              <w:t xml:space="preserve">As specified in TS 23.501, clause </w:t>
            </w:r>
            <w:bookmarkStart w:id="1" w:name="_Toc20149738"/>
            <w:bookmarkStart w:id="2" w:name="_Toc27846529"/>
            <w:bookmarkStart w:id="3" w:name="_Toc36187653"/>
            <w:bookmarkStart w:id="4" w:name="_Toc45183557"/>
            <w:bookmarkStart w:id="5" w:name="_Toc47342399"/>
            <w:bookmarkStart w:id="6" w:name="_Toc51769097"/>
            <w:bookmarkStart w:id="7" w:name="_Toc91148174"/>
            <w:r w:rsidRPr="00DA3BBC">
              <w:t>5.4.3.2</w:t>
            </w:r>
            <w:r>
              <w:t>, "</w:t>
            </w:r>
            <w:r w:rsidRPr="00DA3BBC">
              <w:t>Paging Policy Differentiation</w:t>
            </w:r>
            <w:bookmarkEnd w:id="1"/>
            <w:bookmarkEnd w:id="2"/>
            <w:bookmarkEnd w:id="3"/>
            <w:bookmarkEnd w:id="4"/>
            <w:bookmarkEnd w:id="5"/>
            <w:bookmarkEnd w:id="6"/>
            <w:bookmarkEnd w:id="7"/>
            <w:r>
              <w:t>":</w:t>
            </w:r>
          </w:p>
          <w:p w14:paraId="7DB86AC0" w14:textId="0C736677" w:rsidR="00B65DD9" w:rsidRPr="00BC2EDC" w:rsidRDefault="00BC2EDC" w:rsidP="00BC2EDC">
            <w:pPr>
              <w:pStyle w:val="CRCoverPage"/>
              <w:spacing w:after="0"/>
              <w:ind w:left="568"/>
              <w:rPr>
                <w:i/>
                <w:iCs/>
                <w:lang w:val="en-US"/>
              </w:rPr>
            </w:pPr>
            <w:r w:rsidRPr="00BC2EDC">
              <w:rPr>
                <w:i/>
                <w:iCs/>
              </w:rPr>
              <w:t xml:space="preserve">For a UE in RRC Inactive state the NG-RAN may enforce specific paging policies in the case of NG-RAN paging, </w:t>
            </w:r>
            <w:r w:rsidRPr="00C01803">
              <w:rPr>
                <w:i/>
                <w:iCs/>
              </w:rPr>
              <w:t xml:space="preserve">based on 5QI, ARP </w:t>
            </w:r>
            <w:r w:rsidRPr="00BC2EDC">
              <w:rPr>
                <w:i/>
                <w:iCs/>
                <w:highlight w:val="cyan"/>
              </w:rPr>
              <w:t>and PPI associated with an incoming DL PDU</w:t>
            </w:r>
            <w:r w:rsidRPr="00BC2EDC">
              <w:rPr>
                <w:i/>
                <w:iCs/>
              </w:rPr>
              <w:t xml:space="preserve">. To enable this, the SMF instructs the </w:t>
            </w:r>
            <w:r w:rsidRPr="00BC2EDC">
              <w:rPr>
                <w:i/>
                <w:iCs/>
                <w:highlight w:val="cyan"/>
              </w:rPr>
              <w:t>UPF to detect the DSCP in the TOS (IPv4) / TC (IPv6) value in the IP header of the DL PDU (by using a DL PDR with the DSCP for this traffic)</w:t>
            </w:r>
            <w:r w:rsidRPr="00BC2EDC">
              <w:rPr>
                <w:i/>
                <w:iCs/>
              </w:rPr>
              <w:t xml:space="preserve"> and </w:t>
            </w:r>
            <w:r w:rsidRPr="00D578B6">
              <w:rPr>
                <w:i/>
                <w:iCs/>
                <w:highlight w:val="cyan"/>
              </w:rPr>
              <w:t>to transfer the corresponding PPI in the CN tunnel header (by using a QER with the PPI value)</w:t>
            </w:r>
            <w:r w:rsidRPr="00BC2EDC">
              <w:rPr>
                <w:i/>
                <w:iCs/>
              </w:rPr>
              <w:t>.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t>
            </w:r>
            <w:r w:rsidR="00B65DD9" w:rsidRPr="00BC2EDC">
              <w:rPr>
                <w:i/>
                <w:iCs/>
                <w:lang w:val="en-US"/>
              </w:rPr>
              <w:t xml:space="preserve"> </w:t>
            </w:r>
          </w:p>
          <w:p w14:paraId="422E9D60" w14:textId="115843EB" w:rsidR="00BC2EDC" w:rsidRDefault="00BC2EDC" w:rsidP="00B65DD9">
            <w:pPr>
              <w:pStyle w:val="CRCoverPage"/>
              <w:spacing w:after="0"/>
              <w:ind w:left="99"/>
              <w:rPr>
                <w:lang w:val="en-US"/>
              </w:rPr>
            </w:pPr>
          </w:p>
          <w:p w14:paraId="7D53962D" w14:textId="77777777" w:rsidR="00EF57A7" w:rsidRDefault="00BC2EDC" w:rsidP="00B65DD9">
            <w:pPr>
              <w:pStyle w:val="CRCoverPage"/>
              <w:spacing w:after="0"/>
              <w:ind w:left="99"/>
            </w:pPr>
            <w:r>
              <w:t xml:space="preserve">However, </w:t>
            </w:r>
            <w:r w:rsidR="00EF57A7">
              <w:t xml:space="preserve">it </w:t>
            </w:r>
            <w:r>
              <w:t xml:space="preserve">is </w:t>
            </w:r>
            <w:r w:rsidR="00EF57A7">
              <w:t xml:space="preserve">unclear how to address </w:t>
            </w:r>
            <w:r>
              <w:t>above requirement</w:t>
            </w:r>
            <w:r w:rsidR="00EF57A7">
              <w:t xml:space="preserve"> in the PFCP protocol</w:t>
            </w:r>
            <w:r>
              <w:t xml:space="preserve">. </w:t>
            </w:r>
          </w:p>
          <w:p w14:paraId="675F0DB1" w14:textId="77777777" w:rsidR="00EF57A7" w:rsidRDefault="00EF57A7" w:rsidP="00B65DD9">
            <w:pPr>
              <w:pStyle w:val="CRCoverPage"/>
              <w:spacing w:after="0"/>
              <w:ind w:left="99"/>
            </w:pPr>
          </w:p>
          <w:p w14:paraId="3283E82A" w14:textId="167C6700" w:rsidR="005C287C" w:rsidRDefault="00D578B6" w:rsidP="00B65DD9">
            <w:pPr>
              <w:pStyle w:val="CRCoverPage"/>
              <w:spacing w:after="0"/>
              <w:ind w:left="99"/>
            </w:pPr>
            <w:r>
              <w:t xml:space="preserve">Per existing PFCP protocol, the SMF shall provision the </w:t>
            </w:r>
            <w:r w:rsidR="00EF57A7">
              <w:t>Paging Policy Indicator (PPI) in a QER</w:t>
            </w:r>
            <w:r w:rsidR="004539F3">
              <w:t xml:space="preserve"> to request that</w:t>
            </w:r>
            <w:r w:rsidR="00C01803">
              <w:t xml:space="preserve"> the UPF shall set the PPI for DL traffic matching the PDR with which the QER is associated</w:t>
            </w:r>
            <w:r w:rsidR="005C287C">
              <w:t xml:space="preserve">; the PDRs </w:t>
            </w:r>
            <w:r w:rsidR="004539F3">
              <w:t>can</w:t>
            </w:r>
            <w:r w:rsidR="005C287C">
              <w:t xml:space="preserve"> be provisioned to detect DSCP code(s), i.e. the SMF </w:t>
            </w:r>
            <w:r w:rsidR="004539F3">
              <w:t>can</w:t>
            </w:r>
            <w:r w:rsidR="005C287C">
              <w:t xml:space="preserve"> be configured with DSCP code(s) to PPI mapping table. </w:t>
            </w:r>
            <w:r w:rsidR="005C287C" w:rsidRPr="004539F3">
              <w:rPr>
                <w:u w:val="single"/>
              </w:rPr>
              <w:t>This may work for I/V-UPF where the service level detection is NOT required</w:t>
            </w:r>
            <w:r w:rsidR="005C287C">
              <w:t xml:space="preserve">. </w:t>
            </w:r>
          </w:p>
          <w:p w14:paraId="6765B648" w14:textId="10793D7B" w:rsidR="003B2C38" w:rsidRDefault="003B2C38" w:rsidP="00B65DD9">
            <w:pPr>
              <w:pStyle w:val="CRCoverPage"/>
              <w:spacing w:after="0"/>
              <w:ind w:left="99"/>
              <w:rPr>
                <w:rStyle w:val="IvDbodytextChar"/>
              </w:rPr>
            </w:pPr>
          </w:p>
          <w:p w14:paraId="440EC72A" w14:textId="4972F1A5" w:rsidR="003B2C38" w:rsidRDefault="004539F3" w:rsidP="003B2C38">
            <w:pPr>
              <w:pStyle w:val="CRCoverPage"/>
              <w:spacing w:after="0"/>
              <w:ind w:left="99"/>
            </w:pPr>
            <w:r>
              <w:t>However, i</w:t>
            </w:r>
            <w:r w:rsidR="003B2C38">
              <w:t xml:space="preserve">t has a problem in case PSA UPF is directly connected to the NG-RAN </w:t>
            </w:r>
            <w:r w:rsidR="006521A5">
              <w:t>which is the most common setup. S</w:t>
            </w:r>
            <w:r w:rsidR="003B2C38">
              <w:t xml:space="preserve">ince </w:t>
            </w:r>
            <w:r w:rsidR="006521A5">
              <w:t xml:space="preserve">in this case </w:t>
            </w:r>
            <w:r w:rsidR="003B2C38">
              <w:t>the SMF doesn't know, for a specific service data flow, which DSCP code will be set by the application server</w:t>
            </w:r>
            <w:r>
              <w:t>s</w:t>
            </w:r>
            <w:r w:rsidR="003B2C38">
              <w:t xml:space="preserve">, </w:t>
            </w:r>
            <w:r w:rsidR="006521A5">
              <w:t xml:space="preserve">per existing PFCP protocol, </w:t>
            </w:r>
            <w:r w:rsidR="003B2C38">
              <w:t xml:space="preserve">it must blindly provisions all possible DSCPs for the same service data flow. </w:t>
            </w:r>
          </w:p>
          <w:p w14:paraId="05FB7C64" w14:textId="77777777" w:rsidR="003B2C38" w:rsidRDefault="003B2C38" w:rsidP="003B2C38">
            <w:pPr>
              <w:pStyle w:val="CRCoverPage"/>
              <w:spacing w:after="0"/>
              <w:ind w:left="99"/>
            </w:pPr>
          </w:p>
          <w:p w14:paraId="1BDFAB8C" w14:textId="48599D0B" w:rsidR="003B2C38" w:rsidRDefault="004539F3" w:rsidP="003B2C38">
            <w:pPr>
              <w:pStyle w:val="CRCoverPage"/>
              <w:spacing w:after="0"/>
              <w:ind w:left="99"/>
            </w:pPr>
            <w:r>
              <w:t>Take an</w:t>
            </w:r>
            <w:r w:rsidR="003B2C38">
              <w:t xml:space="preserve"> example:</w:t>
            </w:r>
          </w:p>
          <w:p w14:paraId="6EC4DB92" w14:textId="1178657C" w:rsidR="003B2C38" w:rsidRDefault="003B2C38" w:rsidP="003B2C38">
            <w:pPr>
              <w:pStyle w:val="CRCoverPage"/>
              <w:spacing w:after="0"/>
              <w:ind w:left="99"/>
            </w:pPr>
            <w:r>
              <w:lastRenderedPageBreak/>
              <w:t xml:space="preserve">When above requirement (to set PPI) is not considered, for a service data flow corresponding to </w:t>
            </w:r>
            <w:r w:rsidR="004539F3">
              <w:t xml:space="preserve">the </w:t>
            </w:r>
            <w:r>
              <w:t xml:space="preserve">application 1, the SMF may provision a </w:t>
            </w:r>
            <w:r w:rsidR="004539F3">
              <w:t xml:space="preserve">DL </w:t>
            </w:r>
            <w:r>
              <w:t>PDR to identify the DL application traffic:</w:t>
            </w:r>
          </w:p>
          <w:p w14:paraId="11285558" w14:textId="53A1F996" w:rsidR="003B2C38" w:rsidRDefault="003B2C38" w:rsidP="003B2C38">
            <w:pPr>
              <w:pStyle w:val="CRCoverPage"/>
              <w:spacing w:after="0"/>
              <w:ind w:left="99"/>
            </w:pPr>
            <w:r>
              <w:t xml:space="preserve">PDR1: PDI is set with App-ID=1, UE IP address, together with FAR1 to forward traffic to NG-RAN, and a QER for </w:t>
            </w:r>
            <w:r w:rsidR="004539F3">
              <w:t xml:space="preserve">requested </w:t>
            </w:r>
            <w:r>
              <w:t>QoS;</w:t>
            </w:r>
          </w:p>
          <w:p w14:paraId="535EDA9F" w14:textId="77777777" w:rsidR="003B2C38" w:rsidRDefault="003B2C38" w:rsidP="003B2C38">
            <w:pPr>
              <w:pStyle w:val="CRCoverPage"/>
              <w:spacing w:after="0"/>
              <w:ind w:left="99"/>
            </w:pPr>
          </w:p>
          <w:p w14:paraId="78F5F4CD" w14:textId="2AC7F3B3" w:rsidR="003B2C38" w:rsidRDefault="003B2C38" w:rsidP="003B2C38">
            <w:pPr>
              <w:pStyle w:val="CRCoverPage"/>
              <w:spacing w:after="0"/>
              <w:ind w:left="99"/>
            </w:pPr>
            <w:r>
              <w:t>While to address above requirement that to instruct UPF to set PPI according to DSCP code, where the DSCP code to PPI mapping is configured per operator's paging policy, e.g. as below:</w:t>
            </w:r>
          </w:p>
          <w:p w14:paraId="53DCEC13" w14:textId="7D30AE45" w:rsidR="003B2C38" w:rsidRDefault="003B2C38" w:rsidP="003B2C38">
            <w:pPr>
              <w:pStyle w:val="CRCoverPage"/>
              <w:spacing w:after="0"/>
              <w:ind w:left="99"/>
            </w:pPr>
            <w:r>
              <w:t xml:space="preserve">(Such mapping is required since there are 64 DSCP code points while there are 8 PPI values and </w:t>
            </w:r>
            <w:r w:rsidR="004539F3">
              <w:t xml:space="preserve">different </w:t>
            </w:r>
            <w:r>
              <w:t xml:space="preserve">mapping may be configured </w:t>
            </w:r>
            <w:r w:rsidR="006521A5">
              <w:t xml:space="preserve">for </w:t>
            </w:r>
            <w:r w:rsidR="004539F3">
              <w:t xml:space="preserve">different </w:t>
            </w:r>
            <w:r>
              <w:t>DNN/S-NSSAI</w:t>
            </w:r>
            <w:r w:rsidR="004539F3">
              <w:t xml:space="preserve">, even </w:t>
            </w:r>
            <w:r w:rsidR="006521A5">
              <w:t xml:space="preserve">for </w:t>
            </w:r>
            <w:r w:rsidR="004539F3">
              <w:t>different User groups</w:t>
            </w:r>
            <w:r w:rsidR="006521A5">
              <w:t>, e.g. roaming or non-roaming</w:t>
            </w:r>
            <w:r w:rsidR="004539F3">
              <w:t>.</w:t>
            </w:r>
            <w:r>
              <w:t>)</w:t>
            </w:r>
          </w:p>
          <w:p w14:paraId="384ADA62" w14:textId="77777777" w:rsidR="003B2C38" w:rsidRDefault="003B2C38" w:rsidP="003B2C38">
            <w:pPr>
              <w:pStyle w:val="CRCoverPage"/>
              <w:spacing w:after="0"/>
              <w:ind w:left="99"/>
            </w:pPr>
          </w:p>
          <w:p w14:paraId="0EBD6405" w14:textId="3553F06E" w:rsidR="003B2C38" w:rsidRPr="004852BA" w:rsidRDefault="003B2C38" w:rsidP="003B2C38">
            <w:pPr>
              <w:pStyle w:val="CRCoverPage"/>
              <w:ind w:left="99"/>
            </w:pPr>
            <w:r w:rsidRPr="004852BA">
              <w:rPr>
                <w:lang w:val="en-US"/>
              </w:rPr>
              <w:t xml:space="preserve">        DSCP to PPI mapping: </w:t>
            </w:r>
          </w:p>
          <w:p w14:paraId="72F872DC" w14:textId="048A3960" w:rsidR="003B2C38" w:rsidRPr="004852BA" w:rsidRDefault="003B2C38" w:rsidP="003B2C38">
            <w:pPr>
              <w:pStyle w:val="CRCoverPage"/>
              <w:ind w:left="99"/>
            </w:pPr>
            <w:r w:rsidRPr="004852BA">
              <w:rPr>
                <w:lang w:val="en-US"/>
              </w:rPr>
              <w:t xml:space="preserve">               </w:t>
            </w:r>
            <w:r w:rsidR="004539F3">
              <w:rPr>
                <w:lang w:val="en-US"/>
              </w:rPr>
              <w:t xml:space="preserve"> </w:t>
            </w:r>
            <w:r w:rsidRPr="004852BA">
              <w:t xml:space="preserve">DSCP= </w:t>
            </w:r>
            <w:r w:rsidRPr="004852BA">
              <w:rPr>
                <w:lang w:val="sv-SE"/>
              </w:rPr>
              <w:t>EF</w:t>
            </w:r>
            <w:r w:rsidR="00561826">
              <w:rPr>
                <w:lang w:val="sv-SE"/>
              </w:rPr>
              <w:t xml:space="preserve">          |</w:t>
            </w:r>
          </w:p>
          <w:p w14:paraId="3B19213C" w14:textId="61A36AC9" w:rsidR="003B2C38" w:rsidRPr="00561826" w:rsidRDefault="003B2C38" w:rsidP="003B2C38">
            <w:pPr>
              <w:pStyle w:val="CRCoverPage"/>
              <w:ind w:left="99"/>
              <w:rPr>
                <w:lang w:val="en-US"/>
              </w:rPr>
            </w:pPr>
            <w:r w:rsidRPr="004852BA">
              <w:rPr>
                <w:lang w:val="sv-SE"/>
              </w:rPr>
              <w:t xml:space="preserve">                DSCP = </w:t>
            </w:r>
            <w:r w:rsidRPr="004852BA">
              <w:rPr>
                <w:lang w:val="en-US"/>
              </w:rPr>
              <w:t>AF42</w:t>
            </w:r>
            <w:r w:rsidR="00561826">
              <w:rPr>
                <w:lang w:val="en-US"/>
              </w:rPr>
              <w:t xml:space="preserve">     |  </w:t>
            </w:r>
            <w:r w:rsidR="004539F3">
              <w:rPr>
                <w:lang w:val="en-US"/>
              </w:rPr>
              <w:t xml:space="preserve">are mapped to </w:t>
            </w:r>
            <w:r w:rsidR="004539F3" w:rsidRPr="004852BA">
              <w:t xml:space="preserve">Paging Policy Indicator = </w:t>
            </w:r>
            <w:r w:rsidR="004539F3">
              <w:t>1</w:t>
            </w:r>
          </w:p>
          <w:p w14:paraId="404C6E88" w14:textId="1AB5008D" w:rsidR="00561826" w:rsidRDefault="003B2C38" w:rsidP="003B2C38">
            <w:pPr>
              <w:pStyle w:val="CRCoverPage"/>
              <w:ind w:left="99"/>
              <w:rPr>
                <w:lang w:val="sv-SE"/>
              </w:rPr>
            </w:pPr>
            <w:r w:rsidRPr="004852BA">
              <w:rPr>
                <w:lang w:val="sv-SE"/>
              </w:rPr>
              <w:t xml:space="preserve">               </w:t>
            </w:r>
            <w:r w:rsidR="00561826">
              <w:rPr>
                <w:lang w:val="sv-SE"/>
              </w:rPr>
              <w:t>----------------------------------</w:t>
            </w:r>
          </w:p>
          <w:p w14:paraId="4E1CE113" w14:textId="639047BE" w:rsidR="003B2C38" w:rsidRPr="004852BA" w:rsidRDefault="00561826" w:rsidP="003B2C38">
            <w:pPr>
              <w:pStyle w:val="CRCoverPage"/>
              <w:ind w:left="99"/>
            </w:pPr>
            <w:r>
              <w:rPr>
                <w:lang w:val="sv-SE"/>
              </w:rPr>
              <w:t xml:space="preserve">                </w:t>
            </w:r>
            <w:r w:rsidR="003B2C38" w:rsidRPr="004852BA">
              <w:rPr>
                <w:lang w:val="sv-SE"/>
              </w:rPr>
              <w:t xml:space="preserve">DSCP = </w:t>
            </w:r>
            <w:r w:rsidR="003B2C38" w:rsidRPr="004852BA">
              <w:rPr>
                <w:lang w:val="en-US"/>
              </w:rPr>
              <w:t>AF11</w:t>
            </w:r>
            <w:r w:rsidR="004539F3">
              <w:rPr>
                <w:lang w:val="en-US"/>
              </w:rPr>
              <w:t xml:space="preserve">     </w:t>
            </w:r>
            <w:r>
              <w:rPr>
                <w:lang w:val="en-US"/>
              </w:rPr>
              <w:t>|</w:t>
            </w:r>
          </w:p>
          <w:p w14:paraId="44F36D6B" w14:textId="7EF04B12" w:rsidR="003B2C38" w:rsidRPr="004852BA" w:rsidRDefault="003B2C38" w:rsidP="003B2C38">
            <w:pPr>
              <w:pStyle w:val="CRCoverPage"/>
              <w:ind w:left="99"/>
            </w:pPr>
            <w:r w:rsidRPr="004852BA">
              <w:rPr>
                <w:lang w:val="en-US"/>
              </w:rPr>
              <w:t xml:space="preserve">                DSCP = AF12</w:t>
            </w:r>
            <w:r w:rsidR="00561826">
              <w:rPr>
                <w:lang w:val="en-US"/>
              </w:rPr>
              <w:t xml:space="preserve">     |   are mapped </w:t>
            </w:r>
            <w:r w:rsidR="00561826" w:rsidRPr="004852BA">
              <w:t xml:space="preserve">Paging Policy Indicator = </w:t>
            </w:r>
            <w:r w:rsidR="00561826">
              <w:t>2</w:t>
            </w:r>
          </w:p>
          <w:p w14:paraId="49B981B4" w14:textId="25721361" w:rsidR="003B2C38" w:rsidRDefault="003B2C38" w:rsidP="003B2C38">
            <w:pPr>
              <w:pStyle w:val="CRCoverPage"/>
              <w:ind w:left="99"/>
              <w:rPr>
                <w:lang w:val="en-US"/>
              </w:rPr>
            </w:pPr>
            <w:r w:rsidRPr="004852BA">
              <w:rPr>
                <w:lang w:val="en-US"/>
              </w:rPr>
              <w:t xml:space="preserve">                DSCP = AF13</w:t>
            </w:r>
            <w:r w:rsidR="00561826">
              <w:rPr>
                <w:lang w:val="en-US"/>
              </w:rPr>
              <w:t xml:space="preserve">     |</w:t>
            </w:r>
          </w:p>
          <w:p w14:paraId="3CED1767" w14:textId="5A3A9B07" w:rsidR="004539F3" w:rsidRPr="004852BA" w:rsidRDefault="004539F3" w:rsidP="003B2C38">
            <w:pPr>
              <w:pStyle w:val="CRCoverPage"/>
              <w:ind w:left="99"/>
            </w:pPr>
            <w:r>
              <w:rPr>
                <w:lang w:val="en-US"/>
              </w:rPr>
              <w:t xml:space="preserve">               </w:t>
            </w:r>
            <w:r w:rsidR="00561826">
              <w:rPr>
                <w:lang w:val="en-US"/>
              </w:rPr>
              <w:t>------------------------------------------</w:t>
            </w:r>
          </w:p>
          <w:p w14:paraId="15D5F84E" w14:textId="642F9B41" w:rsidR="003B2C38" w:rsidRDefault="004539F3" w:rsidP="003B2C38">
            <w:pPr>
              <w:pStyle w:val="CRCoverPage"/>
              <w:spacing w:after="0"/>
              <w:ind w:left="99"/>
            </w:pPr>
            <w:r>
              <w:tab/>
            </w:r>
            <w:r w:rsidR="00561826">
              <w:t xml:space="preserve">             </w:t>
            </w:r>
            <w:r w:rsidR="003B2C38">
              <w:t>And for any other DSCP codes, the PPI will be set to 3.</w:t>
            </w:r>
          </w:p>
          <w:p w14:paraId="3E9631AC" w14:textId="77777777" w:rsidR="004539F3" w:rsidRDefault="004539F3" w:rsidP="003B2C38">
            <w:pPr>
              <w:pStyle w:val="CRCoverPage"/>
              <w:spacing w:after="0"/>
              <w:ind w:left="99"/>
            </w:pPr>
          </w:p>
          <w:p w14:paraId="6CB1BC71" w14:textId="32DE33E2" w:rsidR="003B2C38" w:rsidRDefault="003B2C38" w:rsidP="003B2C38">
            <w:pPr>
              <w:pStyle w:val="CRCoverPage"/>
              <w:spacing w:after="0"/>
              <w:ind w:left="99"/>
            </w:pPr>
            <w:r>
              <w:t>With above DSCP(s) to PPI mapping, the SMF shall provision the following PDRs and QERs:</w:t>
            </w:r>
          </w:p>
          <w:p w14:paraId="79972406" w14:textId="77777777" w:rsidR="003B2C38" w:rsidRDefault="003B2C38" w:rsidP="003B2C38">
            <w:pPr>
              <w:pStyle w:val="CRCoverPage"/>
              <w:spacing w:after="0"/>
              <w:ind w:left="99"/>
            </w:pPr>
          </w:p>
          <w:p w14:paraId="364DE674" w14:textId="77777777" w:rsidR="003B2C38" w:rsidRDefault="003B2C38" w:rsidP="003B2C38">
            <w:pPr>
              <w:pStyle w:val="CRCoverPage"/>
              <w:spacing w:after="0"/>
              <w:ind w:left="99"/>
            </w:pPr>
            <w:r>
              <w:t>PDR1: PDI is set with App-ID=1 &amp; DSCP EF &amp; DSCP AF42, together with QER 1, set PPI=1;</w:t>
            </w:r>
          </w:p>
          <w:p w14:paraId="658EB5BF" w14:textId="77777777" w:rsidR="003B2C38" w:rsidRDefault="003B2C38" w:rsidP="003B2C38">
            <w:pPr>
              <w:pStyle w:val="CRCoverPage"/>
              <w:spacing w:after="0"/>
              <w:ind w:left="99"/>
            </w:pPr>
            <w:r>
              <w:t>PDR1: PDI is set with App-ID=1 &amp; DSCP AF11 &amp; DSCP AF12 &amp; AF 13, together with QER 2, set PPI=2;</w:t>
            </w:r>
          </w:p>
          <w:p w14:paraId="2EDF56C6" w14:textId="77777777" w:rsidR="003B2C38" w:rsidRDefault="003B2C38" w:rsidP="003B2C38">
            <w:pPr>
              <w:pStyle w:val="CRCoverPage"/>
              <w:spacing w:after="0"/>
              <w:ind w:left="99"/>
            </w:pPr>
            <w:r>
              <w:t>PDR1: PDI is set with App-ID=1, together with QER 3, set PPI=3;</w:t>
            </w:r>
          </w:p>
          <w:p w14:paraId="1FEFDCFE" w14:textId="7CC48257" w:rsidR="00921237" w:rsidRDefault="00921237" w:rsidP="003B2C38">
            <w:pPr>
              <w:pStyle w:val="CRCoverPage"/>
              <w:spacing w:after="0"/>
              <w:ind w:left="99"/>
            </w:pPr>
          </w:p>
          <w:p w14:paraId="7707F57E" w14:textId="77777777" w:rsidR="00561826" w:rsidRDefault="00561826" w:rsidP="003B2C38">
            <w:pPr>
              <w:pStyle w:val="CRCoverPage"/>
              <w:spacing w:after="0"/>
              <w:ind w:left="99"/>
            </w:pPr>
            <w:r>
              <w:t xml:space="preserve">So, for each of service data flows, </w:t>
            </w:r>
            <w:r w:rsidR="00921237">
              <w:t>the SMF needs to provision</w:t>
            </w:r>
            <w:r>
              <w:t>:</w:t>
            </w:r>
          </w:p>
          <w:p w14:paraId="3F810895" w14:textId="1395DB3A" w:rsidR="00561826" w:rsidRDefault="00921237" w:rsidP="00561826">
            <w:pPr>
              <w:pStyle w:val="CRCoverPage"/>
              <w:numPr>
                <w:ilvl w:val="0"/>
                <w:numId w:val="22"/>
              </w:numPr>
              <w:spacing w:after="0"/>
            </w:pPr>
            <w:r>
              <w:t>extra PDRs</w:t>
            </w:r>
            <w:r w:rsidR="00561826">
              <w:t xml:space="preserve"> with the same application detection logic but different DSCP codes (which are mapped to different PPI); and </w:t>
            </w:r>
          </w:p>
          <w:p w14:paraId="19C93DF7" w14:textId="59532BED" w:rsidR="00921237" w:rsidRDefault="00561826" w:rsidP="00561826">
            <w:pPr>
              <w:pStyle w:val="CRCoverPage"/>
              <w:numPr>
                <w:ilvl w:val="0"/>
                <w:numId w:val="22"/>
              </w:numPr>
              <w:spacing w:after="0"/>
            </w:pPr>
            <w:r>
              <w:t xml:space="preserve">extra </w:t>
            </w:r>
            <w:r w:rsidR="00921237">
              <w:t xml:space="preserve">QERs </w:t>
            </w:r>
            <w:r>
              <w:t>with the same QoS requirement for different PPI.</w:t>
            </w:r>
          </w:p>
          <w:p w14:paraId="0C13455B" w14:textId="77777777" w:rsidR="00921237" w:rsidRDefault="00921237" w:rsidP="003B2C38">
            <w:pPr>
              <w:pStyle w:val="CRCoverPage"/>
              <w:spacing w:after="0"/>
              <w:ind w:left="99"/>
            </w:pPr>
          </w:p>
          <w:p w14:paraId="2327AEC2" w14:textId="757D6A53" w:rsidR="003B2C38" w:rsidRPr="00810CF2" w:rsidRDefault="00921237" w:rsidP="003B2C38">
            <w:pPr>
              <w:pStyle w:val="CRCoverPage"/>
              <w:spacing w:after="0"/>
              <w:ind w:left="99"/>
              <w:rPr>
                <w:u w:val="single"/>
              </w:rPr>
            </w:pPr>
            <w:r w:rsidRPr="00810CF2">
              <w:rPr>
                <w:u w:val="single"/>
              </w:rPr>
              <w:t xml:space="preserve">This leads that </w:t>
            </w:r>
            <w:r w:rsidR="00810CF2" w:rsidRPr="00810CF2">
              <w:rPr>
                <w:u w:val="single"/>
              </w:rPr>
              <w:t xml:space="preserve">at most </w:t>
            </w:r>
            <w:r w:rsidRPr="00810CF2">
              <w:rPr>
                <w:u w:val="single"/>
              </w:rPr>
              <w:t>8 (</w:t>
            </w:r>
            <w:r w:rsidR="00810CF2" w:rsidRPr="00810CF2">
              <w:rPr>
                <w:u w:val="single"/>
              </w:rPr>
              <w:t xml:space="preserve">because of possible </w:t>
            </w:r>
            <w:r w:rsidRPr="00810CF2">
              <w:rPr>
                <w:u w:val="single"/>
              </w:rPr>
              <w:t xml:space="preserve">8 values of PPIs) times </w:t>
            </w:r>
            <w:r w:rsidR="00561826" w:rsidRPr="00810CF2">
              <w:rPr>
                <w:u w:val="single"/>
              </w:rPr>
              <w:t xml:space="preserve">more </w:t>
            </w:r>
            <w:r w:rsidR="003B2C38" w:rsidRPr="00810CF2">
              <w:rPr>
                <w:u w:val="single"/>
              </w:rPr>
              <w:t>PDRs</w:t>
            </w:r>
            <w:r w:rsidRPr="00810CF2">
              <w:rPr>
                <w:u w:val="single"/>
              </w:rPr>
              <w:t>/</w:t>
            </w:r>
            <w:r w:rsidR="003B2C38" w:rsidRPr="00810CF2">
              <w:rPr>
                <w:u w:val="single"/>
              </w:rPr>
              <w:t xml:space="preserve">QERs </w:t>
            </w:r>
            <w:r w:rsidRPr="00810CF2">
              <w:rPr>
                <w:u w:val="single"/>
              </w:rPr>
              <w:t xml:space="preserve">are </w:t>
            </w:r>
            <w:r w:rsidR="003B2C38" w:rsidRPr="00810CF2">
              <w:rPr>
                <w:u w:val="single"/>
              </w:rPr>
              <w:t>to be provisioned to address the SA2 requirement to enable DSCP(s) mapped to PPI(s).</w:t>
            </w:r>
            <w:r w:rsidRPr="00810CF2">
              <w:rPr>
                <w:u w:val="single"/>
              </w:rPr>
              <w:t xml:space="preserve"> </w:t>
            </w:r>
          </w:p>
          <w:p w14:paraId="44680BFD" w14:textId="77777777" w:rsidR="003B2C38" w:rsidRDefault="003B2C38" w:rsidP="003B2C38">
            <w:pPr>
              <w:pStyle w:val="CRCoverPage"/>
              <w:spacing w:after="0"/>
              <w:ind w:left="99"/>
            </w:pPr>
          </w:p>
          <w:p w14:paraId="66A0B5A2" w14:textId="435DAF6A" w:rsidR="003B2C38" w:rsidRDefault="003B2C38" w:rsidP="003B2C38">
            <w:pPr>
              <w:pStyle w:val="CRCoverPage"/>
              <w:spacing w:after="0"/>
              <w:ind w:left="99"/>
            </w:pPr>
            <w:r>
              <w:t>In addition, since the PPI is only intended to be used by NG-RAN in case of NG-RAN paging</w:t>
            </w:r>
            <w:r w:rsidR="00810CF2">
              <w:t xml:space="preserve"> for those UEs get into RRC Inactive</w:t>
            </w:r>
            <w:r>
              <w:t xml:space="preserve">, </w:t>
            </w:r>
            <w:r w:rsidR="00810CF2">
              <w:t>so it only needs to insert PPI for the first few packets after a period that there is no payload to send to UE (so the UE likely moves into RRC Inactive mode). S</w:t>
            </w:r>
            <w:r>
              <w:t xml:space="preserve">etting PPI for all DL packets would be not </w:t>
            </w:r>
            <w:r w:rsidR="00810CF2">
              <w:t>necessary,</w:t>
            </w:r>
            <w:r>
              <w:t xml:space="preserve"> and it will add extra processing load on the UPF.</w:t>
            </w:r>
            <w:r w:rsidR="00561826">
              <w:t xml:space="preserve"> </w:t>
            </w:r>
          </w:p>
          <w:p w14:paraId="6E2BA1FF" w14:textId="77777777" w:rsidR="00810CF2" w:rsidRDefault="00810CF2" w:rsidP="003B2C38">
            <w:pPr>
              <w:pStyle w:val="CRCoverPage"/>
              <w:spacing w:after="0"/>
              <w:ind w:left="99"/>
            </w:pPr>
          </w:p>
          <w:p w14:paraId="114C5D0E" w14:textId="77777777" w:rsidR="00810CF2" w:rsidRDefault="00810CF2" w:rsidP="003B2C38">
            <w:pPr>
              <w:pStyle w:val="CRCoverPage"/>
              <w:spacing w:after="0"/>
              <w:ind w:left="99"/>
            </w:pPr>
            <w:r>
              <w:t>Further, DSCP to PPI mapping may only be performed for packets pertaining to certain QoS flow(s).</w:t>
            </w:r>
          </w:p>
          <w:p w14:paraId="4DD97CF7" w14:textId="153AF16B" w:rsidR="003B2C38" w:rsidRDefault="00810CF2" w:rsidP="003B2C38">
            <w:pPr>
              <w:pStyle w:val="CRCoverPage"/>
              <w:spacing w:after="0"/>
              <w:ind w:left="99"/>
            </w:pPr>
            <w:r>
              <w:t xml:space="preserve"> </w:t>
            </w:r>
          </w:p>
          <w:p w14:paraId="184AECFB" w14:textId="519E9F92" w:rsidR="003B2C38" w:rsidRDefault="003B2C38" w:rsidP="003B2C38">
            <w:pPr>
              <w:pStyle w:val="CRCoverPage"/>
              <w:spacing w:after="0"/>
              <w:ind w:left="99"/>
            </w:pPr>
            <w:r>
              <w:t xml:space="preserve">So, it is proposed to enhance </w:t>
            </w:r>
            <w:r w:rsidR="00810CF2">
              <w:t>the PFCP protocol as below</w:t>
            </w:r>
            <w:r>
              <w:t>:</w:t>
            </w:r>
          </w:p>
          <w:p w14:paraId="69C7353C" w14:textId="1C3A3076" w:rsidR="00810CF2" w:rsidRDefault="003B2C38" w:rsidP="003B2C38">
            <w:pPr>
              <w:pStyle w:val="CRCoverPage"/>
              <w:spacing w:after="0"/>
              <w:ind w:left="99"/>
            </w:pPr>
            <w:r>
              <w:t xml:space="preserve">1. </w:t>
            </w:r>
            <w:r w:rsidR="00B05206">
              <w:t>S</w:t>
            </w:r>
            <w:r w:rsidR="00921237">
              <w:t xml:space="preserve">uch DSCP to PPI mapping </w:t>
            </w:r>
            <w:r w:rsidR="00B05206">
              <w:t xml:space="preserve">should be configured </w:t>
            </w:r>
            <w:r w:rsidR="00921237">
              <w:t>per PFCP session</w:t>
            </w:r>
            <w:r w:rsidR="00B05206">
              <w:t xml:space="preserve"> as different DNN/S-NSSAI may have different paging policy</w:t>
            </w:r>
            <w:r w:rsidR="00921237">
              <w:t xml:space="preserve">, the SMF </w:t>
            </w:r>
            <w:r w:rsidR="00B05206">
              <w:t xml:space="preserve">therefore </w:t>
            </w:r>
            <w:r w:rsidR="00921237">
              <w:t>can i</w:t>
            </w:r>
            <w:r w:rsidR="00B05206">
              <w:t xml:space="preserve">nstruct </w:t>
            </w:r>
            <w:r w:rsidR="00810CF2">
              <w:t xml:space="preserve">the </w:t>
            </w:r>
            <w:r w:rsidR="00921237">
              <w:t xml:space="preserve">UPF </w:t>
            </w:r>
            <w:r w:rsidR="006521A5">
              <w:t>to insert proper PPI to enable NG-RAN paging (when it is</w:t>
            </w:r>
            <w:r w:rsidR="00921237">
              <w:t xml:space="preserve"> required</w:t>
            </w:r>
            <w:r w:rsidR="006521A5">
              <w:t>)</w:t>
            </w:r>
            <w:r w:rsidR="00810CF2">
              <w:t xml:space="preserve"> by including DSCP to PPI Control Information</w:t>
            </w:r>
            <w:r w:rsidR="00921237">
              <w:t xml:space="preserve">; </w:t>
            </w:r>
          </w:p>
          <w:p w14:paraId="3F6B866E" w14:textId="77777777" w:rsidR="006521A5" w:rsidRDefault="006521A5" w:rsidP="003B2C38">
            <w:pPr>
              <w:pStyle w:val="CRCoverPage"/>
              <w:spacing w:after="0"/>
              <w:ind w:left="99"/>
            </w:pPr>
          </w:p>
          <w:p w14:paraId="5B8A5E5C" w14:textId="2CB1E359" w:rsidR="003B2C38" w:rsidRDefault="00810CF2" w:rsidP="003B2C38">
            <w:pPr>
              <w:pStyle w:val="CRCoverPage"/>
              <w:spacing w:after="0"/>
              <w:ind w:left="99"/>
            </w:pPr>
            <w:r>
              <w:t>2.</w:t>
            </w:r>
            <w:r w:rsidR="006521A5">
              <w:t xml:space="preserve"> </w:t>
            </w:r>
            <w:r w:rsidR="00921237">
              <w:t xml:space="preserve">the SMF can </w:t>
            </w:r>
            <w:r w:rsidR="006521A5">
              <w:t xml:space="preserve">then </w:t>
            </w:r>
            <w:r w:rsidR="00921237">
              <w:t>provide a DSCP to PPI mapping table</w:t>
            </w:r>
            <w:r>
              <w:t xml:space="preserve"> specific for the PFCP session</w:t>
            </w:r>
            <w:r w:rsidR="006521A5">
              <w:t xml:space="preserve"> in the DASP to PPI Control Information</w:t>
            </w:r>
            <w:r w:rsidR="00921237">
              <w:t>;</w:t>
            </w:r>
          </w:p>
          <w:p w14:paraId="6776E983" w14:textId="57E93BB4" w:rsidR="00921237" w:rsidRDefault="00921237" w:rsidP="003B2C38">
            <w:pPr>
              <w:pStyle w:val="CRCoverPage"/>
              <w:spacing w:after="0"/>
              <w:ind w:left="99"/>
            </w:pPr>
          </w:p>
          <w:p w14:paraId="0A4797C0" w14:textId="4CA118DE" w:rsidR="00B65DD9" w:rsidRDefault="00D4358E" w:rsidP="00921237">
            <w:pPr>
              <w:pStyle w:val="CRCoverPage"/>
              <w:spacing w:after="0"/>
              <w:ind w:left="99"/>
              <w:rPr>
                <w:lang w:val="en-US"/>
              </w:rPr>
            </w:pPr>
            <w:r>
              <w:t>3</w:t>
            </w:r>
            <w:r w:rsidR="00921237">
              <w:t xml:space="preserve">. Since such DSCP to PPI mapping is only required for NG-RAN paging when the UE is RRC inactive state, the SMF </w:t>
            </w:r>
            <w:r w:rsidR="00081EFC">
              <w:t xml:space="preserve">may </w:t>
            </w:r>
            <w:r w:rsidR="006521A5">
              <w:t xml:space="preserve">optionally </w:t>
            </w:r>
            <w:r w:rsidR="00081EFC">
              <w:t xml:space="preserve">provide a timer to the UPF, so that the </w:t>
            </w:r>
            <w:r w:rsidR="00921237">
              <w:t xml:space="preserve">UPF </w:t>
            </w:r>
            <w:r w:rsidR="00081EFC">
              <w:t xml:space="preserve">shall </w:t>
            </w:r>
            <w:r w:rsidR="00921237">
              <w:t xml:space="preserve">insert PPI </w:t>
            </w:r>
            <w:r w:rsidR="00081EFC">
              <w:t xml:space="preserve">for the first </w:t>
            </w:r>
            <w:r w:rsidR="00BF3C6E">
              <w:t>few</w:t>
            </w:r>
            <w:r w:rsidR="00081EFC">
              <w:t xml:space="preserve"> </w:t>
            </w:r>
            <w:r w:rsidR="00BF3C6E">
              <w:t xml:space="preserve">DL </w:t>
            </w:r>
            <w:r w:rsidR="00081EFC">
              <w:t xml:space="preserve">packets </w:t>
            </w:r>
            <w:r w:rsidR="00810CF2">
              <w:t xml:space="preserve">per service data flow </w:t>
            </w:r>
            <w:r w:rsidR="006521A5">
              <w:t xml:space="preserve">ONLY </w:t>
            </w:r>
            <w:r w:rsidR="00BF3C6E" w:rsidRPr="00BF3C6E">
              <w:rPr>
                <w:lang w:val="en-US"/>
              </w:rPr>
              <w:t xml:space="preserve">after a period when there is no uplink and downlink payload during which </w:t>
            </w:r>
            <w:r w:rsidR="00BF3C6E">
              <w:rPr>
                <w:lang w:val="en-US"/>
              </w:rPr>
              <w:t xml:space="preserve">it can be </w:t>
            </w:r>
            <w:r w:rsidR="00BF3C6E" w:rsidRPr="00BF3C6E">
              <w:rPr>
                <w:lang w:val="en-US"/>
              </w:rPr>
              <w:t>assume</w:t>
            </w:r>
            <w:r w:rsidR="00BF3C6E">
              <w:rPr>
                <w:lang w:val="en-US"/>
              </w:rPr>
              <w:t>d that the</w:t>
            </w:r>
            <w:r w:rsidR="00BF3C6E" w:rsidRPr="00BF3C6E">
              <w:rPr>
                <w:lang w:val="en-US"/>
              </w:rPr>
              <w:t xml:space="preserve"> UE enter</w:t>
            </w:r>
            <w:r w:rsidR="006521A5">
              <w:rPr>
                <w:lang w:val="en-US"/>
              </w:rPr>
              <w:t>s</w:t>
            </w:r>
            <w:r w:rsidR="00BF3C6E" w:rsidRPr="00BF3C6E">
              <w:rPr>
                <w:lang w:val="en-US"/>
              </w:rPr>
              <w:t xml:space="preserve"> RRC</w:t>
            </w:r>
            <w:r w:rsidR="00BF3C6E">
              <w:rPr>
                <w:lang w:val="en-US"/>
              </w:rPr>
              <w:t xml:space="preserve"> </w:t>
            </w:r>
            <w:r w:rsidR="00BF3C6E" w:rsidRPr="00BF3C6E">
              <w:t>Inactive</w:t>
            </w:r>
            <w:r w:rsidR="00BF3C6E" w:rsidRPr="00BF3C6E">
              <w:rPr>
                <w:lang w:val="en-US"/>
              </w:rPr>
              <w:t xml:space="preserve"> status</w:t>
            </w:r>
            <w:r w:rsidR="00BF3C6E">
              <w:rPr>
                <w:lang w:val="en-US"/>
              </w:rPr>
              <w:t>.</w:t>
            </w:r>
          </w:p>
          <w:p w14:paraId="39D243F4" w14:textId="77777777" w:rsidR="00810CF2" w:rsidRDefault="00810CF2" w:rsidP="00921237">
            <w:pPr>
              <w:pStyle w:val="CRCoverPage"/>
              <w:spacing w:after="0"/>
              <w:ind w:left="99"/>
              <w:rPr>
                <w:lang w:val="en-US"/>
              </w:rPr>
            </w:pPr>
          </w:p>
          <w:p w14:paraId="708AA7DE" w14:textId="6081E3A8" w:rsidR="00810CF2" w:rsidRDefault="00810CF2" w:rsidP="00921237">
            <w:pPr>
              <w:pStyle w:val="CRCoverPage"/>
              <w:spacing w:after="0"/>
              <w:ind w:left="99"/>
            </w:pPr>
            <w:r>
              <w:rPr>
                <w:lang w:val="en-US"/>
              </w:rPr>
              <w:t xml:space="preserve">3. </w:t>
            </w:r>
            <w:r w:rsidR="00D4358E">
              <w:rPr>
                <w:lang w:val="en-US"/>
              </w:rPr>
              <w:t>Optionally add a list of QFI(s), i.e. apply such DSCP to PPI mapping only for packets pertaining to the requested QoS flows.</w:t>
            </w:r>
          </w:p>
        </w:tc>
      </w:tr>
      <w:tr w:rsidR="00B65DD9" w14:paraId="4CA74D09" w14:textId="77777777" w:rsidTr="00547111">
        <w:tc>
          <w:tcPr>
            <w:tcW w:w="2694" w:type="dxa"/>
            <w:gridSpan w:val="2"/>
            <w:tcBorders>
              <w:left w:val="single" w:sz="4" w:space="0" w:color="auto"/>
            </w:tcBorders>
          </w:tcPr>
          <w:p w14:paraId="2D0866D6"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365DEF04" w14:textId="77777777" w:rsidR="00B65DD9" w:rsidRDefault="00B65DD9" w:rsidP="00B65DD9">
            <w:pPr>
              <w:pStyle w:val="CRCoverPage"/>
              <w:spacing w:after="0"/>
              <w:rPr>
                <w:noProof/>
                <w:sz w:val="8"/>
                <w:szCs w:val="8"/>
              </w:rPr>
            </w:pPr>
          </w:p>
        </w:tc>
      </w:tr>
      <w:tr w:rsidR="00B65DD9" w14:paraId="21016551" w14:textId="77777777" w:rsidTr="00547111">
        <w:tc>
          <w:tcPr>
            <w:tcW w:w="2694" w:type="dxa"/>
            <w:gridSpan w:val="2"/>
            <w:tcBorders>
              <w:left w:val="single" w:sz="4" w:space="0" w:color="auto"/>
            </w:tcBorders>
          </w:tcPr>
          <w:p w14:paraId="49433147" w14:textId="77777777" w:rsidR="00B65DD9" w:rsidRDefault="00B65DD9" w:rsidP="00B65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D5DA5" w14:textId="05D43E8D" w:rsidR="00E607A0" w:rsidRDefault="00B05206" w:rsidP="00B65DD9">
            <w:pPr>
              <w:pStyle w:val="CRCoverPage"/>
              <w:spacing w:after="0"/>
              <w:ind w:left="100"/>
              <w:rPr>
                <w:noProof/>
              </w:rPr>
            </w:pPr>
            <w:r>
              <w:rPr>
                <w:noProof/>
              </w:rPr>
              <w:t xml:space="preserve">Specify a new feature </w:t>
            </w:r>
            <w:r w:rsidR="00BF3C6E">
              <w:rPr>
                <w:noProof/>
              </w:rPr>
              <w:t>- enhanced provisioning of PPI.</w:t>
            </w:r>
          </w:p>
          <w:p w14:paraId="31C656EC" w14:textId="77777777" w:rsidR="00B65DD9" w:rsidRDefault="00B65DD9" w:rsidP="00B65DD9">
            <w:pPr>
              <w:pStyle w:val="CRCoverPage"/>
              <w:spacing w:after="0"/>
              <w:ind w:left="100"/>
              <w:rPr>
                <w:noProof/>
              </w:rPr>
            </w:pPr>
          </w:p>
        </w:tc>
      </w:tr>
      <w:tr w:rsidR="00B65DD9" w14:paraId="1F886379" w14:textId="77777777" w:rsidTr="00547111">
        <w:tc>
          <w:tcPr>
            <w:tcW w:w="2694" w:type="dxa"/>
            <w:gridSpan w:val="2"/>
            <w:tcBorders>
              <w:left w:val="single" w:sz="4" w:space="0" w:color="auto"/>
            </w:tcBorders>
          </w:tcPr>
          <w:p w14:paraId="4D989623"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71C4A204" w14:textId="77777777" w:rsidR="00B65DD9" w:rsidRDefault="00B65DD9" w:rsidP="00B65DD9">
            <w:pPr>
              <w:pStyle w:val="CRCoverPage"/>
              <w:spacing w:after="0"/>
              <w:rPr>
                <w:noProof/>
                <w:sz w:val="8"/>
                <w:szCs w:val="8"/>
              </w:rPr>
            </w:pPr>
          </w:p>
        </w:tc>
      </w:tr>
      <w:tr w:rsidR="00B65DD9" w14:paraId="678D7BF9" w14:textId="77777777" w:rsidTr="00547111">
        <w:tc>
          <w:tcPr>
            <w:tcW w:w="2694" w:type="dxa"/>
            <w:gridSpan w:val="2"/>
            <w:tcBorders>
              <w:left w:val="single" w:sz="4" w:space="0" w:color="auto"/>
              <w:bottom w:val="single" w:sz="4" w:space="0" w:color="auto"/>
            </w:tcBorders>
          </w:tcPr>
          <w:p w14:paraId="4E5CE1B6" w14:textId="77777777" w:rsidR="00B65DD9" w:rsidRDefault="00B65DD9" w:rsidP="00B65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FFDF8" w:rsidR="00B65DD9" w:rsidRDefault="00921237" w:rsidP="00B65DD9">
            <w:pPr>
              <w:pStyle w:val="CRCoverPage"/>
              <w:spacing w:after="0"/>
              <w:ind w:left="100"/>
              <w:rPr>
                <w:noProof/>
              </w:rPr>
            </w:pPr>
            <w:r>
              <w:rPr>
                <w:lang w:val="en-US"/>
              </w:rPr>
              <w:t xml:space="preserve">Up to 8 times PDRs/QERs to be provisioned </w:t>
            </w:r>
            <w:r w:rsidR="00646576">
              <w:rPr>
                <w:lang w:val="en-US"/>
              </w:rPr>
              <w:t xml:space="preserve">which may reduce UPF capacity unnecessarily and such huge provisioning leads extra PFCP </w:t>
            </w:r>
            <w:proofErr w:type="spellStart"/>
            <w:r w:rsidR="00646576">
              <w:rPr>
                <w:lang w:val="en-US"/>
              </w:rPr>
              <w:t>signalling</w:t>
            </w:r>
            <w:proofErr w:type="spellEnd"/>
            <w:r w:rsidR="00646576">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D5794" w:rsidR="001E41F3" w:rsidRDefault="00081EFC">
            <w:pPr>
              <w:pStyle w:val="CRCoverPage"/>
              <w:spacing w:after="0"/>
              <w:ind w:left="100"/>
              <w:rPr>
                <w:noProof/>
              </w:rPr>
            </w:pPr>
            <w:r>
              <w:rPr>
                <w:noProof/>
              </w:rPr>
              <w:t>5.xx, 7.5.2.1, 7.5.4.1, 8.1.2, 8.2.25, 8.2.xx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DFA3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27471A" w:rsidR="001E41F3" w:rsidRDefault="00B052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6FA58" w:rsidR="001E41F3" w:rsidRDefault="00B0520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56434" w14:textId="77777777" w:rsidR="008863B9" w:rsidRDefault="00266CE7">
            <w:pPr>
              <w:pStyle w:val="CRCoverPage"/>
              <w:spacing w:after="0"/>
              <w:ind w:left="100"/>
              <w:rPr>
                <w:noProof/>
              </w:rPr>
            </w:pPr>
            <w:r>
              <w:rPr>
                <w:noProof/>
              </w:rPr>
              <w:t>Rev1: add description to support paging policy differentiation for UE in RRC Inactive mode per existing specification in 5.xx.1.</w:t>
            </w:r>
          </w:p>
          <w:p w14:paraId="6ACA4173" w14:textId="653DD40C" w:rsidR="00266CE7" w:rsidRDefault="00266CE7">
            <w:pPr>
              <w:pStyle w:val="CRCoverPage"/>
              <w:spacing w:after="0"/>
              <w:ind w:left="100"/>
              <w:rPr>
                <w:noProof/>
              </w:rPr>
            </w:pPr>
            <w:r>
              <w:rPr>
                <w:noProof/>
              </w:rPr>
              <w:t xml:space="preserve">Rev2: remove </w:t>
            </w:r>
            <w:r>
              <w:rPr>
                <w:lang w:val="en-US"/>
              </w:rPr>
              <w:t>No Payload Duration</w:t>
            </w:r>
            <w:r w:rsidR="00D979F7">
              <w:rPr>
                <w:lang w:val="en-US"/>
              </w:rPr>
              <w:t xml:space="preserve"> IE.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259EF6" w14:textId="54E4E076" w:rsidR="007A25F6" w:rsidRDefault="007A25F6" w:rsidP="007A25F6">
      <w:pPr>
        <w:pStyle w:val="Heading2"/>
      </w:pPr>
      <w:ins w:id="8" w:author="Frank 2022-02" w:date="2022-01-26T20:00:00Z">
        <w:r w:rsidRPr="007A25F6">
          <w:rPr>
            <w:lang w:val="en-US"/>
          </w:rPr>
          <w:t>5.xx</w:t>
        </w:r>
        <w:r w:rsidRPr="007A25F6">
          <w:rPr>
            <w:lang w:val="en-US"/>
          </w:rPr>
          <w:tab/>
        </w:r>
      </w:ins>
      <w:ins w:id="9" w:author="Frank 2022-02" w:date="2022-01-26T20:10:00Z">
        <w:r w:rsidR="007D00AA" w:rsidRPr="00DA3BBC">
          <w:t>Paging Policy Indicator</w:t>
        </w:r>
      </w:ins>
      <w:ins w:id="10" w:author="Frank 2022-02 meeting v1" w:date="2022-02-22T13:51:00Z">
        <w:r w:rsidR="001F2B1B">
          <w:t xml:space="preserve"> Provisioning</w:t>
        </w:r>
      </w:ins>
    </w:p>
    <w:p w14:paraId="0929886B" w14:textId="430B91CB" w:rsidR="0051353D" w:rsidRDefault="0051353D">
      <w:pPr>
        <w:pStyle w:val="Heading3"/>
        <w:rPr>
          <w:ins w:id="11" w:author="Frank 2022-02 meeting v1" w:date="2022-02-22T11:19:00Z"/>
          <w:lang w:val="en-US"/>
        </w:rPr>
        <w:pPrChange w:id="12" w:author="Frank 2022-02 meeting v1" w:date="2022-02-22T11:19:00Z">
          <w:pPr/>
        </w:pPrChange>
      </w:pPr>
      <w:ins w:id="13" w:author="Frank 2022-02 meeting v1" w:date="2022-02-22T11:19:00Z">
        <w:r>
          <w:rPr>
            <w:lang w:val="en-US"/>
          </w:rPr>
          <w:t>5.xx.1</w:t>
        </w:r>
        <w:r>
          <w:rPr>
            <w:lang w:val="en-US"/>
          </w:rPr>
          <w:tab/>
          <w:t>General</w:t>
        </w:r>
      </w:ins>
    </w:p>
    <w:p w14:paraId="08F435EA" w14:textId="1EC27961" w:rsidR="00904B8B" w:rsidRDefault="00904B8B" w:rsidP="00904B8B">
      <w:pPr>
        <w:rPr>
          <w:ins w:id="14" w:author="Frank 2022-02 meeting v1" w:date="2022-02-22T11:20:00Z"/>
          <w:rFonts w:cs="Arial"/>
          <w:bCs/>
        </w:rPr>
      </w:pPr>
      <w:ins w:id="15" w:author="Frank 2022-02" w:date="2022-01-26T22:41:00Z">
        <w:r>
          <w:rPr>
            <w:lang w:val="en-US"/>
          </w:rPr>
          <w:t xml:space="preserve">Stage 2 requirements for Paging </w:t>
        </w:r>
        <w:r w:rsidRPr="00DA3BBC">
          <w:t>Policy Differentiation</w:t>
        </w:r>
        <w:r w:rsidRPr="007A25F6">
          <w:rPr>
            <w:lang w:val="en-US"/>
          </w:rPr>
          <w:t xml:space="preserve"> </w:t>
        </w:r>
        <w:r>
          <w:rPr>
            <w:lang w:val="en-US"/>
          </w:rPr>
          <w:t xml:space="preserve">are specified in clause </w:t>
        </w:r>
        <w:r>
          <w:rPr>
            <w:rFonts w:cs="Arial"/>
            <w:bCs/>
          </w:rPr>
          <w:t xml:space="preserve">5.4.3.2 of 3GPP TS 23.501 [28]. </w:t>
        </w:r>
      </w:ins>
    </w:p>
    <w:p w14:paraId="3E57BD1A" w14:textId="116DFCBA" w:rsidR="007A3C74" w:rsidRDefault="0051353D" w:rsidP="00904B8B">
      <w:pPr>
        <w:rPr>
          <w:ins w:id="16" w:author="Frank 2022-02 meeting v1" w:date="2022-02-22T11:42:00Z"/>
          <w:lang w:val="en-US"/>
        </w:rPr>
      </w:pPr>
      <w:ins w:id="17" w:author="Frank 2022-02 meeting v1" w:date="2022-02-22T11:20:00Z">
        <w:r w:rsidRPr="0051353D">
          <w:rPr>
            <w:lang w:val="en-US"/>
          </w:rPr>
          <w:t xml:space="preserve">For a UE in RRC Inactive state the NG-RAN </w:t>
        </w:r>
      </w:ins>
      <w:ins w:id="18" w:author="Frank 2022-02 meeting v1" w:date="2022-02-22T15:02:00Z">
        <w:r w:rsidR="009D0AD4">
          <w:rPr>
            <w:lang w:val="en-US"/>
          </w:rPr>
          <w:t>can be</w:t>
        </w:r>
      </w:ins>
      <w:ins w:id="19" w:author="Frank 2022-02 meeting v1" w:date="2022-02-22T11:21:00Z">
        <w:r>
          <w:rPr>
            <w:lang w:val="en-US"/>
          </w:rPr>
          <w:t xml:space="preserve"> required to</w:t>
        </w:r>
      </w:ins>
      <w:ins w:id="20" w:author="Frank 2022-02 meeting v1" w:date="2022-02-22T11:20:00Z">
        <w:r w:rsidRPr="0051353D">
          <w:rPr>
            <w:lang w:val="en-US"/>
          </w:rPr>
          <w:t xml:space="preserve"> enforce specific paging policies in the case of NG-RAN paging, based on 5QI, ARP and PPI associated with an incoming DL PDU. To </w:t>
        </w:r>
      </w:ins>
      <w:ins w:id="21" w:author="Frank 2022-02 meeting v1" w:date="2022-02-22T13:52:00Z">
        <w:r w:rsidR="001F2B1B">
          <w:rPr>
            <w:lang w:val="en-US"/>
          </w:rPr>
          <w:t>support</w:t>
        </w:r>
      </w:ins>
      <w:ins w:id="22" w:author="Frank 2022-02 meeting v1" w:date="2022-02-22T11:20:00Z">
        <w:r w:rsidRPr="0051353D">
          <w:rPr>
            <w:lang w:val="en-US"/>
          </w:rPr>
          <w:t xml:space="preserve"> this, </w:t>
        </w:r>
      </w:ins>
      <w:ins w:id="23" w:author="Frank 2022-02 meeting v1" w:date="2022-02-22T13:42:00Z">
        <w:r w:rsidR="001F2B1B">
          <w:rPr>
            <w:lang w:val="en-US"/>
          </w:rPr>
          <w:t xml:space="preserve">the SMF shall instruct </w:t>
        </w:r>
        <w:r w:rsidR="001F2B1B" w:rsidRPr="0051353D">
          <w:rPr>
            <w:lang w:val="en-US"/>
          </w:rPr>
          <w:t xml:space="preserve">the UPF to detect the DSCP in the TOS (IPv4) / TC (IPv6) value in the IP header of the DL PDU </w:t>
        </w:r>
      </w:ins>
      <w:ins w:id="24" w:author="Frank 2022-02 meeting v1" w:date="2022-02-22T13:43:00Z">
        <w:r w:rsidR="001F2B1B">
          <w:rPr>
            <w:lang w:val="en-US"/>
          </w:rPr>
          <w:t xml:space="preserve">and insert </w:t>
        </w:r>
      </w:ins>
      <w:ins w:id="25" w:author="Frank 2022-02 meeting v1" w:date="2022-02-22T13:42:00Z">
        <w:r w:rsidR="001F2B1B" w:rsidRPr="0051353D">
          <w:rPr>
            <w:lang w:val="en-US"/>
          </w:rPr>
          <w:t>the corresponding PPI</w:t>
        </w:r>
        <w:r w:rsidR="001F2B1B">
          <w:rPr>
            <w:lang w:val="en-US"/>
          </w:rPr>
          <w:t xml:space="preserve"> </w:t>
        </w:r>
      </w:ins>
      <w:ins w:id="26" w:author="Frank 2022-02 meeting v1" w:date="2022-02-22T13:44:00Z">
        <w:r w:rsidR="001F2B1B">
          <w:rPr>
            <w:lang w:val="en-US"/>
          </w:rPr>
          <w:t xml:space="preserve">as described below. When Paging </w:t>
        </w:r>
        <w:r w:rsidR="001F2B1B" w:rsidRPr="00DA3BBC">
          <w:t>Policy Differentiation</w:t>
        </w:r>
        <w:r w:rsidR="001F2B1B" w:rsidRPr="007A25F6">
          <w:rPr>
            <w:lang w:val="en-US"/>
          </w:rPr>
          <w:t xml:space="preserve"> </w:t>
        </w:r>
        <w:r w:rsidR="001F2B1B">
          <w:rPr>
            <w:lang w:val="en-US"/>
          </w:rPr>
          <w:t xml:space="preserve">is </w:t>
        </w:r>
      </w:ins>
      <w:ins w:id="27" w:author="Frank 2022-02 meeting v1" w:date="2022-02-22T13:45:00Z">
        <w:r w:rsidR="001F2B1B">
          <w:rPr>
            <w:lang w:val="en-US"/>
          </w:rPr>
          <w:t>enabled in the network</w:t>
        </w:r>
      </w:ins>
      <w:ins w:id="28" w:author="Frank 2022-02 meeting v1" w:date="2022-02-22T15:22:00Z">
        <w:r w:rsidR="007C0D6E">
          <w:rPr>
            <w:lang w:val="en-US"/>
          </w:rPr>
          <w:t xml:space="preserve"> and a PPI needs to be inserted into DL PDU</w:t>
        </w:r>
      </w:ins>
      <w:ins w:id="29" w:author="Frank 2022-02 meeting v1" w:date="2022-02-22T13:45:00Z">
        <w:r w:rsidR="001F2B1B">
          <w:rPr>
            <w:lang w:val="en-US"/>
          </w:rPr>
          <w:t xml:space="preserve">, </w:t>
        </w:r>
      </w:ins>
      <w:ins w:id="30" w:author="Frank 2022-02 meeting v1" w:date="2022-02-22T11:20:00Z">
        <w:r w:rsidRPr="0051353D">
          <w:rPr>
            <w:lang w:val="en-US"/>
          </w:rPr>
          <w:t xml:space="preserve">the SMF </w:t>
        </w:r>
      </w:ins>
      <w:ins w:id="31" w:author="Frank 2022-02 meeting v1" w:date="2022-02-22T13:53:00Z">
        <w:r w:rsidR="00175D3C">
          <w:rPr>
            <w:lang w:val="en-US"/>
          </w:rPr>
          <w:t>shall</w:t>
        </w:r>
      </w:ins>
      <w:ins w:id="32" w:author="Frank 2022-02 meeting v1" w:date="2022-02-22T11:42:00Z">
        <w:r w:rsidR="007A3C74">
          <w:rPr>
            <w:lang w:val="en-US"/>
          </w:rPr>
          <w:t>:</w:t>
        </w:r>
      </w:ins>
    </w:p>
    <w:p w14:paraId="0E7CE120" w14:textId="68CEF9DA" w:rsidR="007A3C74" w:rsidRDefault="007A3C74" w:rsidP="007A3C74">
      <w:pPr>
        <w:pStyle w:val="B1"/>
        <w:rPr>
          <w:ins w:id="33" w:author="Frank 2022-02 meeting v1" w:date="2022-02-22T13:56:00Z"/>
          <w:lang w:val="en-US"/>
        </w:rPr>
      </w:pPr>
      <w:ins w:id="34" w:author="Frank 2022-02 meeting v1" w:date="2022-02-22T11:43:00Z">
        <w:r>
          <w:rPr>
            <w:lang w:val="en-US"/>
          </w:rPr>
          <w:t>-</w:t>
        </w:r>
        <w:r>
          <w:rPr>
            <w:lang w:val="en-US"/>
          </w:rPr>
          <w:tab/>
        </w:r>
      </w:ins>
      <w:ins w:id="35" w:author="Frank 2022-02 meeting v1" w:date="2022-02-22T13:53:00Z">
        <w:r w:rsidR="00175D3C">
          <w:rPr>
            <w:lang w:val="en-US"/>
          </w:rPr>
          <w:t xml:space="preserve">provision a PDR for each PPI </w:t>
        </w:r>
      </w:ins>
      <w:ins w:id="36" w:author="Frank 2022-02 meeting v1" w:date="2022-02-22T14:01:00Z">
        <w:r w:rsidR="00175D3C">
          <w:rPr>
            <w:lang w:val="en-US"/>
          </w:rPr>
          <w:t xml:space="preserve">containing </w:t>
        </w:r>
      </w:ins>
      <w:ins w:id="37" w:author="Frank 2022-02 meeting v1" w:date="2022-02-22T13:54:00Z">
        <w:r w:rsidR="00175D3C">
          <w:rPr>
            <w:lang w:val="en-US"/>
          </w:rPr>
          <w:t xml:space="preserve">one or more DSCP code(s) </w:t>
        </w:r>
      </w:ins>
      <w:ins w:id="38" w:author="Frank 2022-02 meeting v1" w:date="2022-02-22T14:01:00Z">
        <w:r w:rsidR="00175D3C">
          <w:rPr>
            <w:lang w:val="en-US"/>
          </w:rPr>
          <w:t>to be matched against the</w:t>
        </w:r>
      </w:ins>
      <w:ins w:id="39" w:author="Frank 2022-02 meeting v1" w:date="2022-02-22T14:02:00Z">
        <w:r w:rsidR="00175D3C">
          <w:rPr>
            <w:lang w:val="en-US"/>
          </w:rPr>
          <w:t xml:space="preserve"> DSCP </w:t>
        </w:r>
      </w:ins>
      <w:ins w:id="40" w:author="Frank 2022-02 meeting v1" w:date="2022-02-22T13:54:00Z">
        <w:r w:rsidR="00175D3C" w:rsidRPr="0051353D">
          <w:rPr>
            <w:lang w:val="en-US"/>
          </w:rPr>
          <w:t>in the TOS (IPv4) / TC (IPv6) value in the IP header of the DL PDU</w:t>
        </w:r>
      </w:ins>
      <w:ins w:id="41" w:author="Frank 2022-02 meeting v1" w:date="2022-02-22T14:15:00Z">
        <w:r w:rsidR="00706FBC">
          <w:rPr>
            <w:lang w:val="en-US"/>
          </w:rPr>
          <w:t>s</w:t>
        </w:r>
      </w:ins>
      <w:ins w:id="42" w:author="Frank 2022-02 meeting v1" w:date="2022-02-22T14:02:00Z">
        <w:r w:rsidR="00175D3C">
          <w:rPr>
            <w:lang w:val="en-US"/>
          </w:rPr>
          <w:t xml:space="preserve">, </w:t>
        </w:r>
      </w:ins>
      <w:ins w:id="43" w:author="Frank 2022-02 meeting v1" w:date="2022-02-22T14:03:00Z">
        <w:r w:rsidR="00175D3C">
          <w:rPr>
            <w:lang w:val="en-US"/>
          </w:rPr>
          <w:t xml:space="preserve">where </w:t>
        </w:r>
      </w:ins>
      <w:ins w:id="44" w:author="Frank 2022-02 meeting v1" w:date="2022-02-22T14:02:00Z">
        <w:r w:rsidR="00175D3C">
          <w:rPr>
            <w:lang w:val="en-US"/>
          </w:rPr>
          <w:t>these DSCP code</w:t>
        </w:r>
      </w:ins>
      <w:ins w:id="45" w:author="Frank 2022-02 meeting v1" w:date="2022-02-22T15:03:00Z">
        <w:r w:rsidR="009D0AD4">
          <w:rPr>
            <w:lang w:val="en-US"/>
          </w:rPr>
          <w:t>(</w:t>
        </w:r>
      </w:ins>
      <w:ins w:id="46" w:author="Frank 2022-02 meeting v1" w:date="2022-02-22T14:02:00Z">
        <w:r w:rsidR="00175D3C">
          <w:rPr>
            <w:lang w:val="en-US"/>
          </w:rPr>
          <w:t>s</w:t>
        </w:r>
      </w:ins>
      <w:ins w:id="47" w:author="Frank 2022-02 meeting v1" w:date="2022-02-22T15:03:00Z">
        <w:r w:rsidR="009D0AD4">
          <w:rPr>
            <w:lang w:val="en-US"/>
          </w:rPr>
          <w:t>)</w:t>
        </w:r>
      </w:ins>
      <w:ins w:id="48" w:author="Frank 2022-02 meeting v1" w:date="2022-02-22T14:02:00Z">
        <w:r w:rsidR="00175D3C">
          <w:rPr>
            <w:lang w:val="en-US"/>
          </w:rPr>
          <w:t xml:space="preserve"> are</w:t>
        </w:r>
      </w:ins>
      <w:ins w:id="49" w:author="Frank 2022-02 meeting v1" w:date="2022-02-22T13:54:00Z">
        <w:r w:rsidR="00175D3C">
          <w:rPr>
            <w:lang w:val="en-US"/>
          </w:rPr>
          <w:t xml:space="preserve"> to be</w:t>
        </w:r>
      </w:ins>
      <w:ins w:id="50" w:author="Frank 2022-02 meeting v1" w:date="2022-02-22T13:55:00Z">
        <w:r w:rsidR="00175D3C">
          <w:rPr>
            <w:lang w:val="en-US"/>
          </w:rPr>
          <w:t xml:space="preserve"> mapped </w:t>
        </w:r>
      </w:ins>
      <w:ins w:id="51" w:author="Frank 2022-02 meeting v1" w:date="2022-02-22T14:02:00Z">
        <w:r w:rsidR="00175D3C">
          <w:rPr>
            <w:lang w:val="en-US"/>
          </w:rPr>
          <w:t xml:space="preserve">to </w:t>
        </w:r>
      </w:ins>
      <w:ins w:id="52" w:author="Frank 2022-02 meeting v1" w:date="2022-02-22T14:03:00Z">
        <w:r w:rsidR="00175D3C">
          <w:rPr>
            <w:lang w:val="en-US"/>
          </w:rPr>
          <w:t>the</w:t>
        </w:r>
      </w:ins>
      <w:ins w:id="53" w:author="Frank 2022-02 meeting v1" w:date="2022-02-22T14:02:00Z">
        <w:r w:rsidR="00175D3C">
          <w:rPr>
            <w:lang w:val="en-US"/>
          </w:rPr>
          <w:t xml:space="preserve"> </w:t>
        </w:r>
      </w:ins>
      <w:ins w:id="54" w:author="Frank 2022-02 meeting v1" w:date="2022-02-22T15:22:00Z">
        <w:r w:rsidR="007C0D6E">
          <w:rPr>
            <w:lang w:val="en-US"/>
          </w:rPr>
          <w:t xml:space="preserve">same </w:t>
        </w:r>
      </w:ins>
      <w:ins w:id="55" w:author="Frank 2022-02 meeting v1" w:date="2022-02-22T14:02:00Z">
        <w:r w:rsidR="00175D3C">
          <w:rPr>
            <w:lang w:val="en-US"/>
          </w:rPr>
          <w:t>PPI</w:t>
        </w:r>
      </w:ins>
      <w:ins w:id="56" w:author="Frank 2022-02 meeting v1" w:date="2022-02-22T14:03:00Z">
        <w:r w:rsidR="00175D3C">
          <w:rPr>
            <w:lang w:val="en-US"/>
          </w:rPr>
          <w:t xml:space="preserve">, </w:t>
        </w:r>
      </w:ins>
      <w:ins w:id="57" w:author="Frank 2022-02 meeting v1" w:date="2022-02-22T13:55:00Z">
        <w:r w:rsidR="00175D3C">
          <w:rPr>
            <w:lang w:val="en-US"/>
          </w:rPr>
          <w:t xml:space="preserve">in the PDI </w:t>
        </w:r>
      </w:ins>
      <w:ins w:id="58" w:author="Frank 2022-02 meeting v1" w:date="2022-02-22T15:23:00Z">
        <w:r w:rsidR="007C0D6E">
          <w:rPr>
            <w:lang w:val="en-US"/>
          </w:rPr>
          <w:t xml:space="preserve">together </w:t>
        </w:r>
      </w:ins>
      <w:ins w:id="59" w:author="Frank 2022-02 meeting v1" w:date="2022-02-22T13:55:00Z">
        <w:r w:rsidR="00175D3C">
          <w:rPr>
            <w:lang w:val="en-US"/>
          </w:rPr>
          <w:t>with or with</w:t>
        </w:r>
      </w:ins>
      <w:ins w:id="60" w:author="Frank 2022-02 meeting v1" w:date="2022-02-22T13:56:00Z">
        <w:r w:rsidR="00175D3C">
          <w:rPr>
            <w:lang w:val="en-US"/>
          </w:rPr>
          <w:t xml:space="preserve">out </w:t>
        </w:r>
      </w:ins>
      <w:ins w:id="61" w:author="Frank 2022-02 meeting v1" w:date="2022-02-22T11:37:00Z">
        <w:r w:rsidR="004A4B29">
          <w:rPr>
            <w:lang w:val="en-US"/>
          </w:rPr>
          <w:t xml:space="preserve">the </w:t>
        </w:r>
      </w:ins>
      <w:ins w:id="62" w:author="Frank 2022-02 meeting v1" w:date="2022-02-22T11:32:00Z">
        <w:r w:rsidR="004A4B29">
          <w:rPr>
            <w:lang w:val="en-US"/>
          </w:rPr>
          <w:t>service data flow detection information</w:t>
        </w:r>
      </w:ins>
      <w:ins w:id="63" w:author="Frank 2022-02 meeting v1" w:date="2022-02-22T13:56:00Z">
        <w:r w:rsidR="00175D3C">
          <w:rPr>
            <w:lang w:val="en-US"/>
          </w:rPr>
          <w:t>;</w:t>
        </w:r>
      </w:ins>
    </w:p>
    <w:p w14:paraId="13A2E1A9" w14:textId="3F72A861" w:rsidR="00175D3C" w:rsidRDefault="00175D3C" w:rsidP="00175D3C">
      <w:pPr>
        <w:pStyle w:val="NO"/>
        <w:rPr>
          <w:ins w:id="64" w:author="Frank 2022-02 meeting v1" w:date="2022-02-22T14:15:00Z"/>
          <w:lang w:val="en-US"/>
        </w:rPr>
      </w:pPr>
      <w:ins w:id="65" w:author="Frank 2022-02 meeting v1" w:date="2022-02-22T13:56:00Z">
        <w:r>
          <w:rPr>
            <w:lang w:val="en-US"/>
          </w:rPr>
          <w:t>NOTE</w:t>
        </w:r>
      </w:ins>
      <w:ins w:id="66" w:author="Frank 2022-02 meeting v1" w:date="2022-02-22T14:15:00Z">
        <w:r w:rsidR="00390619">
          <w:rPr>
            <w:lang w:val="en-US"/>
          </w:rPr>
          <w:t xml:space="preserve"> 1</w:t>
        </w:r>
      </w:ins>
      <w:ins w:id="67" w:author="Frank 2022-02 meeting v1" w:date="2022-02-22T13:56:00Z">
        <w:r>
          <w:rPr>
            <w:lang w:val="en-US"/>
          </w:rPr>
          <w:t>:</w:t>
        </w:r>
        <w:r>
          <w:rPr>
            <w:lang w:val="en-US"/>
          </w:rPr>
          <w:tab/>
          <w:t xml:space="preserve">When </w:t>
        </w:r>
      </w:ins>
      <w:ins w:id="68" w:author="Frank 2022-02 meeting v1" w:date="2022-02-22T13:57:00Z">
        <w:r>
          <w:rPr>
            <w:lang w:val="en-US"/>
          </w:rPr>
          <w:t>service data flow level packet detection is not required, e.g. for a</w:t>
        </w:r>
      </w:ins>
      <w:ins w:id="69" w:author="Frank 2022-02 meeting v1" w:date="2022-02-22T13:58:00Z">
        <w:r>
          <w:rPr>
            <w:lang w:val="en-US"/>
          </w:rPr>
          <w:t>n</w:t>
        </w:r>
      </w:ins>
      <w:ins w:id="70" w:author="Frank 2022-02 meeting v1" w:date="2022-02-22T13:57:00Z">
        <w:r>
          <w:rPr>
            <w:lang w:val="en-US"/>
          </w:rPr>
          <w:t xml:space="preserve"> </w:t>
        </w:r>
      </w:ins>
      <w:ins w:id="71" w:author="Frank 2022-02 meeting v1" w:date="2022-02-22T13:58:00Z">
        <w:r>
          <w:rPr>
            <w:lang w:val="en-US"/>
          </w:rPr>
          <w:t>I</w:t>
        </w:r>
      </w:ins>
      <w:ins w:id="72" w:author="Frank 2022-02 meeting v1" w:date="2022-02-22T15:07:00Z">
        <w:r w:rsidR="009D0AD4">
          <w:rPr>
            <w:lang w:val="en-US"/>
          </w:rPr>
          <w:t>/V</w:t>
        </w:r>
      </w:ins>
      <w:ins w:id="73" w:author="Frank 2022-02 meeting v1" w:date="2022-02-22T13:58:00Z">
        <w:r>
          <w:rPr>
            <w:lang w:val="en-US"/>
          </w:rPr>
          <w:t xml:space="preserve">-UPF, the PDR </w:t>
        </w:r>
      </w:ins>
      <w:ins w:id="74" w:author="Frank 2022-02 meeting v1" w:date="2022-02-22T15:07:00Z">
        <w:r w:rsidR="009D0AD4">
          <w:rPr>
            <w:lang w:val="en-US"/>
          </w:rPr>
          <w:t xml:space="preserve">can </w:t>
        </w:r>
      </w:ins>
      <w:ins w:id="75" w:author="Frank 2022-02 meeting v1" w:date="2022-02-22T15:08:00Z">
        <w:r w:rsidR="009D0AD4">
          <w:rPr>
            <w:lang w:val="en-US"/>
          </w:rPr>
          <w:t>be provisioned with one or more</w:t>
        </w:r>
      </w:ins>
      <w:ins w:id="76" w:author="Frank 2022-02 meeting v1" w:date="2022-02-22T15:07:00Z">
        <w:r w:rsidR="009D0AD4">
          <w:rPr>
            <w:lang w:val="en-US"/>
          </w:rPr>
          <w:t xml:space="preserve"> DSCP</w:t>
        </w:r>
      </w:ins>
      <w:ins w:id="77" w:author="Frank 2022-02 meeting v1" w:date="2022-02-22T15:08:00Z">
        <w:r w:rsidR="009D0AD4">
          <w:rPr>
            <w:lang w:val="en-US"/>
          </w:rPr>
          <w:t xml:space="preserve">(s) to be matched in the PDI without </w:t>
        </w:r>
      </w:ins>
      <w:ins w:id="78" w:author="Frank 2022-02 meeting v1" w:date="2022-02-22T15:04:00Z">
        <w:r w:rsidR="009D0AD4">
          <w:rPr>
            <w:lang w:val="en-US"/>
          </w:rPr>
          <w:t xml:space="preserve">any </w:t>
        </w:r>
      </w:ins>
      <w:ins w:id="79" w:author="Frank 2022-02 meeting v1" w:date="2022-02-22T13:58:00Z">
        <w:r>
          <w:rPr>
            <w:lang w:val="en-US"/>
          </w:rPr>
          <w:t xml:space="preserve">service data flow detection information. </w:t>
        </w:r>
      </w:ins>
    </w:p>
    <w:p w14:paraId="5DE319F0" w14:textId="5407ACD5" w:rsidR="00390619" w:rsidRDefault="00390619">
      <w:pPr>
        <w:pStyle w:val="NO"/>
        <w:rPr>
          <w:ins w:id="80" w:author="Frank 2022-02 meeting v1" w:date="2022-02-22T11:43:00Z"/>
          <w:lang w:val="en-US"/>
        </w:rPr>
        <w:pPrChange w:id="81" w:author="Frank 2022-02 meeting v1" w:date="2022-02-22T13:56:00Z">
          <w:pPr>
            <w:pStyle w:val="B1"/>
          </w:pPr>
        </w:pPrChange>
      </w:pPr>
      <w:ins w:id="82" w:author="Frank 2022-02 meeting v1" w:date="2022-02-22T14:15:00Z">
        <w:r>
          <w:rPr>
            <w:lang w:val="en-US"/>
          </w:rPr>
          <w:t>NOTE 2:</w:t>
        </w:r>
        <w:r>
          <w:rPr>
            <w:lang w:val="en-US"/>
          </w:rPr>
          <w:tab/>
        </w:r>
      </w:ins>
      <w:ins w:id="83" w:author="Frank 2022-02 meeting v1" w:date="2022-02-22T14:19:00Z">
        <w:r>
          <w:rPr>
            <w:lang w:val="en-US"/>
          </w:rPr>
          <w:t>When service data flow level packet detection is required, s</w:t>
        </w:r>
      </w:ins>
      <w:ins w:id="84" w:author="Frank 2022-02 meeting v1" w:date="2022-02-22T14:15:00Z">
        <w:r>
          <w:rPr>
            <w:lang w:val="en-US"/>
          </w:rPr>
          <w:t xml:space="preserve">everal PDRs </w:t>
        </w:r>
      </w:ins>
      <w:ins w:id="85" w:author="Frank 2022-02 meeting v1" w:date="2022-02-22T14:16:00Z">
        <w:r>
          <w:rPr>
            <w:lang w:val="en-US"/>
          </w:rPr>
          <w:t>with the same service data flow detection information</w:t>
        </w:r>
      </w:ins>
      <w:ins w:id="86" w:author="Frank 2022-02 meeting v1" w:date="2022-02-22T14:17:00Z">
        <w:r>
          <w:rPr>
            <w:lang w:val="en-US"/>
          </w:rPr>
          <w:t xml:space="preserve"> but with different </w:t>
        </w:r>
      </w:ins>
      <w:ins w:id="87" w:author="Frank 2022-02 meeting v1" w:date="2022-02-22T14:18:00Z">
        <w:r>
          <w:rPr>
            <w:lang w:val="en-US"/>
          </w:rPr>
          <w:t xml:space="preserve">(set of) </w:t>
        </w:r>
      </w:ins>
      <w:ins w:id="88" w:author="Frank 2022-02 meeting v1" w:date="2022-02-22T14:17:00Z">
        <w:r>
          <w:rPr>
            <w:lang w:val="en-US"/>
          </w:rPr>
          <w:t xml:space="preserve">DSCP(s) </w:t>
        </w:r>
      </w:ins>
      <w:ins w:id="89" w:author="Frank 2022-02 meeting v1" w:date="2022-02-22T15:09:00Z">
        <w:r w:rsidR="009D0AD4">
          <w:rPr>
            <w:lang w:val="en-US"/>
          </w:rPr>
          <w:t>(</w:t>
        </w:r>
      </w:ins>
      <w:ins w:id="90" w:author="Frank 2022-02 meeting v1" w:date="2022-02-22T14:17:00Z">
        <w:r>
          <w:rPr>
            <w:lang w:val="en-US"/>
          </w:rPr>
          <w:t xml:space="preserve">which are </w:t>
        </w:r>
      </w:ins>
      <w:ins w:id="91" w:author="Frank 2022-02 meeting v1" w:date="2022-02-22T14:18:00Z">
        <w:r>
          <w:rPr>
            <w:lang w:val="en-US"/>
          </w:rPr>
          <w:t>mapped to different PPI</w:t>
        </w:r>
      </w:ins>
      <w:ins w:id="92" w:author="Frank 2022-02 meeting v1" w:date="2022-02-22T15:09:00Z">
        <w:r w:rsidR="009D0AD4">
          <w:rPr>
            <w:lang w:val="en-US"/>
          </w:rPr>
          <w:t>)</w:t>
        </w:r>
      </w:ins>
      <w:ins w:id="93" w:author="Frank 2022-02 meeting v1" w:date="2022-02-22T14:16:00Z">
        <w:r>
          <w:rPr>
            <w:lang w:val="en-US"/>
          </w:rPr>
          <w:t xml:space="preserve"> </w:t>
        </w:r>
      </w:ins>
      <w:ins w:id="94" w:author="Frank 2022-02 meeting v1" w:date="2022-02-22T14:18:00Z">
        <w:r>
          <w:rPr>
            <w:lang w:val="en-US"/>
          </w:rPr>
          <w:t>need to be</w:t>
        </w:r>
      </w:ins>
      <w:ins w:id="95" w:author="Frank 2022-02 meeting v1" w:date="2022-02-22T14:15:00Z">
        <w:r>
          <w:rPr>
            <w:lang w:val="en-US"/>
          </w:rPr>
          <w:t xml:space="preserve"> </w:t>
        </w:r>
      </w:ins>
      <w:ins w:id="96" w:author="Frank 2022-02 meeting v1" w:date="2022-02-22T14:16:00Z">
        <w:r>
          <w:rPr>
            <w:lang w:val="en-US"/>
          </w:rPr>
          <w:t>provisioned</w:t>
        </w:r>
      </w:ins>
      <w:ins w:id="97" w:author="Frank 2022-02 meeting v1" w:date="2022-02-22T14:18:00Z">
        <w:r>
          <w:rPr>
            <w:lang w:val="en-US"/>
          </w:rPr>
          <w:t>.</w:t>
        </w:r>
      </w:ins>
    </w:p>
    <w:p w14:paraId="2B11744E" w14:textId="37E2052B" w:rsidR="004A4B29" w:rsidRDefault="007A3C74">
      <w:pPr>
        <w:pStyle w:val="B1"/>
        <w:rPr>
          <w:ins w:id="98" w:author="Frank 2022-02 meeting v1" w:date="2022-02-22T11:38:00Z"/>
          <w:lang w:val="en-US"/>
        </w:rPr>
        <w:pPrChange w:id="99" w:author="Frank 2022-02 meeting v1" w:date="2022-02-22T11:43:00Z">
          <w:pPr/>
        </w:pPrChange>
      </w:pPr>
      <w:ins w:id="100" w:author="Frank 2022-02 meeting v1" w:date="2022-02-22T11:43:00Z">
        <w:r>
          <w:rPr>
            <w:lang w:val="en-US"/>
          </w:rPr>
          <w:t>-</w:t>
        </w:r>
        <w:r>
          <w:rPr>
            <w:lang w:val="en-US"/>
          </w:rPr>
          <w:tab/>
          <w:t>a</w:t>
        </w:r>
      </w:ins>
      <w:ins w:id="101" w:author="Frank 2022-02 meeting v1" w:date="2022-02-22T11:42:00Z">
        <w:r>
          <w:rPr>
            <w:lang w:val="en-US"/>
          </w:rPr>
          <w:t xml:space="preserve">ssociate </w:t>
        </w:r>
      </w:ins>
      <w:ins w:id="102" w:author="Frank 2022-02 meeting v1" w:date="2022-02-22T14:19:00Z">
        <w:r w:rsidR="00390619">
          <w:rPr>
            <w:lang w:val="en-US"/>
          </w:rPr>
          <w:t>the</w:t>
        </w:r>
      </w:ins>
      <w:ins w:id="103" w:author="Frank 2022-02 meeting v1" w:date="2022-02-22T11:43:00Z">
        <w:r>
          <w:rPr>
            <w:lang w:val="en-US"/>
          </w:rPr>
          <w:t xml:space="preserve"> PDR with a QER </w:t>
        </w:r>
      </w:ins>
      <w:ins w:id="104" w:author="Frank 2022-02 meeting v1" w:date="2022-02-22T13:48:00Z">
        <w:r w:rsidR="001F2B1B">
          <w:rPr>
            <w:lang w:val="en-US"/>
          </w:rPr>
          <w:t xml:space="preserve">with the Paging Policy Indicator set to the mapped PPI </w:t>
        </w:r>
      </w:ins>
      <w:ins w:id="105" w:author="Frank 2022-02 meeting v1" w:date="2022-02-22T11:43:00Z">
        <w:r>
          <w:rPr>
            <w:lang w:val="en-US"/>
          </w:rPr>
          <w:t xml:space="preserve">to instruct UPF to insert the corresponding PPI </w:t>
        </w:r>
      </w:ins>
      <w:ins w:id="106" w:author="Frank 2022-02 meeting v1" w:date="2022-02-22T13:48:00Z">
        <w:r w:rsidR="001F2B1B">
          <w:rPr>
            <w:lang w:val="en-US"/>
          </w:rPr>
          <w:t>into</w:t>
        </w:r>
      </w:ins>
      <w:ins w:id="107" w:author="Frank 2022-02 meeting v1" w:date="2022-02-22T13:49:00Z">
        <w:r w:rsidR="001F2B1B">
          <w:rPr>
            <w:lang w:val="en-US"/>
          </w:rPr>
          <w:t xml:space="preserve"> the</w:t>
        </w:r>
      </w:ins>
      <w:ins w:id="108" w:author="Frank 2022-02 meeting v1" w:date="2022-02-22T13:48:00Z">
        <w:r w:rsidR="001F2B1B">
          <w:rPr>
            <w:lang w:val="en-US"/>
          </w:rPr>
          <w:t xml:space="preserve"> </w:t>
        </w:r>
      </w:ins>
      <w:ins w:id="109" w:author="Frank 2022-02 meeting v1" w:date="2022-02-22T13:49:00Z">
        <w:r w:rsidR="001F2B1B">
          <w:t>GTP-U PDU Session Container extension header of outgoing packets.</w:t>
        </w:r>
      </w:ins>
    </w:p>
    <w:p w14:paraId="74CF85C1" w14:textId="1BD1BA4E" w:rsidR="001F2B1B" w:rsidRPr="00266CE7" w:rsidDel="001F2B1B" w:rsidRDefault="001F2B1B">
      <w:pPr>
        <w:pStyle w:val="Heading3"/>
        <w:rPr>
          <w:ins w:id="110" w:author="Frank 2022-02" w:date="2022-01-26T22:41:00Z"/>
          <w:del w:id="111" w:author="Frank 2022-02 meeting v1" w:date="2022-02-22T13:51:00Z"/>
        </w:rPr>
        <w:pPrChange w:id="112" w:author="Frank 2022-02 meeting v1" w:date="2022-02-22T13:51:00Z">
          <w:pPr/>
        </w:pPrChange>
      </w:pPr>
      <w:ins w:id="113" w:author="Frank 2022-02 meeting v1" w:date="2022-02-22T13:51:00Z">
        <w:r w:rsidRPr="00266CE7">
          <w:t>5.xx.2</w:t>
        </w:r>
        <w:r w:rsidRPr="00266CE7">
          <w:tab/>
          <w:t>Enhanced Paging Policy Indicator Provisioning</w:t>
        </w:r>
      </w:ins>
    </w:p>
    <w:p w14:paraId="1BC50AF5" w14:textId="028D4D8A" w:rsidR="00904B8B" w:rsidRDefault="00904B8B" w:rsidP="00904B8B">
      <w:pPr>
        <w:rPr>
          <w:ins w:id="114" w:author="Frank 2022-02" w:date="2022-01-26T22:41:00Z"/>
          <w:lang w:val="en-US"/>
        </w:rPr>
      </w:pPr>
      <w:ins w:id="115" w:author="Frank 2022-02" w:date="2022-01-26T22:41:00Z">
        <w:r>
          <w:rPr>
            <w:lang w:val="en-US"/>
          </w:rPr>
          <w:t>To reduce the number of PDRs/QERs to be provisioned (in order to support NG-RAN paging using Paging Policy Indicator (PPI)</w:t>
        </w:r>
      </w:ins>
      <w:ins w:id="116" w:author="Frank 2022-02 v2" w:date="2022-02-09T14:52:00Z">
        <w:r w:rsidR="00546E76">
          <w:rPr>
            <w:lang w:val="en-US"/>
          </w:rPr>
          <w:t>)</w:t>
        </w:r>
      </w:ins>
      <w:ins w:id="117" w:author="Frank 2022-02" w:date="2022-01-26T22:41:00Z">
        <w:r>
          <w:rPr>
            <w:lang w:val="en-US"/>
          </w:rPr>
          <w:t xml:space="preserve">, the SMF and the UPF may support the </w:t>
        </w:r>
        <w:r w:rsidRPr="007A25F6">
          <w:rPr>
            <w:lang w:val="en-US"/>
          </w:rPr>
          <w:t>Enhance</w:t>
        </w:r>
      </w:ins>
      <w:ins w:id="118" w:author="Frank 2022-02 Rev3" w:date="2022-02-03T16:10:00Z">
        <w:r w:rsidR="00D4358E">
          <w:rPr>
            <w:lang w:val="en-US"/>
          </w:rPr>
          <w:t>d</w:t>
        </w:r>
      </w:ins>
      <w:ins w:id="119" w:author="Frank 2022-02" w:date="2022-01-26T22:41:00Z">
        <w:r w:rsidRPr="007A25F6">
          <w:rPr>
            <w:lang w:val="en-US"/>
          </w:rPr>
          <w:t xml:space="preserve"> </w:t>
        </w:r>
        <w:r>
          <w:rPr>
            <w:lang w:val="en-US"/>
          </w:rPr>
          <w:t xml:space="preserve">Provisioning </w:t>
        </w:r>
        <w:r w:rsidRPr="00DA3BBC">
          <w:t>Paging Policy Indicator</w:t>
        </w:r>
        <w:r>
          <w:t xml:space="preserve"> (EPPPI) feature as specified below.</w:t>
        </w:r>
      </w:ins>
    </w:p>
    <w:p w14:paraId="71420E46" w14:textId="2F23E87B" w:rsidR="00904B8B" w:rsidRDefault="00904B8B" w:rsidP="00904B8B">
      <w:pPr>
        <w:rPr>
          <w:ins w:id="120" w:author="Frank 2022-02" w:date="2022-01-26T22:41:00Z"/>
        </w:rPr>
      </w:pPr>
      <w:ins w:id="121" w:author="Frank 2022-02" w:date="2022-01-26T22:41:00Z">
        <w:r>
          <w:rPr>
            <w:lang w:val="en-US"/>
          </w:rPr>
          <w:t xml:space="preserve">During a PFCP session establishment/modification procedure, </w:t>
        </w:r>
      </w:ins>
      <w:ins w:id="122" w:author="Frank 2022-02 meeting v1" w:date="2022-02-22T15:39:00Z">
        <w:r w:rsidR="00117E03">
          <w:rPr>
            <w:lang w:val="en-US"/>
          </w:rPr>
          <w:t>if</w:t>
        </w:r>
      </w:ins>
      <w:ins w:id="123" w:author="Frank 2022-02" w:date="2022-01-26T22:41:00Z">
        <w:r w:rsidRPr="007A25F6">
          <w:rPr>
            <w:lang w:val="en-US"/>
          </w:rPr>
          <w:t xml:space="preserve"> both the </w:t>
        </w:r>
        <w:r>
          <w:rPr>
            <w:lang w:val="en-US"/>
          </w:rPr>
          <w:t>SMF</w:t>
        </w:r>
        <w:r w:rsidRPr="007A25F6">
          <w:rPr>
            <w:lang w:val="en-US"/>
          </w:rPr>
          <w:t xml:space="preserve"> and the UP</w:t>
        </w:r>
        <w:r>
          <w:rPr>
            <w:lang w:val="en-US"/>
          </w:rPr>
          <w:t>F</w:t>
        </w:r>
        <w:r w:rsidRPr="007A25F6">
          <w:rPr>
            <w:lang w:val="en-US"/>
          </w:rPr>
          <w:t xml:space="preserve"> support the </w:t>
        </w:r>
        <w:r>
          <w:rPr>
            <w:lang w:val="en-US"/>
          </w:rPr>
          <w:t>EPPPI</w:t>
        </w:r>
        <w:r w:rsidRPr="007A25F6">
          <w:rPr>
            <w:lang w:val="en-US"/>
          </w:rPr>
          <w:t xml:space="preserve"> feature, </w:t>
        </w:r>
        <w:r>
          <w:rPr>
            <w:lang w:val="en-US"/>
          </w:rPr>
          <w:t xml:space="preserve">the SMF may include a DSCP to PPI Control Information in the PFCP Session Establishment/Modification Request message to instruct the UPF to insert </w:t>
        </w:r>
      </w:ins>
      <w:ins w:id="124" w:author="Frank 2022-02 meeting v1" w:date="2022-02-22T15:34:00Z">
        <w:r w:rsidR="00117E03">
          <w:rPr>
            <w:lang w:val="en-US"/>
          </w:rPr>
          <w:t>a</w:t>
        </w:r>
      </w:ins>
      <w:ins w:id="125" w:author="Frank 2022-02" w:date="2022-01-26T22:41:00Z">
        <w:r>
          <w:rPr>
            <w:lang w:val="en-US"/>
          </w:rPr>
          <w:t xml:space="preserve"> PPI in the </w:t>
        </w:r>
        <w:r>
          <w:t xml:space="preserve">GTP-U PDU Session Container extension header </w:t>
        </w:r>
      </w:ins>
      <w:ins w:id="126" w:author="Frank 2022-02 meeting v1" w:date="2022-02-22T15:34:00Z">
        <w:r w:rsidR="00117E03">
          <w:t xml:space="preserve">of </w:t>
        </w:r>
      </w:ins>
      <w:ins w:id="127" w:author="Frank 2022-02 meeting v1" w:date="2022-02-22T15:35:00Z">
        <w:r w:rsidR="00117E03">
          <w:t xml:space="preserve">downlink </w:t>
        </w:r>
      </w:ins>
      <w:ins w:id="128" w:author="Frank 2022-02 meeting v1" w:date="2022-02-22T15:34:00Z">
        <w:r w:rsidR="00117E03">
          <w:t>GTP-U packet</w:t>
        </w:r>
      </w:ins>
      <w:ins w:id="129" w:author="Frank 2022-02 meeting v2" w:date="2022-02-23T21:01:00Z">
        <w:r w:rsidR="00827491">
          <w:t>s</w:t>
        </w:r>
      </w:ins>
      <w:ins w:id="130" w:author="Frank 2022-02 meeting v1" w:date="2022-02-22T15:34:00Z">
        <w:r w:rsidR="00117E03">
          <w:t xml:space="preserve"> encapsulating </w:t>
        </w:r>
      </w:ins>
      <w:ins w:id="131" w:author="Frank 2022-02 meeting v1" w:date="2022-02-22T15:35:00Z">
        <w:r w:rsidR="00117E03">
          <w:t>payload packet</w:t>
        </w:r>
      </w:ins>
      <w:ins w:id="132" w:author="Frank 2022-02 meeting v2" w:date="2022-02-23T21:01:00Z">
        <w:r w:rsidR="00827491">
          <w:t>s</w:t>
        </w:r>
      </w:ins>
      <w:ins w:id="133" w:author="Frank 2022-02 meeting v1" w:date="2022-02-22T15:35:00Z">
        <w:r w:rsidR="00117E03">
          <w:t xml:space="preserve"> (to be sent to the UE)</w:t>
        </w:r>
      </w:ins>
      <w:ins w:id="134" w:author="Frank 2022-02" w:date="2022-01-26T22:41:00Z">
        <w:r>
          <w:t xml:space="preserve">. When the </w:t>
        </w:r>
        <w:r>
          <w:rPr>
            <w:lang w:val="en-US"/>
          </w:rPr>
          <w:t>DSCP to PPI Control Information IE is present, the SMF may</w:t>
        </w:r>
        <w:r>
          <w:t>:</w:t>
        </w:r>
      </w:ins>
    </w:p>
    <w:p w14:paraId="0E2A9941" w14:textId="46C6938F" w:rsidR="00904B8B" w:rsidRPr="007A25F6" w:rsidRDefault="00904B8B">
      <w:pPr>
        <w:pStyle w:val="B1"/>
        <w:rPr>
          <w:ins w:id="135" w:author="Frank 2022-02" w:date="2022-01-26T22:41:00Z"/>
          <w:lang w:val="en-US"/>
        </w:rPr>
        <w:pPrChange w:id="136" w:author="Frank 2022-02" w:date="2022-01-26T22:42:00Z">
          <w:pPr/>
        </w:pPrChange>
      </w:pPr>
      <w:ins w:id="137" w:author="Frank 2022-02" w:date="2022-01-26T22:41:00Z">
        <w:r w:rsidRPr="007A25F6">
          <w:rPr>
            <w:lang w:val="en-US"/>
          </w:rPr>
          <w:t>-</w:t>
        </w:r>
        <w:r w:rsidRPr="007A25F6">
          <w:rPr>
            <w:lang w:val="en-US"/>
          </w:rPr>
          <w:tab/>
        </w:r>
        <w:r>
          <w:rPr>
            <w:lang w:val="en-US"/>
          </w:rPr>
          <w:t xml:space="preserve">include one or more DSCP to PPI Mapping Information to </w:t>
        </w:r>
      </w:ins>
      <w:ins w:id="138" w:author="Frank 2022-02 Rev3" w:date="2022-02-03T16:23:00Z">
        <w:r w:rsidR="00462F13">
          <w:rPr>
            <w:lang w:val="en-US"/>
          </w:rPr>
          <w:t>instruct</w:t>
        </w:r>
      </w:ins>
      <w:ins w:id="139" w:author="Frank 2022-02" w:date="2022-01-26T22:41:00Z">
        <w:r>
          <w:rPr>
            <w:lang w:val="en-US"/>
          </w:rPr>
          <w:t xml:space="preserve"> the UPF to insert the corresponding PPI </w:t>
        </w:r>
      </w:ins>
      <w:ins w:id="140" w:author="Frank 2022-02 meeting v1" w:date="2022-02-22T15:31:00Z">
        <w:r w:rsidR="00117E03">
          <w:rPr>
            <w:lang w:val="en-US"/>
          </w:rPr>
          <w:t xml:space="preserve">for </w:t>
        </w:r>
      </w:ins>
      <w:ins w:id="141" w:author="Frank 2022-02 meeting v1" w:date="2022-02-22T15:32:00Z">
        <w:r w:rsidR="00117E03">
          <w:rPr>
            <w:lang w:val="en-US"/>
          </w:rPr>
          <w:t xml:space="preserve">downlink </w:t>
        </w:r>
      </w:ins>
      <w:ins w:id="142" w:author="Frank 2022-02 meeting v1" w:date="2022-02-22T15:36:00Z">
        <w:r w:rsidR="00117E03">
          <w:rPr>
            <w:lang w:val="en-US"/>
          </w:rPr>
          <w:t>GTP-U</w:t>
        </w:r>
      </w:ins>
      <w:ins w:id="143" w:author="Frank 2022-02 meeting v1" w:date="2022-02-22T15:33:00Z">
        <w:r w:rsidR="00117E03">
          <w:rPr>
            <w:lang w:val="en-US"/>
          </w:rPr>
          <w:t xml:space="preserve"> </w:t>
        </w:r>
      </w:ins>
      <w:ins w:id="144" w:author="Frank 2022-02 meeting v1" w:date="2022-02-22T15:32:00Z">
        <w:r w:rsidR="00117E03">
          <w:rPr>
            <w:lang w:val="en-US"/>
          </w:rPr>
          <w:t>packet</w:t>
        </w:r>
      </w:ins>
      <w:ins w:id="145" w:author="Frank 2022-02 meeting v2" w:date="2022-02-23T21:01:00Z">
        <w:r w:rsidR="00827491">
          <w:rPr>
            <w:lang w:val="en-US"/>
          </w:rPr>
          <w:t>s</w:t>
        </w:r>
      </w:ins>
      <w:ins w:id="146" w:author="Frank 2022-02 meeting v1" w:date="2022-02-22T15:38:00Z">
        <w:r w:rsidR="00117E03">
          <w:rPr>
            <w:lang w:val="en-US"/>
          </w:rPr>
          <w:t>, where the DSCP of its payload packet</w:t>
        </w:r>
      </w:ins>
      <w:ins w:id="147" w:author="Frank 2022-02" w:date="2022-01-26T22:41:00Z">
        <w:r>
          <w:t xml:space="preserve"> is matching one of DSCP codes in the </w:t>
        </w:r>
        <w:r>
          <w:rPr>
            <w:lang w:val="en-US"/>
          </w:rPr>
          <w:t>DSCP to PPI Mapping Information;</w:t>
        </w:r>
      </w:ins>
    </w:p>
    <w:p w14:paraId="134615FA" w14:textId="6918B70D" w:rsidR="00904B8B" w:rsidRDefault="00904B8B">
      <w:pPr>
        <w:pStyle w:val="B1"/>
        <w:rPr>
          <w:ins w:id="148" w:author="Frank 2022-02" w:date="2022-01-26T22:41:00Z"/>
          <w:lang w:val="en-US"/>
        </w:rPr>
        <w:pPrChange w:id="149" w:author="Frank 2022-02" w:date="2022-01-26T22:42:00Z">
          <w:pPr/>
        </w:pPrChange>
      </w:pPr>
      <w:ins w:id="150" w:author="Frank 2022-02" w:date="2022-01-26T22:41:00Z">
        <w:r w:rsidRPr="007A25F6">
          <w:rPr>
            <w:lang w:val="en-US"/>
          </w:rPr>
          <w:t>-</w:t>
        </w:r>
        <w:r w:rsidRPr="007A25F6">
          <w:rPr>
            <w:lang w:val="en-US"/>
          </w:rPr>
          <w:tab/>
        </w:r>
        <w:r>
          <w:rPr>
            <w:lang w:val="en-US"/>
          </w:rPr>
          <w:t xml:space="preserve">include one or more QFIs to instruct UPF to insert PPI </w:t>
        </w:r>
      </w:ins>
      <w:ins w:id="151" w:author="Frank 2022-02" w:date="2022-01-26T22:45:00Z">
        <w:r>
          <w:rPr>
            <w:lang w:val="en-US"/>
          </w:rPr>
          <w:t xml:space="preserve">only </w:t>
        </w:r>
      </w:ins>
      <w:ins w:id="152" w:author="Frank 2022-02" w:date="2022-01-26T22:44:00Z">
        <w:r>
          <w:rPr>
            <w:lang w:val="en-US"/>
          </w:rPr>
          <w:t xml:space="preserve">for </w:t>
        </w:r>
      </w:ins>
      <w:ins w:id="153" w:author="Frank 2022-02" w:date="2022-01-26T22:41:00Z">
        <w:r>
          <w:rPr>
            <w:lang w:val="en-US"/>
          </w:rPr>
          <w:t xml:space="preserve">the downlink packets </w:t>
        </w:r>
      </w:ins>
      <w:ins w:id="154" w:author="Frank 2022-02" w:date="2022-01-26T22:44:00Z">
        <w:r>
          <w:rPr>
            <w:lang w:val="en-US"/>
          </w:rPr>
          <w:t xml:space="preserve">received </w:t>
        </w:r>
      </w:ins>
      <w:ins w:id="155" w:author="Frank 2022-02" w:date="2022-01-26T22:41:00Z">
        <w:r w:rsidRPr="00904B8B">
          <w:rPr>
            <w:lang w:val="en-US"/>
          </w:rPr>
          <w:t xml:space="preserve">on </w:t>
        </w:r>
        <w:r>
          <w:rPr>
            <w:lang w:val="en-US"/>
          </w:rPr>
          <w:t xml:space="preserve">the requested </w:t>
        </w:r>
        <w:r w:rsidRPr="00904B8B">
          <w:rPr>
            <w:lang w:val="en-US"/>
          </w:rPr>
          <w:t>QFI</w:t>
        </w:r>
        <w:r>
          <w:rPr>
            <w:lang w:val="en-US"/>
          </w:rPr>
          <w:t>(s);</w:t>
        </w:r>
      </w:ins>
    </w:p>
    <w:p w14:paraId="63FE6385" w14:textId="10988611" w:rsidR="00904B8B" w:rsidRPr="00904B8B" w:rsidRDefault="00904B8B" w:rsidP="00904B8B">
      <w:pPr>
        <w:rPr>
          <w:ins w:id="156" w:author="Frank 2022-02" w:date="2022-01-26T20:00:00Z"/>
          <w:lang w:eastAsia="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D3045D" w14:textId="77777777" w:rsidR="00B05206" w:rsidRDefault="00B05206" w:rsidP="00B05206">
      <w:pPr>
        <w:pStyle w:val="Heading4"/>
        <w:rPr>
          <w:rFonts w:cs="Arial"/>
          <w:bCs/>
        </w:rPr>
      </w:pPr>
      <w:bookmarkStart w:id="157" w:name="_Toc19717284"/>
      <w:bookmarkStart w:id="158" w:name="_Toc27490774"/>
      <w:bookmarkStart w:id="159" w:name="_Toc27557067"/>
      <w:bookmarkStart w:id="160" w:name="_Toc27723984"/>
      <w:bookmarkStart w:id="161" w:name="_Toc36031056"/>
      <w:bookmarkStart w:id="162" w:name="_Toc36042976"/>
      <w:bookmarkStart w:id="163" w:name="_Toc36814301"/>
      <w:bookmarkStart w:id="164" w:name="_Toc44689155"/>
      <w:bookmarkStart w:id="165" w:name="_Toc44923909"/>
      <w:bookmarkStart w:id="166" w:name="_Toc51860879"/>
      <w:bookmarkStart w:id="167" w:name="_Toc57930650"/>
      <w:bookmarkStart w:id="168" w:name="_Toc57931280"/>
      <w:bookmarkStart w:id="169" w:name="_Toc90386768"/>
      <w:r>
        <w:t>7.5.2.1</w:t>
      </w:r>
      <w:r>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0D5B4E56" w14:textId="77777777" w:rsidR="00B05206" w:rsidRDefault="00B05206" w:rsidP="00B05206">
      <w:pPr>
        <w:rPr>
          <w:lang w:val="en-US"/>
        </w:rPr>
      </w:pPr>
      <w:r>
        <w:rPr>
          <w:lang w:val="en-US"/>
        </w:rPr>
        <w:t xml:space="preserve">The PFCP Session Establishment Request shall be sent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w:t>
      </w:r>
      <w:proofErr w:type="spellStart"/>
      <w:r>
        <w:rPr>
          <w:lang w:val="en-US"/>
        </w:rPr>
        <w:t>Sxc</w:t>
      </w:r>
      <w:proofErr w:type="spellEnd"/>
      <w:r>
        <w:rPr>
          <w:lang w:val="en-US"/>
        </w:rPr>
        <w:t>, N4 and N4mb interface by the CP function to establish a new PFCP session context in the UP function.</w:t>
      </w:r>
    </w:p>
    <w:p w14:paraId="02D8F81C" w14:textId="77777777" w:rsidR="00B05206" w:rsidRDefault="00B05206" w:rsidP="00B05206">
      <w:pPr>
        <w:pStyle w:val="TH"/>
      </w:pPr>
      <w:r>
        <w:lastRenderedPageBreak/>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B05206" w14:paraId="57C5EBF1" w14:textId="77777777" w:rsidTr="00B05206">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8B30CDB" w14:textId="77777777" w:rsidR="00B05206" w:rsidRDefault="00B05206">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80120B9" w14:textId="77777777" w:rsidR="00B05206" w:rsidRDefault="00B05206">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0E515105" w14:textId="77777777" w:rsidR="00B05206" w:rsidRDefault="00B05206">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609DF14D" w14:textId="77777777" w:rsidR="00B05206" w:rsidRDefault="00B05206">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263EF190" w14:textId="77777777" w:rsidR="00B05206" w:rsidRDefault="00B05206">
            <w:pPr>
              <w:pStyle w:val="TAH"/>
            </w:pPr>
            <w:r>
              <w:t>IE Type</w:t>
            </w:r>
          </w:p>
        </w:tc>
      </w:tr>
      <w:tr w:rsidR="00B05206" w14:paraId="34ADBE96" w14:textId="77777777" w:rsidTr="00B05206">
        <w:trPr>
          <w:gridAfter w:val="1"/>
          <w:wAfter w:w="29" w:type="dxa"/>
          <w:jc w:val="center"/>
        </w:trPr>
        <w:tc>
          <w:tcPr>
            <w:tcW w:w="11011" w:type="dxa"/>
            <w:gridSpan w:val="2"/>
            <w:vMerge/>
            <w:tcBorders>
              <w:top w:val="single" w:sz="4" w:space="0" w:color="auto"/>
              <w:left w:val="single" w:sz="4" w:space="0" w:color="auto"/>
              <w:bottom w:val="single" w:sz="4" w:space="0" w:color="auto"/>
              <w:right w:val="single" w:sz="4" w:space="0" w:color="auto"/>
            </w:tcBorders>
            <w:vAlign w:val="center"/>
            <w:hideMark/>
          </w:tcPr>
          <w:p w14:paraId="5EF95317" w14:textId="77777777" w:rsidR="00B05206" w:rsidRDefault="00B05206">
            <w:pPr>
              <w:overflowPunct/>
              <w:autoSpaceDE/>
              <w:autoSpaceDN/>
              <w:adjustRightInd/>
              <w:spacing w:after="0"/>
              <w:rPr>
                <w:rFonts w:ascii="Arial" w:hAnsi="Arial"/>
                <w:b/>
                <w:sz w:val="18"/>
              </w:rPr>
            </w:pPr>
            <w:bookmarkStart w:id="170" w:name="_MCCTEMPBM_CRPT05020192___7" w:colFirst="10" w:colLast="10"/>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1DF591B1" w14:textId="77777777" w:rsidR="00B05206" w:rsidRDefault="00B05206">
            <w:pPr>
              <w:overflowPunct/>
              <w:autoSpaceDE/>
              <w:autoSpaceDN/>
              <w:adjustRightInd/>
              <w:spacing w:after="0"/>
              <w:rPr>
                <w:rFonts w:ascii="Arial" w:hAnsi="Arial"/>
                <w:b/>
                <w:sz w:val="18"/>
              </w:rPr>
            </w:pPr>
          </w:p>
        </w:tc>
        <w:tc>
          <w:tcPr>
            <w:tcW w:w="8640" w:type="dxa"/>
            <w:gridSpan w:val="2"/>
            <w:vMerge/>
            <w:tcBorders>
              <w:top w:val="single" w:sz="4" w:space="0" w:color="auto"/>
              <w:left w:val="single" w:sz="4" w:space="0" w:color="auto"/>
              <w:bottom w:val="single" w:sz="4" w:space="0" w:color="auto"/>
              <w:right w:val="single" w:sz="4" w:space="0" w:color="auto"/>
            </w:tcBorders>
            <w:vAlign w:val="center"/>
            <w:hideMark/>
          </w:tcPr>
          <w:p w14:paraId="70E30233" w14:textId="77777777" w:rsidR="00B05206" w:rsidRDefault="00B05206">
            <w:pPr>
              <w:overflowPunct/>
              <w:autoSpaceDE/>
              <w:autoSpaceDN/>
              <w:adjustRightInd/>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FD842A2" w14:textId="77777777" w:rsidR="00B05206" w:rsidRDefault="00B05206">
            <w:pPr>
              <w:pStyle w:val="TAH"/>
            </w:pPr>
            <w:bookmarkStart w:id="171" w:name="_MCCTEMPBM_CRPT05020191___7"/>
            <w:bookmarkEnd w:id="171"/>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810E1B" w14:textId="77777777" w:rsidR="00B05206" w:rsidRDefault="00B05206">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06DFB4" w14:textId="77777777" w:rsidR="00B05206" w:rsidRDefault="00B05206">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C0B136" w14:textId="77777777" w:rsidR="00B05206" w:rsidRDefault="00B05206">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hideMark/>
          </w:tcPr>
          <w:p w14:paraId="655B66FE" w14:textId="77777777" w:rsidR="00B05206" w:rsidRDefault="00B05206">
            <w:pPr>
              <w:pStyle w:val="TAH"/>
            </w:pPr>
            <w:r>
              <w:t>N4mb</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E8AFA35" w14:textId="77777777" w:rsidR="00B05206" w:rsidRDefault="00B05206">
            <w:pPr>
              <w:overflowPunct/>
              <w:autoSpaceDE/>
              <w:autoSpaceDN/>
              <w:adjustRightInd/>
              <w:spacing w:after="0"/>
              <w:rPr>
                <w:rFonts w:ascii="Arial" w:hAnsi="Arial"/>
                <w:b/>
                <w:sz w:val="18"/>
              </w:rPr>
            </w:pPr>
          </w:p>
        </w:tc>
      </w:tr>
      <w:bookmarkEnd w:id="170"/>
      <w:tr w:rsidR="00B05206" w14:paraId="732F24C7"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87559BC" w14:textId="77777777" w:rsidR="00B05206" w:rsidRDefault="00B05206">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9004197" w14:textId="77777777" w:rsidR="00B05206" w:rsidRDefault="00B05206">
            <w:pPr>
              <w:pStyle w:val="TAL"/>
              <w:jc w:val="center"/>
              <w:rPr>
                <w:szCs w:val="18"/>
                <w:lang w:val="x-none"/>
              </w:rPr>
            </w:pPr>
            <w:bookmarkStart w:id="172" w:name="_MCCTEMPBM_CRPT05020193___4"/>
            <w:r>
              <w:rPr>
                <w:szCs w:val="18"/>
              </w:rPr>
              <w:t>M</w:t>
            </w:r>
            <w:bookmarkEnd w:id="172"/>
          </w:p>
        </w:tc>
        <w:tc>
          <w:tcPr>
            <w:tcW w:w="4336" w:type="dxa"/>
            <w:gridSpan w:val="2"/>
            <w:tcBorders>
              <w:top w:val="single" w:sz="4" w:space="0" w:color="auto"/>
              <w:left w:val="single" w:sz="4" w:space="0" w:color="auto"/>
              <w:bottom w:val="single" w:sz="4" w:space="0" w:color="auto"/>
              <w:right w:val="single" w:sz="4" w:space="0" w:color="auto"/>
            </w:tcBorders>
            <w:hideMark/>
          </w:tcPr>
          <w:p w14:paraId="39E0EB7D" w14:textId="77777777" w:rsidR="00B05206" w:rsidRDefault="00B05206">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04B6E5A4"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7948623"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EAEA73"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30E976" w14:textId="77777777" w:rsidR="00B05206" w:rsidRDefault="00B05206">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317929BC"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2F149" w14:textId="77777777" w:rsidR="00B05206" w:rsidRDefault="00B05206">
            <w:pPr>
              <w:pStyle w:val="TAC"/>
              <w:rPr>
                <w:lang w:val="sv-SE" w:eastAsia="zh-CN"/>
              </w:rPr>
            </w:pPr>
            <w:r>
              <w:rPr>
                <w:lang w:val="sv-SE" w:eastAsia="zh-CN"/>
              </w:rPr>
              <w:t>Node ID</w:t>
            </w:r>
          </w:p>
        </w:tc>
      </w:tr>
      <w:tr w:rsidR="00B05206" w14:paraId="2FB8174D"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2A2ED63" w14:textId="77777777" w:rsidR="00B05206" w:rsidRDefault="00B05206">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6F79DBFC" w14:textId="77777777" w:rsidR="00B05206" w:rsidRDefault="00B05206">
            <w:pPr>
              <w:pStyle w:val="TAL"/>
              <w:jc w:val="center"/>
            </w:pPr>
            <w:bookmarkStart w:id="173" w:name="_MCCTEMPBM_CRPT05020194___4"/>
            <w:r>
              <w:rPr>
                <w:rFonts w:eastAsia="宋体"/>
                <w:szCs w:val="18"/>
                <w:lang w:val="de-DE"/>
              </w:rPr>
              <w:t>M</w:t>
            </w:r>
            <w:bookmarkEnd w:id="173"/>
          </w:p>
        </w:tc>
        <w:tc>
          <w:tcPr>
            <w:tcW w:w="4336" w:type="dxa"/>
            <w:gridSpan w:val="2"/>
            <w:tcBorders>
              <w:top w:val="single" w:sz="4" w:space="0" w:color="auto"/>
              <w:left w:val="single" w:sz="4" w:space="0" w:color="auto"/>
              <w:bottom w:val="single" w:sz="4" w:space="0" w:color="auto"/>
              <w:right w:val="single" w:sz="4" w:space="0" w:color="auto"/>
            </w:tcBorders>
            <w:hideMark/>
          </w:tcPr>
          <w:p w14:paraId="30F9377A" w14:textId="77777777" w:rsidR="00B05206" w:rsidRDefault="00B05206">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63D21092"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CD2954C"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B63970"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C63356" w14:textId="77777777" w:rsidR="00B05206" w:rsidRDefault="00B05206">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0AC462D"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4C0D27AE" w14:textId="77777777" w:rsidR="00B05206" w:rsidRDefault="00B05206">
            <w:pPr>
              <w:pStyle w:val="TAC"/>
              <w:rPr>
                <w:lang w:val="de-DE"/>
              </w:rPr>
            </w:pPr>
            <w:r>
              <w:rPr>
                <w:lang w:val="de-DE"/>
              </w:rPr>
              <w:t>F-SEID</w:t>
            </w:r>
          </w:p>
        </w:tc>
      </w:tr>
      <w:tr w:rsidR="00B05206" w14:paraId="49DF9F14"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62BDB0" w14:textId="77777777" w:rsidR="00B05206" w:rsidRDefault="00B05206">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1B13E52D" w14:textId="77777777" w:rsidR="00B05206" w:rsidRDefault="00B05206">
            <w:pPr>
              <w:pStyle w:val="TAL"/>
              <w:jc w:val="center"/>
              <w:rPr>
                <w:rFonts w:eastAsia="宋体"/>
                <w:szCs w:val="18"/>
                <w:lang w:val="de-DE"/>
              </w:rPr>
            </w:pPr>
            <w:bookmarkStart w:id="174" w:name="_MCCTEMPBM_CRPT05020195___4"/>
            <w:r>
              <w:rPr>
                <w:rFonts w:eastAsia="宋体"/>
                <w:szCs w:val="18"/>
                <w:lang w:val="de-DE"/>
              </w:rPr>
              <w:t>M</w:t>
            </w:r>
            <w:bookmarkEnd w:id="174"/>
          </w:p>
        </w:tc>
        <w:tc>
          <w:tcPr>
            <w:tcW w:w="4336" w:type="dxa"/>
            <w:gridSpan w:val="2"/>
            <w:tcBorders>
              <w:top w:val="single" w:sz="4" w:space="0" w:color="auto"/>
              <w:left w:val="single" w:sz="4" w:space="0" w:color="auto"/>
              <w:bottom w:val="single" w:sz="4" w:space="0" w:color="auto"/>
              <w:right w:val="single" w:sz="4" w:space="0" w:color="auto"/>
            </w:tcBorders>
          </w:tcPr>
          <w:p w14:paraId="654BB9D3" w14:textId="77777777" w:rsidR="00B05206" w:rsidRDefault="00B05206">
            <w:pPr>
              <w:pStyle w:val="TAL"/>
              <w:rPr>
                <w:szCs w:val="18"/>
                <w:lang w:val="en-US" w:eastAsia="zh-CN"/>
              </w:rPr>
            </w:pPr>
            <w:r>
              <w:rPr>
                <w:szCs w:val="18"/>
                <w:lang w:val="en-US" w:eastAsia="zh-CN"/>
              </w:rPr>
              <w:t>This IE shall be present for at least one PDR to be associated to the PFCP session.</w:t>
            </w:r>
          </w:p>
          <w:p w14:paraId="2524C2A0" w14:textId="77777777" w:rsidR="00B05206" w:rsidRDefault="00B05206">
            <w:pPr>
              <w:pStyle w:val="TAL"/>
              <w:rPr>
                <w:szCs w:val="18"/>
                <w:lang w:val="en-US" w:eastAsia="zh-CN"/>
              </w:rPr>
            </w:pPr>
          </w:p>
          <w:p w14:paraId="0E4B27FB" w14:textId="77777777" w:rsidR="00B05206" w:rsidRDefault="00B05206">
            <w:pPr>
              <w:pStyle w:val="TAL"/>
              <w:rPr>
                <w:lang w:val="en-US" w:eastAsia="zh-CN"/>
              </w:rPr>
            </w:pPr>
            <w:r>
              <w:rPr>
                <w:lang w:eastAsia="zh-CN"/>
              </w:rPr>
              <w:t>Several IEs with the same IE type may be present to represent multiple PDRs.</w:t>
            </w:r>
          </w:p>
          <w:p w14:paraId="74496FF8" w14:textId="77777777" w:rsidR="00B05206" w:rsidRDefault="00B05206">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059683E"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100E2C6"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088E02"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3CD8E4"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A596776"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E30265" w14:textId="77777777" w:rsidR="00B05206" w:rsidRDefault="00B05206">
            <w:pPr>
              <w:pStyle w:val="TAC"/>
            </w:pPr>
            <w:r>
              <w:rPr>
                <w:szCs w:val="18"/>
              </w:rPr>
              <w:t>Create PDR</w:t>
            </w:r>
          </w:p>
        </w:tc>
      </w:tr>
      <w:tr w:rsidR="00B05206" w14:paraId="2F1A2469"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E6998F" w14:textId="77777777" w:rsidR="00B05206" w:rsidRDefault="00B05206">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039DCDE2" w14:textId="77777777" w:rsidR="00B05206" w:rsidRDefault="00B05206">
            <w:pPr>
              <w:pStyle w:val="TAL"/>
              <w:jc w:val="center"/>
              <w:rPr>
                <w:rFonts w:eastAsia="宋体"/>
                <w:szCs w:val="18"/>
              </w:rPr>
            </w:pPr>
            <w:bookmarkStart w:id="175" w:name="_MCCTEMPBM_CRPT05020196___4"/>
            <w:r>
              <w:rPr>
                <w:rFonts w:eastAsia="宋体"/>
                <w:szCs w:val="18"/>
              </w:rPr>
              <w:t>M</w:t>
            </w:r>
            <w:bookmarkEnd w:id="175"/>
          </w:p>
        </w:tc>
        <w:tc>
          <w:tcPr>
            <w:tcW w:w="4336" w:type="dxa"/>
            <w:gridSpan w:val="2"/>
            <w:tcBorders>
              <w:top w:val="single" w:sz="4" w:space="0" w:color="auto"/>
              <w:left w:val="single" w:sz="4" w:space="0" w:color="auto"/>
              <w:bottom w:val="single" w:sz="4" w:space="0" w:color="auto"/>
              <w:right w:val="single" w:sz="4" w:space="0" w:color="auto"/>
            </w:tcBorders>
          </w:tcPr>
          <w:p w14:paraId="57EFFCCA" w14:textId="77777777" w:rsidR="00B05206" w:rsidRDefault="00B05206">
            <w:pPr>
              <w:pStyle w:val="TAL"/>
              <w:rPr>
                <w:lang w:val="en-US"/>
              </w:rPr>
            </w:pPr>
            <w:r>
              <w:rPr>
                <w:lang w:val="en-US"/>
              </w:rPr>
              <w:t>This IE shall be present for at least one FAR to be associated to the PFCP session.</w:t>
            </w:r>
          </w:p>
          <w:p w14:paraId="2CC1B93C" w14:textId="77777777" w:rsidR="00B05206" w:rsidRDefault="00B05206">
            <w:pPr>
              <w:pStyle w:val="TAL"/>
              <w:rPr>
                <w:lang w:val="en-US"/>
              </w:rPr>
            </w:pPr>
          </w:p>
          <w:p w14:paraId="1EEC0333" w14:textId="77777777" w:rsidR="00B05206" w:rsidRDefault="00B05206">
            <w:pPr>
              <w:pStyle w:val="TAL"/>
              <w:rPr>
                <w:lang w:val="en-US" w:eastAsia="zh-CN"/>
              </w:rPr>
            </w:pPr>
            <w:r>
              <w:rPr>
                <w:lang w:eastAsia="zh-CN"/>
              </w:rPr>
              <w:t>Several IEs with the same IE type may be present to represent multiple FARs.</w:t>
            </w:r>
          </w:p>
          <w:p w14:paraId="5F436B2E" w14:textId="77777777" w:rsidR="00B05206" w:rsidRDefault="00B05206">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873B1A2"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972593C"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D63447"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A06DB2"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B9D20B3"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C6778" w14:textId="77777777" w:rsidR="00B05206" w:rsidRDefault="00B05206">
            <w:pPr>
              <w:pStyle w:val="TAC"/>
            </w:pPr>
            <w:r>
              <w:rPr>
                <w:szCs w:val="18"/>
              </w:rPr>
              <w:t>Create FAR</w:t>
            </w:r>
          </w:p>
        </w:tc>
      </w:tr>
      <w:tr w:rsidR="00B05206" w14:paraId="10AB72C7"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F3A45E" w14:textId="77777777" w:rsidR="00B05206" w:rsidRDefault="00B05206">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5F563EB" w14:textId="77777777" w:rsidR="00B05206" w:rsidRDefault="00B05206">
            <w:pPr>
              <w:pStyle w:val="TAL"/>
              <w:jc w:val="center"/>
              <w:rPr>
                <w:rFonts w:eastAsia="宋体"/>
                <w:szCs w:val="18"/>
                <w:lang w:val="de-DE"/>
              </w:rPr>
            </w:pPr>
            <w:bookmarkStart w:id="176" w:name="_MCCTEMPBM_CRPT05020197___4"/>
            <w:r>
              <w:rPr>
                <w:rFonts w:eastAsia="宋体"/>
                <w:szCs w:val="18"/>
                <w:lang w:val="de-DE"/>
              </w:rPr>
              <w:t>C</w:t>
            </w:r>
            <w:bookmarkEnd w:id="176"/>
          </w:p>
        </w:tc>
        <w:tc>
          <w:tcPr>
            <w:tcW w:w="4336" w:type="dxa"/>
            <w:gridSpan w:val="2"/>
            <w:tcBorders>
              <w:top w:val="single" w:sz="4" w:space="0" w:color="auto"/>
              <w:left w:val="single" w:sz="4" w:space="0" w:color="auto"/>
              <w:bottom w:val="single" w:sz="4" w:space="0" w:color="auto"/>
              <w:right w:val="single" w:sz="4" w:space="0" w:color="auto"/>
            </w:tcBorders>
            <w:hideMark/>
          </w:tcPr>
          <w:p w14:paraId="420709EF" w14:textId="77777777" w:rsidR="00B05206" w:rsidRDefault="00B05206">
            <w:pPr>
              <w:pStyle w:val="TAL"/>
              <w:rPr>
                <w:lang w:val="en-US"/>
              </w:rPr>
            </w:pPr>
            <w:r>
              <w:rPr>
                <w:lang w:val="en-US"/>
              </w:rPr>
              <w:t>This IE shall be present if a measurement action shall be applied to packets matching one or more PDR(s) of this PFCP session.</w:t>
            </w:r>
          </w:p>
          <w:p w14:paraId="2314EE51" w14:textId="77777777" w:rsidR="00B05206" w:rsidRDefault="00B05206">
            <w:pPr>
              <w:pStyle w:val="TAL"/>
              <w:rPr>
                <w:lang w:val="en-US"/>
              </w:rPr>
            </w:pPr>
            <w:r>
              <w:rPr>
                <w:lang w:eastAsia="zh-CN"/>
              </w:rPr>
              <w:t>Several IEs within the same IE type may be present to represent multiple URRs</w:t>
            </w:r>
            <w:r>
              <w:rPr>
                <w:lang w:val="en-US" w:eastAsia="zh-CN"/>
              </w:rPr>
              <w:t>.</w:t>
            </w:r>
          </w:p>
          <w:p w14:paraId="750760C1" w14:textId="77777777" w:rsidR="00B05206" w:rsidRDefault="00B05206">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717C952"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6931659"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CD19B6"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6062F7"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2C15D58" w14:textId="77777777" w:rsidR="00B05206" w:rsidRDefault="00B05206">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26DAF9" w14:textId="77777777" w:rsidR="00B05206" w:rsidRDefault="00B05206">
            <w:pPr>
              <w:pStyle w:val="TAC"/>
            </w:pPr>
            <w:r>
              <w:rPr>
                <w:szCs w:val="18"/>
              </w:rPr>
              <w:t>Create URR</w:t>
            </w:r>
          </w:p>
        </w:tc>
      </w:tr>
      <w:tr w:rsidR="00B05206" w14:paraId="767A93D3"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5EFA90" w14:textId="77777777" w:rsidR="00B05206" w:rsidRDefault="00B05206">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02BF179F" w14:textId="77777777" w:rsidR="00B05206" w:rsidRDefault="00B05206">
            <w:pPr>
              <w:pStyle w:val="TAL"/>
              <w:jc w:val="center"/>
              <w:rPr>
                <w:rFonts w:eastAsia="宋体"/>
                <w:szCs w:val="18"/>
              </w:rPr>
            </w:pPr>
            <w:bookmarkStart w:id="177" w:name="_MCCTEMPBM_CRPT05020198___4"/>
            <w:r>
              <w:rPr>
                <w:rFonts w:eastAsia="宋体"/>
                <w:szCs w:val="18"/>
              </w:rPr>
              <w:t>C</w:t>
            </w:r>
            <w:bookmarkEnd w:id="177"/>
          </w:p>
        </w:tc>
        <w:tc>
          <w:tcPr>
            <w:tcW w:w="4336" w:type="dxa"/>
            <w:gridSpan w:val="2"/>
            <w:tcBorders>
              <w:top w:val="single" w:sz="4" w:space="0" w:color="auto"/>
              <w:left w:val="single" w:sz="4" w:space="0" w:color="auto"/>
              <w:bottom w:val="single" w:sz="4" w:space="0" w:color="auto"/>
              <w:right w:val="single" w:sz="4" w:space="0" w:color="auto"/>
            </w:tcBorders>
            <w:hideMark/>
          </w:tcPr>
          <w:p w14:paraId="77F9CFCD" w14:textId="77777777" w:rsidR="00B05206" w:rsidRDefault="00B05206">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45A5EFA6" w14:textId="77777777" w:rsidR="00B05206" w:rsidRDefault="00B05206">
            <w:pPr>
              <w:pStyle w:val="TAL"/>
              <w:rPr>
                <w:lang w:val="en-US"/>
              </w:rPr>
            </w:pPr>
            <w:r>
              <w:rPr>
                <w:lang w:eastAsia="zh-CN"/>
              </w:rPr>
              <w:t>Several IEs within the same IE type may be present to represent multiple QERs.</w:t>
            </w:r>
          </w:p>
          <w:p w14:paraId="09E78DBF" w14:textId="77777777" w:rsidR="00B05206" w:rsidRDefault="00B05206">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3359515" w14:textId="77777777" w:rsidR="00B05206" w:rsidRDefault="00B052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9A4FF0E"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D966F3"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4F27DB"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BB8E383"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FCE218" w14:textId="77777777" w:rsidR="00B05206" w:rsidRDefault="00B05206">
            <w:pPr>
              <w:pStyle w:val="TAC"/>
            </w:pPr>
            <w:r>
              <w:rPr>
                <w:szCs w:val="18"/>
              </w:rPr>
              <w:t>Create QER</w:t>
            </w:r>
          </w:p>
        </w:tc>
      </w:tr>
      <w:tr w:rsidR="00B05206" w14:paraId="459921AA"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85EF13" w14:textId="77777777" w:rsidR="00B05206" w:rsidRDefault="00B05206">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8319B9F" w14:textId="77777777" w:rsidR="00B05206" w:rsidRDefault="00B05206">
            <w:pPr>
              <w:pStyle w:val="TAL"/>
              <w:jc w:val="center"/>
              <w:rPr>
                <w:rFonts w:eastAsia="宋体"/>
                <w:szCs w:val="18"/>
              </w:rPr>
            </w:pPr>
            <w:bookmarkStart w:id="178" w:name="_MCCTEMPBM_CRPT05020199___4"/>
            <w:r>
              <w:rPr>
                <w:rFonts w:eastAsia="宋体"/>
                <w:szCs w:val="18"/>
              </w:rPr>
              <w:t>O</w:t>
            </w:r>
            <w:bookmarkEnd w:id="178"/>
          </w:p>
        </w:tc>
        <w:tc>
          <w:tcPr>
            <w:tcW w:w="4336" w:type="dxa"/>
            <w:gridSpan w:val="2"/>
            <w:tcBorders>
              <w:top w:val="single" w:sz="4" w:space="0" w:color="auto"/>
              <w:left w:val="single" w:sz="4" w:space="0" w:color="auto"/>
              <w:bottom w:val="single" w:sz="4" w:space="0" w:color="auto"/>
              <w:right w:val="single" w:sz="4" w:space="0" w:color="auto"/>
            </w:tcBorders>
            <w:hideMark/>
          </w:tcPr>
          <w:p w14:paraId="322BF5EF" w14:textId="77777777" w:rsidR="00B05206" w:rsidRDefault="00B05206">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5B869D20"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646C385"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3C7988F"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349E95"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CB4A50D"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2CC547" w14:textId="77777777" w:rsidR="00B05206" w:rsidRDefault="00B05206">
            <w:pPr>
              <w:pStyle w:val="TAC"/>
              <w:rPr>
                <w:szCs w:val="18"/>
              </w:rPr>
            </w:pPr>
            <w:r>
              <w:rPr>
                <w:szCs w:val="18"/>
              </w:rPr>
              <w:t>Create BAR</w:t>
            </w:r>
          </w:p>
        </w:tc>
      </w:tr>
      <w:tr w:rsidR="00B05206" w14:paraId="3C7E1884"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EAD4DC0" w14:textId="77777777" w:rsidR="00B05206" w:rsidRDefault="00B05206">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798C942A" w14:textId="77777777" w:rsidR="00B05206" w:rsidRDefault="00B05206">
            <w:pPr>
              <w:pStyle w:val="TAL"/>
              <w:jc w:val="center"/>
              <w:rPr>
                <w:szCs w:val="18"/>
              </w:rPr>
            </w:pPr>
            <w:bookmarkStart w:id="179" w:name="_MCCTEMPBM_CRPT05020200___4"/>
            <w:r>
              <w:rPr>
                <w:szCs w:val="18"/>
                <w:lang w:val="de-DE"/>
              </w:rPr>
              <w:t>C</w:t>
            </w:r>
            <w:bookmarkEnd w:id="179"/>
          </w:p>
        </w:tc>
        <w:tc>
          <w:tcPr>
            <w:tcW w:w="4336" w:type="dxa"/>
            <w:gridSpan w:val="2"/>
            <w:tcBorders>
              <w:top w:val="single" w:sz="4" w:space="0" w:color="auto"/>
              <w:left w:val="single" w:sz="4" w:space="0" w:color="auto"/>
              <w:bottom w:val="single" w:sz="4" w:space="0" w:color="auto"/>
              <w:right w:val="single" w:sz="4" w:space="0" w:color="auto"/>
            </w:tcBorders>
            <w:hideMark/>
          </w:tcPr>
          <w:p w14:paraId="211D1229" w14:textId="77777777" w:rsidR="00B05206" w:rsidRDefault="00B05206">
            <w:pPr>
              <w:pStyle w:val="TAL"/>
              <w:rPr>
                <w:szCs w:val="18"/>
                <w:lang w:val="en-US" w:eastAsia="zh-CN"/>
              </w:rPr>
            </w:pPr>
            <w:r>
              <w:rPr>
                <w:szCs w:val="18"/>
                <w:lang w:val="en-US" w:eastAsia="zh-CN"/>
              </w:rPr>
              <w:t>This IE may be present if the UP function has indicated support of PDI optimization.</w:t>
            </w:r>
          </w:p>
          <w:p w14:paraId="734E6EF5" w14:textId="77777777" w:rsidR="00B05206" w:rsidRDefault="00B05206">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23039275" w14:textId="77777777" w:rsidR="00B05206" w:rsidRDefault="00B05206">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5B166A3E"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5F6C144"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610107"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7153A5"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0A29C36" w14:textId="77777777" w:rsidR="00B05206" w:rsidRDefault="00B05206">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F9118" w14:textId="77777777" w:rsidR="00B05206" w:rsidRDefault="00B05206">
            <w:pPr>
              <w:pStyle w:val="TAC"/>
              <w:rPr>
                <w:szCs w:val="18"/>
                <w:lang w:val="x-none"/>
              </w:rPr>
            </w:pPr>
            <w:r>
              <w:rPr>
                <w:szCs w:val="18"/>
              </w:rPr>
              <w:t xml:space="preserve">Create </w:t>
            </w:r>
            <w:r>
              <w:rPr>
                <w:szCs w:val="18"/>
                <w:lang w:val="en-US"/>
              </w:rPr>
              <w:t>Traffic Endpoint</w:t>
            </w:r>
          </w:p>
        </w:tc>
      </w:tr>
      <w:tr w:rsidR="00B05206" w14:paraId="0A26B433"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7F4EC7" w14:textId="77777777" w:rsidR="00B05206" w:rsidRDefault="00B05206">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AFE056E" w14:textId="77777777" w:rsidR="00B05206" w:rsidRDefault="00B05206">
            <w:pPr>
              <w:pStyle w:val="TAL"/>
              <w:jc w:val="center"/>
              <w:rPr>
                <w:rFonts w:eastAsia="宋体"/>
                <w:szCs w:val="18"/>
              </w:rPr>
            </w:pPr>
            <w:bookmarkStart w:id="180" w:name="_MCCTEMPBM_CRPT05020201___4"/>
            <w:r>
              <w:rPr>
                <w:rFonts w:eastAsia="宋体"/>
                <w:szCs w:val="18"/>
              </w:rPr>
              <w:t>C</w:t>
            </w:r>
            <w:bookmarkEnd w:id="180"/>
          </w:p>
        </w:tc>
        <w:tc>
          <w:tcPr>
            <w:tcW w:w="4336" w:type="dxa"/>
            <w:gridSpan w:val="2"/>
            <w:tcBorders>
              <w:top w:val="single" w:sz="4" w:space="0" w:color="auto"/>
              <w:left w:val="single" w:sz="4" w:space="0" w:color="auto"/>
              <w:bottom w:val="single" w:sz="4" w:space="0" w:color="auto"/>
              <w:right w:val="single" w:sz="4" w:space="0" w:color="auto"/>
            </w:tcBorders>
            <w:hideMark/>
          </w:tcPr>
          <w:p w14:paraId="0E231E56" w14:textId="77777777" w:rsidR="00B05206" w:rsidRDefault="00B05206">
            <w:pPr>
              <w:pStyle w:val="TAL"/>
              <w:rPr>
                <w:lang w:val="en-US"/>
              </w:rPr>
            </w:pPr>
            <w:r>
              <w:rPr>
                <w:lang w:val="en-US"/>
              </w:rPr>
              <w:t>This IE shall be present if the PFCP session is setup for an individual PDN connection or PDU session (see clause 5.2.1).</w:t>
            </w:r>
          </w:p>
          <w:p w14:paraId="744F86C1" w14:textId="77777777" w:rsidR="00B05206" w:rsidRDefault="00B05206">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29F19F30"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74BEB1"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C4665D"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B97E45D"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D2090D0"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604AE9" w14:textId="77777777" w:rsidR="00B05206" w:rsidRDefault="00B05206">
            <w:pPr>
              <w:pStyle w:val="TAC"/>
              <w:rPr>
                <w:szCs w:val="18"/>
              </w:rPr>
            </w:pPr>
            <w:r>
              <w:rPr>
                <w:szCs w:val="18"/>
              </w:rPr>
              <w:t>PDN Type</w:t>
            </w:r>
          </w:p>
        </w:tc>
      </w:tr>
      <w:tr w:rsidR="00B05206" w14:paraId="6FD7EAA9"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DBBD35" w14:textId="77777777" w:rsidR="00B05206" w:rsidRDefault="00B05206">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DF641F7" w14:textId="77777777" w:rsidR="00B05206" w:rsidRDefault="00B05206">
            <w:pPr>
              <w:pStyle w:val="TAL"/>
              <w:jc w:val="center"/>
              <w:rPr>
                <w:rFonts w:eastAsia="宋体"/>
                <w:szCs w:val="18"/>
              </w:rPr>
            </w:pPr>
            <w:bookmarkStart w:id="181" w:name="_MCCTEMPBM_CRPT05020202___4"/>
            <w:r>
              <w:rPr>
                <w:rFonts w:eastAsia="宋体"/>
                <w:szCs w:val="18"/>
              </w:rPr>
              <w:t>C</w:t>
            </w:r>
            <w:bookmarkEnd w:id="181"/>
          </w:p>
        </w:tc>
        <w:tc>
          <w:tcPr>
            <w:tcW w:w="4336" w:type="dxa"/>
            <w:gridSpan w:val="2"/>
            <w:tcBorders>
              <w:top w:val="single" w:sz="4" w:space="0" w:color="auto"/>
              <w:left w:val="single" w:sz="4" w:space="0" w:color="auto"/>
              <w:bottom w:val="single" w:sz="4" w:space="0" w:color="auto"/>
              <w:right w:val="single" w:sz="4" w:space="0" w:color="auto"/>
            </w:tcBorders>
            <w:hideMark/>
          </w:tcPr>
          <w:p w14:paraId="7B4D84E8" w14:textId="77777777" w:rsidR="00B05206" w:rsidRDefault="00B052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7F0B2DD"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0AA86C"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EBEC6E"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4DA36D0" w14:textId="77777777" w:rsidR="00B05206" w:rsidRDefault="00B05206">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5275B755" w14:textId="77777777" w:rsidR="00B05206" w:rsidRDefault="00B05206">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0715B1" w14:textId="77777777" w:rsidR="00B05206" w:rsidRDefault="00B05206">
            <w:pPr>
              <w:pStyle w:val="TAC"/>
              <w:rPr>
                <w:szCs w:val="18"/>
                <w:lang w:val="x-none"/>
              </w:rPr>
            </w:pPr>
            <w:r>
              <w:rPr>
                <w:szCs w:val="18"/>
              </w:rPr>
              <w:t>FQ-CSID</w:t>
            </w:r>
          </w:p>
        </w:tc>
      </w:tr>
      <w:tr w:rsidR="00B05206" w14:paraId="6567ECAA"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523A8C" w14:textId="77777777" w:rsidR="00B05206" w:rsidRDefault="00B05206">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29CEF16" w14:textId="77777777" w:rsidR="00B05206" w:rsidRDefault="00B05206">
            <w:pPr>
              <w:pStyle w:val="TAL"/>
              <w:jc w:val="center"/>
              <w:rPr>
                <w:rFonts w:eastAsia="宋体"/>
                <w:szCs w:val="18"/>
              </w:rPr>
            </w:pPr>
            <w:bookmarkStart w:id="182" w:name="_MCCTEMPBM_CRPT05020203___4"/>
            <w:r>
              <w:rPr>
                <w:rFonts w:eastAsia="宋体"/>
                <w:szCs w:val="18"/>
              </w:rPr>
              <w:t>C</w:t>
            </w:r>
            <w:bookmarkEnd w:id="182"/>
          </w:p>
        </w:tc>
        <w:tc>
          <w:tcPr>
            <w:tcW w:w="4336" w:type="dxa"/>
            <w:gridSpan w:val="2"/>
            <w:tcBorders>
              <w:top w:val="single" w:sz="4" w:space="0" w:color="auto"/>
              <w:left w:val="single" w:sz="4" w:space="0" w:color="auto"/>
              <w:bottom w:val="single" w:sz="4" w:space="0" w:color="auto"/>
              <w:right w:val="single" w:sz="4" w:space="0" w:color="auto"/>
            </w:tcBorders>
            <w:hideMark/>
          </w:tcPr>
          <w:p w14:paraId="098D2438" w14:textId="77777777" w:rsidR="00B05206" w:rsidRDefault="00B05206">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6B32A53"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26B6B8D"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09B8F2"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608E2A6" w14:textId="77777777" w:rsidR="00B05206" w:rsidRDefault="00B052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DEBBFC3"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8844B" w14:textId="77777777" w:rsidR="00B05206" w:rsidRDefault="00B05206">
            <w:pPr>
              <w:pStyle w:val="TAC"/>
              <w:rPr>
                <w:szCs w:val="18"/>
              </w:rPr>
            </w:pPr>
            <w:r>
              <w:rPr>
                <w:szCs w:val="18"/>
              </w:rPr>
              <w:t>FQ-CSID</w:t>
            </w:r>
          </w:p>
        </w:tc>
      </w:tr>
      <w:tr w:rsidR="00B05206" w14:paraId="5DC2E091"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EF112B" w14:textId="77777777" w:rsidR="00B05206" w:rsidRDefault="00B05206">
            <w:pPr>
              <w:pStyle w:val="TAL"/>
            </w:pPr>
            <w:r>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4728F8A" w14:textId="77777777" w:rsidR="00B05206" w:rsidRDefault="00B05206">
            <w:pPr>
              <w:pStyle w:val="TAL"/>
              <w:jc w:val="center"/>
              <w:rPr>
                <w:rFonts w:eastAsia="宋体"/>
                <w:szCs w:val="18"/>
              </w:rPr>
            </w:pPr>
            <w:bookmarkStart w:id="183" w:name="_MCCTEMPBM_CRPT05020204___4"/>
            <w:r>
              <w:rPr>
                <w:rFonts w:eastAsia="宋体"/>
                <w:szCs w:val="18"/>
                <w:lang w:val="fr-FR"/>
              </w:rPr>
              <w:t>C</w:t>
            </w:r>
            <w:bookmarkEnd w:id="183"/>
          </w:p>
        </w:tc>
        <w:tc>
          <w:tcPr>
            <w:tcW w:w="4336" w:type="dxa"/>
            <w:gridSpan w:val="2"/>
            <w:tcBorders>
              <w:top w:val="single" w:sz="4" w:space="0" w:color="auto"/>
              <w:left w:val="single" w:sz="4" w:space="0" w:color="auto"/>
              <w:bottom w:val="single" w:sz="4" w:space="0" w:color="auto"/>
              <w:right w:val="single" w:sz="4" w:space="0" w:color="auto"/>
            </w:tcBorders>
            <w:hideMark/>
          </w:tcPr>
          <w:p w14:paraId="09F970B6" w14:textId="77777777" w:rsidR="00B05206" w:rsidRDefault="00B05206">
            <w:pPr>
              <w:pStyle w:val="TAL"/>
              <w:rPr>
                <w:lang w:val="en-US"/>
              </w:rPr>
            </w:pPr>
            <w:r>
              <w:rPr>
                <w:lang w:val="en-US"/>
              </w:rPr>
              <w:t>This IE shall be included according to the requirements in clause 23 of 3GPP TS 23.007 [24]</w:t>
            </w:r>
            <w:r>
              <w:rPr>
                <w:szCs w:val="18"/>
                <w:lang w:val="en-US"/>
              </w:rPr>
              <w:t xml:space="preserve"> and clause 4.6 of 3GPP TS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4165A5D9"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398445B"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833EAF"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08A181" w14:textId="77777777" w:rsidR="00B05206" w:rsidRDefault="00B052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F28BB36"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A2EF4B" w14:textId="77777777" w:rsidR="00B05206" w:rsidRDefault="00B05206">
            <w:pPr>
              <w:pStyle w:val="TAC"/>
              <w:rPr>
                <w:szCs w:val="18"/>
              </w:rPr>
            </w:pPr>
            <w:r>
              <w:rPr>
                <w:szCs w:val="18"/>
              </w:rPr>
              <w:t>FQ-CSID</w:t>
            </w:r>
          </w:p>
        </w:tc>
      </w:tr>
      <w:tr w:rsidR="00B05206" w14:paraId="1A5F0815"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2E1017" w14:textId="77777777" w:rsidR="00B05206" w:rsidRDefault="00B05206">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A2C0E09" w14:textId="77777777" w:rsidR="00B05206" w:rsidRDefault="00B05206">
            <w:pPr>
              <w:pStyle w:val="TAL"/>
              <w:jc w:val="center"/>
              <w:rPr>
                <w:rFonts w:eastAsia="宋体"/>
                <w:szCs w:val="18"/>
              </w:rPr>
            </w:pPr>
            <w:bookmarkStart w:id="184" w:name="_MCCTEMPBM_CRPT05020205___4"/>
            <w:r>
              <w:rPr>
                <w:rFonts w:eastAsia="宋体"/>
                <w:szCs w:val="18"/>
              </w:rPr>
              <w:t>C</w:t>
            </w:r>
            <w:bookmarkEnd w:id="184"/>
          </w:p>
        </w:tc>
        <w:tc>
          <w:tcPr>
            <w:tcW w:w="4336" w:type="dxa"/>
            <w:gridSpan w:val="2"/>
            <w:tcBorders>
              <w:top w:val="single" w:sz="4" w:space="0" w:color="auto"/>
              <w:left w:val="single" w:sz="4" w:space="0" w:color="auto"/>
              <w:bottom w:val="single" w:sz="4" w:space="0" w:color="auto"/>
              <w:right w:val="single" w:sz="4" w:space="0" w:color="auto"/>
            </w:tcBorders>
            <w:hideMark/>
          </w:tcPr>
          <w:p w14:paraId="47233447" w14:textId="77777777" w:rsidR="00B05206" w:rsidRDefault="00B052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C996CCC" w14:textId="77777777" w:rsidR="00B05206" w:rsidRDefault="00B052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4EFA242"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3070C7"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56361FB" w14:textId="77777777" w:rsidR="00B05206" w:rsidRDefault="00B052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0B28BEF"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AF410A" w14:textId="77777777" w:rsidR="00B05206" w:rsidRDefault="00B05206">
            <w:pPr>
              <w:pStyle w:val="TAC"/>
              <w:rPr>
                <w:szCs w:val="18"/>
              </w:rPr>
            </w:pPr>
            <w:r>
              <w:rPr>
                <w:szCs w:val="18"/>
              </w:rPr>
              <w:t>FQ-CSID</w:t>
            </w:r>
          </w:p>
        </w:tc>
      </w:tr>
      <w:tr w:rsidR="00B05206" w14:paraId="5A83F4C0"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C5D363" w14:textId="77777777" w:rsidR="00B05206" w:rsidRDefault="00B05206">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24B5AED" w14:textId="77777777" w:rsidR="00B05206" w:rsidRDefault="00B05206">
            <w:pPr>
              <w:pStyle w:val="TAL"/>
              <w:jc w:val="center"/>
              <w:rPr>
                <w:rFonts w:eastAsia="宋体"/>
                <w:szCs w:val="18"/>
              </w:rPr>
            </w:pPr>
            <w:bookmarkStart w:id="185" w:name="_MCCTEMPBM_CRPT05020206___4"/>
            <w:r>
              <w:rPr>
                <w:rFonts w:eastAsia="宋体"/>
                <w:szCs w:val="18"/>
              </w:rPr>
              <w:t>C</w:t>
            </w:r>
            <w:bookmarkEnd w:id="185"/>
          </w:p>
        </w:tc>
        <w:tc>
          <w:tcPr>
            <w:tcW w:w="4336" w:type="dxa"/>
            <w:gridSpan w:val="2"/>
            <w:tcBorders>
              <w:top w:val="single" w:sz="4" w:space="0" w:color="auto"/>
              <w:left w:val="single" w:sz="4" w:space="0" w:color="auto"/>
              <w:bottom w:val="single" w:sz="4" w:space="0" w:color="auto"/>
              <w:right w:val="single" w:sz="4" w:space="0" w:color="auto"/>
            </w:tcBorders>
            <w:hideMark/>
          </w:tcPr>
          <w:p w14:paraId="3FEC0765" w14:textId="77777777" w:rsidR="00B05206" w:rsidRDefault="00B052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CE48A9A" w14:textId="77777777" w:rsidR="00B05206" w:rsidRDefault="00B052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6A618C7"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11542B"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D6F992" w14:textId="77777777" w:rsidR="00B05206" w:rsidRDefault="00B052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E312AEE"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48E4F1" w14:textId="77777777" w:rsidR="00B05206" w:rsidRDefault="00B05206">
            <w:pPr>
              <w:pStyle w:val="TAC"/>
              <w:rPr>
                <w:szCs w:val="18"/>
              </w:rPr>
            </w:pPr>
            <w:r>
              <w:rPr>
                <w:szCs w:val="18"/>
              </w:rPr>
              <w:t>FQ-CSID</w:t>
            </w:r>
          </w:p>
        </w:tc>
      </w:tr>
      <w:tr w:rsidR="00B05206" w14:paraId="486614F1"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5145B1" w14:textId="77777777" w:rsidR="00B05206" w:rsidRDefault="00B05206">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FEB45E8" w14:textId="77777777" w:rsidR="00B05206" w:rsidRDefault="00B05206">
            <w:pPr>
              <w:pStyle w:val="TAL"/>
              <w:jc w:val="center"/>
              <w:rPr>
                <w:rFonts w:eastAsia="宋体"/>
                <w:szCs w:val="18"/>
              </w:rPr>
            </w:pPr>
            <w:bookmarkStart w:id="186" w:name="_MCCTEMPBM_CRPT05020207___4"/>
            <w:r>
              <w:rPr>
                <w:szCs w:val="18"/>
              </w:rPr>
              <w:t>O</w:t>
            </w:r>
            <w:bookmarkEnd w:id="186"/>
          </w:p>
        </w:tc>
        <w:tc>
          <w:tcPr>
            <w:tcW w:w="4336" w:type="dxa"/>
            <w:gridSpan w:val="2"/>
            <w:tcBorders>
              <w:top w:val="single" w:sz="4" w:space="0" w:color="auto"/>
              <w:left w:val="single" w:sz="4" w:space="0" w:color="auto"/>
              <w:bottom w:val="single" w:sz="4" w:space="0" w:color="auto"/>
              <w:right w:val="single" w:sz="4" w:space="0" w:color="auto"/>
            </w:tcBorders>
            <w:hideMark/>
          </w:tcPr>
          <w:p w14:paraId="6FE5AE5E" w14:textId="77777777" w:rsidR="00B05206" w:rsidRDefault="00B05206">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595F4B3A" w14:textId="77777777" w:rsidR="00B05206" w:rsidRDefault="00B05206">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37D5CC4F" w14:textId="77777777" w:rsidR="00B05206" w:rsidRDefault="00B05206">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00BBD2E"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655650"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AD3BA4"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7D5D0BB"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B55AB9" w14:textId="77777777" w:rsidR="00B05206" w:rsidRDefault="00B05206">
            <w:pPr>
              <w:pStyle w:val="TAC"/>
              <w:rPr>
                <w:szCs w:val="18"/>
              </w:rPr>
            </w:pPr>
            <w:r>
              <w:t>User Plane Inactivity Timer</w:t>
            </w:r>
          </w:p>
        </w:tc>
      </w:tr>
      <w:tr w:rsidR="00B05206" w14:paraId="4686FC0B"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3E4210" w14:textId="77777777" w:rsidR="00B05206" w:rsidRDefault="00B05206">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2791CF4" w14:textId="77777777" w:rsidR="00B05206" w:rsidRDefault="00B05206">
            <w:pPr>
              <w:pStyle w:val="TAL"/>
              <w:jc w:val="center"/>
              <w:rPr>
                <w:szCs w:val="18"/>
              </w:rPr>
            </w:pPr>
            <w:bookmarkStart w:id="187" w:name="_MCCTEMPBM_CRPT05020208___4"/>
            <w:r>
              <w:rPr>
                <w:szCs w:val="18"/>
              </w:rPr>
              <w:t>O</w:t>
            </w:r>
            <w:bookmarkEnd w:id="187"/>
          </w:p>
        </w:tc>
        <w:tc>
          <w:tcPr>
            <w:tcW w:w="4336" w:type="dxa"/>
            <w:gridSpan w:val="2"/>
            <w:tcBorders>
              <w:top w:val="single" w:sz="4" w:space="0" w:color="auto"/>
              <w:left w:val="single" w:sz="4" w:space="0" w:color="auto"/>
              <w:bottom w:val="single" w:sz="4" w:space="0" w:color="auto"/>
              <w:right w:val="single" w:sz="4" w:space="0" w:color="auto"/>
            </w:tcBorders>
            <w:hideMark/>
          </w:tcPr>
          <w:p w14:paraId="5B589EDF" w14:textId="77777777" w:rsidR="00B05206" w:rsidRDefault="00B05206">
            <w:pPr>
              <w:pStyle w:val="TAL"/>
            </w:pPr>
            <w:r>
              <w:t>This IE may be present, based on operator policy. It shall only be sent if the UP function is in a trusted environment.</w:t>
            </w:r>
          </w:p>
          <w:p w14:paraId="71D3AFDE" w14:textId="77777777" w:rsidR="00B05206" w:rsidRDefault="00B05206">
            <w:pPr>
              <w:pStyle w:val="TAL"/>
            </w:pPr>
            <w:r>
              <w:t>See NOTE.</w:t>
            </w:r>
          </w:p>
        </w:tc>
        <w:tc>
          <w:tcPr>
            <w:tcW w:w="426" w:type="dxa"/>
            <w:tcBorders>
              <w:top w:val="single" w:sz="4" w:space="0" w:color="auto"/>
              <w:left w:val="single" w:sz="4" w:space="0" w:color="auto"/>
              <w:bottom w:val="single" w:sz="4" w:space="0" w:color="auto"/>
              <w:right w:val="single" w:sz="4" w:space="0" w:color="auto"/>
            </w:tcBorders>
            <w:hideMark/>
          </w:tcPr>
          <w:p w14:paraId="610ED633" w14:textId="77777777" w:rsidR="00B05206" w:rsidRDefault="00B05206">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113C5ACA"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373BF50"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7F484A"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0050BC3" w14:textId="77777777" w:rsidR="00B05206" w:rsidRDefault="00B05206">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0F940" w14:textId="77777777" w:rsidR="00B05206" w:rsidRDefault="00B05206">
            <w:pPr>
              <w:pStyle w:val="TAC"/>
              <w:rPr>
                <w:lang w:val="x-none"/>
              </w:rPr>
            </w:pPr>
            <w:r>
              <w:t>User ID</w:t>
            </w:r>
          </w:p>
        </w:tc>
      </w:tr>
      <w:tr w:rsidR="00B05206" w14:paraId="42CC5E12"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800C23" w14:textId="77777777" w:rsidR="00B05206" w:rsidRDefault="00B05206">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25E61E6" w14:textId="77777777" w:rsidR="00B05206" w:rsidRDefault="00B05206">
            <w:pPr>
              <w:pStyle w:val="TAL"/>
              <w:jc w:val="center"/>
              <w:rPr>
                <w:rFonts w:eastAsia="宋体"/>
                <w:szCs w:val="18"/>
              </w:rPr>
            </w:pPr>
            <w:bookmarkStart w:id="188" w:name="_MCCTEMPBM_CRPT05020209___4"/>
            <w:r>
              <w:rPr>
                <w:rFonts w:eastAsia="宋体"/>
                <w:szCs w:val="18"/>
              </w:rPr>
              <w:t>O</w:t>
            </w:r>
            <w:bookmarkEnd w:id="188"/>
          </w:p>
        </w:tc>
        <w:tc>
          <w:tcPr>
            <w:tcW w:w="4304" w:type="dxa"/>
            <w:tcBorders>
              <w:top w:val="single" w:sz="4" w:space="0" w:color="auto"/>
              <w:left w:val="single" w:sz="4" w:space="0" w:color="auto"/>
              <w:bottom w:val="single" w:sz="4" w:space="0" w:color="auto"/>
              <w:right w:val="single" w:sz="4" w:space="0" w:color="auto"/>
            </w:tcBorders>
            <w:hideMark/>
          </w:tcPr>
          <w:p w14:paraId="19DE7D76" w14:textId="77777777" w:rsidR="00B05206" w:rsidRDefault="00B05206">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77FE798"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E46FE2"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6A51DBF"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7310C2"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456E3A7" w14:textId="77777777" w:rsidR="00B05206" w:rsidRDefault="00B05206">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4685D33" w14:textId="77777777" w:rsidR="00B05206" w:rsidRDefault="00B05206">
            <w:pPr>
              <w:pStyle w:val="TAC"/>
              <w:rPr>
                <w:szCs w:val="18"/>
              </w:rPr>
            </w:pPr>
            <w:r>
              <w:rPr>
                <w:szCs w:val="18"/>
              </w:rPr>
              <w:t>Trace Information</w:t>
            </w:r>
          </w:p>
        </w:tc>
      </w:tr>
      <w:tr w:rsidR="00B05206" w14:paraId="21C6E2FF"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41ABA3" w14:textId="77777777" w:rsidR="00B05206" w:rsidRDefault="00B05206">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3362508D" w14:textId="77777777" w:rsidR="00B05206" w:rsidRDefault="00B05206">
            <w:pPr>
              <w:pStyle w:val="TAL"/>
              <w:jc w:val="center"/>
              <w:rPr>
                <w:szCs w:val="18"/>
              </w:rPr>
            </w:pPr>
            <w:bookmarkStart w:id="189" w:name="_MCCTEMPBM_CRPT05020210___4"/>
            <w:r>
              <w:rPr>
                <w:szCs w:val="18"/>
                <w:lang w:eastAsia="zh-CN"/>
              </w:rPr>
              <w:t>O</w:t>
            </w:r>
            <w:bookmarkEnd w:id="189"/>
          </w:p>
        </w:tc>
        <w:tc>
          <w:tcPr>
            <w:tcW w:w="4304" w:type="dxa"/>
            <w:tcBorders>
              <w:top w:val="single" w:sz="4" w:space="0" w:color="auto"/>
              <w:left w:val="single" w:sz="4" w:space="0" w:color="auto"/>
              <w:bottom w:val="single" w:sz="4" w:space="0" w:color="auto"/>
              <w:right w:val="single" w:sz="4" w:space="0" w:color="auto"/>
            </w:tcBorders>
            <w:hideMark/>
          </w:tcPr>
          <w:p w14:paraId="5DB8FDDF" w14:textId="77777777" w:rsidR="00B05206" w:rsidRDefault="00B05206">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1CF04D40" w14:textId="77777777" w:rsidR="00B05206" w:rsidRDefault="00B05206">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9D03FAE" w14:textId="77777777" w:rsidR="00B05206" w:rsidRDefault="00B05206">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527CF3A" w14:textId="77777777" w:rsidR="00B05206" w:rsidRDefault="00B052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345B5D0" w14:textId="77777777" w:rsidR="00B05206" w:rsidRDefault="00B05206">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545CF348" w14:textId="77777777" w:rsidR="00B05206" w:rsidRDefault="00B052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CEE01C7" w14:textId="77777777" w:rsidR="00B05206" w:rsidRDefault="00B05206">
            <w:pPr>
              <w:pStyle w:val="TAC"/>
              <w:rPr>
                <w:szCs w:val="18"/>
                <w:lang w:val="x-none"/>
              </w:rPr>
            </w:pPr>
            <w:r>
              <w:rPr>
                <w:szCs w:val="18"/>
                <w:lang w:eastAsia="zh-CN"/>
              </w:rPr>
              <w:t>APN/DNN</w:t>
            </w:r>
          </w:p>
        </w:tc>
      </w:tr>
      <w:tr w:rsidR="00B05206" w14:paraId="5CA5D452"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FF10D9" w14:textId="77777777" w:rsidR="00B05206" w:rsidRDefault="00B05206">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0536483A" w14:textId="77777777" w:rsidR="00B05206" w:rsidRDefault="00B05206">
            <w:pPr>
              <w:pStyle w:val="TAL"/>
              <w:jc w:val="center"/>
              <w:rPr>
                <w:szCs w:val="18"/>
              </w:rPr>
            </w:pPr>
            <w:bookmarkStart w:id="190" w:name="_MCCTEMPBM_CRPT05020211___4"/>
            <w:r>
              <w:rPr>
                <w:szCs w:val="18"/>
              </w:rPr>
              <w:t>C</w:t>
            </w:r>
            <w:bookmarkEnd w:id="190"/>
          </w:p>
        </w:tc>
        <w:tc>
          <w:tcPr>
            <w:tcW w:w="4304" w:type="dxa"/>
            <w:tcBorders>
              <w:top w:val="single" w:sz="4" w:space="0" w:color="auto"/>
              <w:left w:val="single" w:sz="4" w:space="0" w:color="auto"/>
              <w:bottom w:val="single" w:sz="4" w:space="0" w:color="auto"/>
              <w:right w:val="single" w:sz="4" w:space="0" w:color="auto"/>
            </w:tcBorders>
          </w:tcPr>
          <w:p w14:paraId="0E7D820F" w14:textId="77777777" w:rsidR="00B05206" w:rsidRDefault="00B05206">
            <w:pPr>
              <w:pStyle w:val="TAL"/>
              <w:rPr>
                <w:lang w:val="en-US"/>
              </w:rPr>
            </w:pPr>
            <w:r>
              <w:rPr>
                <w:lang w:val="en-US"/>
              </w:rPr>
              <w:t>This IE shall be present for a N4 session established for a MA PDU session.</w:t>
            </w:r>
          </w:p>
          <w:p w14:paraId="7FF33AA2" w14:textId="77777777" w:rsidR="00B05206" w:rsidRDefault="00B05206">
            <w:pPr>
              <w:pStyle w:val="TAL"/>
              <w:rPr>
                <w:lang w:val="en-US"/>
              </w:rPr>
            </w:pPr>
          </w:p>
          <w:p w14:paraId="311D5A1B" w14:textId="77777777" w:rsidR="00B05206" w:rsidRDefault="00B05206">
            <w:pPr>
              <w:pStyle w:val="TAL"/>
              <w:rPr>
                <w:lang w:val="en-US" w:eastAsia="zh-CN"/>
              </w:rPr>
            </w:pPr>
            <w:r>
              <w:rPr>
                <w:lang w:eastAsia="zh-CN"/>
              </w:rPr>
              <w:t>Several IEs with the same IE type may be present to represent multiple MARs.</w:t>
            </w:r>
          </w:p>
          <w:p w14:paraId="4E167E06" w14:textId="77777777" w:rsidR="00B05206" w:rsidRDefault="00B05206">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FED7935" w14:textId="77777777" w:rsidR="00B05206" w:rsidRDefault="00B052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44FB59A"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F6BC7F"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4AA2F06"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FDADFAF"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C402A2" w14:textId="77777777" w:rsidR="00B05206" w:rsidRDefault="00B05206">
            <w:pPr>
              <w:pStyle w:val="TAC"/>
              <w:rPr>
                <w:szCs w:val="18"/>
                <w:lang w:val="x-none"/>
              </w:rPr>
            </w:pPr>
            <w:r>
              <w:t>Create MAR</w:t>
            </w:r>
          </w:p>
        </w:tc>
      </w:tr>
      <w:tr w:rsidR="00B05206" w14:paraId="3455F364"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CF34F7" w14:textId="77777777" w:rsidR="00B05206" w:rsidRDefault="00B05206">
            <w:pPr>
              <w:pStyle w:val="TAL"/>
              <w:rPr>
                <w:lang w:val="fr-FR"/>
              </w:rPr>
            </w:pPr>
            <w:bookmarkStart w:id="191" w:name="_MCCTEMPBM_CRPT05020213___7" w:colFirst="5" w:colLast="5"/>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082FC625" w14:textId="77777777" w:rsidR="00B05206" w:rsidRDefault="00B05206">
            <w:pPr>
              <w:pStyle w:val="TAL"/>
              <w:jc w:val="center"/>
              <w:rPr>
                <w:szCs w:val="18"/>
                <w:lang w:val="fr-FR"/>
              </w:rPr>
            </w:pPr>
            <w:bookmarkStart w:id="192" w:name="_MCCTEMPBM_CRPT05020212___4"/>
            <w:r>
              <w:rPr>
                <w:szCs w:val="18"/>
                <w:lang w:val="fr-FR"/>
              </w:rPr>
              <w:t>C</w:t>
            </w:r>
            <w:bookmarkEnd w:id="192"/>
          </w:p>
        </w:tc>
        <w:tc>
          <w:tcPr>
            <w:tcW w:w="4304" w:type="dxa"/>
            <w:tcBorders>
              <w:top w:val="single" w:sz="4" w:space="0" w:color="auto"/>
              <w:left w:val="single" w:sz="4" w:space="0" w:color="auto"/>
              <w:bottom w:val="single" w:sz="4" w:space="0" w:color="auto"/>
              <w:right w:val="single" w:sz="4" w:space="0" w:color="auto"/>
            </w:tcBorders>
            <w:hideMark/>
          </w:tcPr>
          <w:p w14:paraId="2BD127D3" w14:textId="77777777" w:rsidR="00B05206" w:rsidRDefault="00B05206">
            <w:pPr>
              <w:pStyle w:val="TAL"/>
            </w:pPr>
            <w:r>
              <w:t>This IE shall be included if at least one of the flags is set to "1".</w:t>
            </w:r>
          </w:p>
          <w:p w14:paraId="11F18DD7" w14:textId="77777777" w:rsidR="00B05206" w:rsidRDefault="00B05206">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7ADB2FD1" w14:textId="77777777" w:rsidR="00B05206" w:rsidRDefault="00B05206">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45C66667"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7535276"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28F58EE"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05350B1"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74B72EB"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48458F9" w14:textId="77777777" w:rsidR="00B05206" w:rsidRDefault="00B05206">
            <w:pPr>
              <w:pStyle w:val="TAC"/>
              <w:rPr>
                <w:lang w:val="fr-FR"/>
              </w:rPr>
            </w:pPr>
            <w:proofErr w:type="spellStart"/>
            <w:r>
              <w:rPr>
                <w:lang w:val="fr-FR"/>
              </w:rPr>
              <w:t>PFCPSEReq</w:t>
            </w:r>
            <w:proofErr w:type="spellEnd"/>
            <w:r>
              <w:rPr>
                <w:lang w:val="fr-FR"/>
              </w:rPr>
              <w:t>-Flags</w:t>
            </w:r>
          </w:p>
        </w:tc>
      </w:tr>
      <w:bookmarkEnd w:id="191"/>
      <w:tr w:rsidR="00B05206" w14:paraId="623F5A79"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67203D" w14:textId="77777777" w:rsidR="00B05206" w:rsidRDefault="00B05206">
            <w:pPr>
              <w:pStyle w:val="TAL"/>
              <w:rPr>
                <w:lang w:val="en-US"/>
              </w:rPr>
            </w:pPr>
            <w:r>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6F4CA6FD" w14:textId="77777777" w:rsidR="00B05206" w:rsidRDefault="00B05206">
            <w:pPr>
              <w:pStyle w:val="TAL"/>
              <w:jc w:val="center"/>
              <w:rPr>
                <w:szCs w:val="18"/>
                <w:lang w:val="fr-FR"/>
              </w:rPr>
            </w:pPr>
            <w:bookmarkStart w:id="193" w:name="_MCCTEMPBM_CRPT05020214___4"/>
            <w:r>
              <w:rPr>
                <w:szCs w:val="18"/>
                <w:lang w:val="fr-FR"/>
              </w:rPr>
              <w:t>C</w:t>
            </w:r>
            <w:bookmarkEnd w:id="193"/>
          </w:p>
        </w:tc>
        <w:tc>
          <w:tcPr>
            <w:tcW w:w="4304" w:type="dxa"/>
            <w:tcBorders>
              <w:top w:val="single" w:sz="4" w:space="0" w:color="auto"/>
              <w:left w:val="single" w:sz="4" w:space="0" w:color="auto"/>
              <w:bottom w:val="single" w:sz="4" w:space="0" w:color="auto"/>
              <w:right w:val="single" w:sz="4" w:space="0" w:color="auto"/>
            </w:tcBorders>
            <w:hideMark/>
          </w:tcPr>
          <w:p w14:paraId="6AAF2827" w14:textId="77777777" w:rsidR="00B05206" w:rsidRDefault="00B05206">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5CA43DE7"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E7A9AD"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6514C3"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5DA3830"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FAA3785"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020B7FD" w14:textId="77777777" w:rsidR="00B05206" w:rsidRDefault="00B05206">
            <w:pPr>
              <w:pStyle w:val="TAC"/>
              <w:rPr>
                <w:szCs w:val="18"/>
                <w:lang w:val="en-US"/>
              </w:rPr>
            </w:pPr>
            <w:r>
              <w:rPr>
                <w:lang w:val="en-US"/>
              </w:rPr>
              <w:t>Create Bridge Info for TSC</w:t>
            </w:r>
          </w:p>
        </w:tc>
      </w:tr>
      <w:tr w:rsidR="00B05206" w14:paraId="7612A1E1"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7EAD93" w14:textId="77777777" w:rsidR="00B05206" w:rsidRDefault="00B05206">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1DD59D2C" w14:textId="77777777" w:rsidR="00B05206" w:rsidRDefault="00B05206">
            <w:pPr>
              <w:pStyle w:val="TAL"/>
              <w:jc w:val="center"/>
              <w:rPr>
                <w:szCs w:val="18"/>
                <w:lang w:val="fr-FR"/>
              </w:rPr>
            </w:pPr>
            <w:bookmarkStart w:id="194" w:name="_MCCTEMPBM_CRPT05020215___4"/>
            <w:r>
              <w:rPr>
                <w:rFonts w:eastAsia="宋体"/>
                <w:szCs w:val="18"/>
                <w:lang w:val="de-DE"/>
              </w:rPr>
              <w:t>O</w:t>
            </w:r>
            <w:bookmarkEnd w:id="194"/>
          </w:p>
        </w:tc>
        <w:tc>
          <w:tcPr>
            <w:tcW w:w="4304" w:type="dxa"/>
            <w:tcBorders>
              <w:top w:val="single" w:sz="4" w:space="0" w:color="auto"/>
              <w:left w:val="single" w:sz="4" w:space="0" w:color="auto"/>
              <w:bottom w:val="single" w:sz="4" w:space="0" w:color="auto"/>
              <w:right w:val="single" w:sz="4" w:space="0" w:color="auto"/>
            </w:tcBorders>
            <w:hideMark/>
          </w:tcPr>
          <w:p w14:paraId="26FB6060" w14:textId="77777777" w:rsidR="00B05206" w:rsidRDefault="00B05206">
            <w:pPr>
              <w:pStyle w:val="TAL"/>
              <w:rPr>
                <w:lang w:val="en-US"/>
              </w:rPr>
            </w:pPr>
            <w:r>
              <w:rPr>
                <w:lang w:val="en-US"/>
              </w:rPr>
              <w:t>This IE may be present to request the UPF to detect and report events not related to specific PDRs.</w:t>
            </w:r>
          </w:p>
          <w:p w14:paraId="14AD0FFB" w14:textId="77777777" w:rsidR="00B05206" w:rsidRDefault="00B05206">
            <w:pPr>
              <w:pStyle w:val="TAL"/>
              <w:rPr>
                <w:lang w:val="en-US"/>
              </w:rPr>
            </w:pPr>
            <w:r>
              <w:rPr>
                <w:lang w:val="en-US" w:eastAsia="zh-CN"/>
              </w:rPr>
              <w:t>Several IEs within the same IE type may be present to represent multiple SRRs.</w:t>
            </w:r>
          </w:p>
          <w:p w14:paraId="4E4AC023" w14:textId="77777777" w:rsidR="00B05206" w:rsidRDefault="00B05206">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4B9E226"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2580B5"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BC75C5F"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2F8055"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B5AEBDC"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172C7D" w14:textId="77777777" w:rsidR="00B05206" w:rsidRDefault="00B05206">
            <w:pPr>
              <w:pStyle w:val="TAC"/>
              <w:rPr>
                <w:szCs w:val="18"/>
                <w:lang w:val="fr-FR"/>
              </w:rPr>
            </w:pPr>
            <w:proofErr w:type="spellStart"/>
            <w:r>
              <w:rPr>
                <w:szCs w:val="18"/>
                <w:lang w:val="fr-FR"/>
              </w:rPr>
              <w:t>Create</w:t>
            </w:r>
            <w:proofErr w:type="spellEnd"/>
            <w:r>
              <w:rPr>
                <w:szCs w:val="18"/>
                <w:lang w:val="fr-FR"/>
              </w:rPr>
              <w:t xml:space="preserve"> SRR</w:t>
            </w:r>
          </w:p>
        </w:tc>
      </w:tr>
      <w:tr w:rsidR="00B05206" w14:paraId="0D2253BD"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D93936" w14:textId="77777777" w:rsidR="00B05206" w:rsidRDefault="00B05206">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F74ABD9" w14:textId="77777777" w:rsidR="00B05206" w:rsidRDefault="00B05206">
            <w:pPr>
              <w:pStyle w:val="TAL"/>
              <w:jc w:val="center"/>
              <w:rPr>
                <w:szCs w:val="18"/>
                <w:lang w:val="fr-FR"/>
              </w:rPr>
            </w:pPr>
            <w:bookmarkStart w:id="195" w:name="_MCCTEMPBM_CRPT05020216___4"/>
            <w:r>
              <w:rPr>
                <w:szCs w:val="18"/>
                <w:lang w:val="fr-FR"/>
              </w:rPr>
              <w:t>C</w:t>
            </w:r>
            <w:bookmarkEnd w:id="195"/>
          </w:p>
        </w:tc>
        <w:tc>
          <w:tcPr>
            <w:tcW w:w="4304" w:type="dxa"/>
            <w:tcBorders>
              <w:top w:val="single" w:sz="4" w:space="0" w:color="auto"/>
              <w:left w:val="single" w:sz="4" w:space="0" w:color="auto"/>
              <w:bottom w:val="single" w:sz="4" w:space="0" w:color="auto"/>
              <w:right w:val="single" w:sz="4" w:space="0" w:color="auto"/>
            </w:tcBorders>
            <w:hideMark/>
          </w:tcPr>
          <w:p w14:paraId="39F19EDD" w14:textId="77777777" w:rsidR="00B05206" w:rsidRDefault="00B05206">
            <w:pPr>
              <w:pStyle w:val="TAL"/>
              <w:rPr>
                <w:lang w:val="en-US"/>
              </w:rPr>
            </w:pPr>
            <w:r>
              <w:rPr>
                <w:lang w:val="en-US"/>
              </w:rPr>
              <w:t>This IE shall be present for N4 session establishment for a MA PDU session.</w:t>
            </w:r>
          </w:p>
          <w:p w14:paraId="05686805" w14:textId="77777777" w:rsidR="00B05206" w:rsidRDefault="00B05206">
            <w:pPr>
              <w:pStyle w:val="TAL"/>
              <w:rPr>
                <w:lang w:val="en-US"/>
              </w:rPr>
            </w:pPr>
            <w:r>
              <w:rPr>
                <w:lang w:val="en-US"/>
              </w:rPr>
              <w:t>When present, this IE shall contain the required ATSSS functionalities for this MA PDU session.</w:t>
            </w:r>
          </w:p>
          <w:p w14:paraId="116B323B" w14:textId="77777777" w:rsidR="00B05206" w:rsidRDefault="00B05206">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872AD91"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796CFE"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7571388"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2951847"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CD14DC2"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A0EFF4" w14:textId="77777777" w:rsidR="00B05206" w:rsidRDefault="00B05206">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B05206" w14:paraId="3EC3DFF5"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F322F1" w14:textId="77777777" w:rsidR="00B05206" w:rsidRDefault="00B05206">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22907AFA" w14:textId="77777777" w:rsidR="00B05206" w:rsidRDefault="00B05206">
            <w:pPr>
              <w:pStyle w:val="TAL"/>
              <w:jc w:val="center"/>
              <w:rPr>
                <w:szCs w:val="18"/>
                <w:lang w:val="fr-FR"/>
              </w:rPr>
            </w:pPr>
            <w:bookmarkStart w:id="196" w:name="_MCCTEMPBM_CRPT05020217___4"/>
            <w:r>
              <w:t>O</w:t>
            </w:r>
            <w:bookmarkEnd w:id="196"/>
          </w:p>
        </w:tc>
        <w:tc>
          <w:tcPr>
            <w:tcW w:w="4304" w:type="dxa"/>
            <w:tcBorders>
              <w:top w:val="single" w:sz="4" w:space="0" w:color="auto"/>
              <w:left w:val="single" w:sz="4" w:space="0" w:color="auto"/>
              <w:bottom w:val="single" w:sz="4" w:space="0" w:color="auto"/>
              <w:right w:val="single" w:sz="4" w:space="0" w:color="auto"/>
            </w:tcBorders>
            <w:hideMark/>
          </w:tcPr>
          <w:p w14:paraId="1BCA9360" w14:textId="77777777" w:rsidR="00B05206" w:rsidRDefault="00B05206">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5849973"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AFFA6E0"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CB1878A"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1A97A66"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DC9568D"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00A1B3E" w14:textId="77777777" w:rsidR="00B05206" w:rsidRDefault="00B05206">
            <w:pPr>
              <w:pStyle w:val="TAC"/>
              <w:rPr>
                <w:lang w:val="fr-FR" w:eastAsia="zh-CN"/>
              </w:rPr>
            </w:pPr>
            <w:r>
              <w:t>Recovery Time Stamp</w:t>
            </w:r>
          </w:p>
        </w:tc>
      </w:tr>
      <w:tr w:rsidR="00B05206" w14:paraId="53650B77"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7389F3" w14:textId="77777777" w:rsidR="00B05206" w:rsidRDefault="00B05206">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1A802837" w14:textId="77777777" w:rsidR="00B05206" w:rsidRDefault="00B05206">
            <w:pPr>
              <w:pStyle w:val="TAL"/>
              <w:jc w:val="center"/>
              <w:rPr>
                <w:szCs w:val="18"/>
              </w:rPr>
            </w:pPr>
            <w:bookmarkStart w:id="197" w:name="_MCCTEMPBM_CRPT05020218___4"/>
            <w:r>
              <w:rPr>
                <w:szCs w:val="18"/>
                <w:lang w:eastAsia="zh-CN"/>
              </w:rPr>
              <w:t>O</w:t>
            </w:r>
            <w:bookmarkEnd w:id="197"/>
          </w:p>
        </w:tc>
        <w:tc>
          <w:tcPr>
            <w:tcW w:w="4304" w:type="dxa"/>
            <w:tcBorders>
              <w:top w:val="single" w:sz="4" w:space="0" w:color="auto"/>
              <w:left w:val="single" w:sz="4" w:space="0" w:color="auto"/>
              <w:bottom w:val="single" w:sz="4" w:space="0" w:color="auto"/>
              <w:right w:val="single" w:sz="4" w:space="0" w:color="auto"/>
            </w:tcBorders>
            <w:hideMark/>
          </w:tcPr>
          <w:p w14:paraId="4193800D" w14:textId="77777777" w:rsidR="00B05206" w:rsidRDefault="00B05206">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52A443CB" w14:textId="77777777" w:rsidR="00B05206" w:rsidRDefault="00B05206">
            <w:pPr>
              <w:pStyle w:val="TAL"/>
            </w:pPr>
            <w:r>
              <w:t>When present, it shall indicate the S-NSSAI of the PDU session.</w:t>
            </w:r>
          </w:p>
        </w:tc>
        <w:tc>
          <w:tcPr>
            <w:tcW w:w="426" w:type="dxa"/>
            <w:tcBorders>
              <w:top w:val="single" w:sz="4" w:space="0" w:color="auto"/>
              <w:left w:val="single" w:sz="4" w:space="0" w:color="auto"/>
              <w:bottom w:val="single" w:sz="4" w:space="0" w:color="auto"/>
              <w:right w:val="single" w:sz="4" w:space="0" w:color="auto"/>
            </w:tcBorders>
            <w:hideMark/>
          </w:tcPr>
          <w:p w14:paraId="02C9B11F" w14:textId="77777777" w:rsidR="00B05206" w:rsidRDefault="00B05206">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9C94BB" w14:textId="77777777" w:rsidR="00B05206" w:rsidRDefault="00B05206">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80292B1" w14:textId="77777777" w:rsidR="00B05206" w:rsidRDefault="00B052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5C26918" w14:textId="77777777" w:rsidR="00B05206" w:rsidRDefault="00B05206">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0E467A90" w14:textId="77777777" w:rsidR="00B05206" w:rsidRDefault="00B052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0D8ACAC" w14:textId="77777777" w:rsidR="00B05206" w:rsidRDefault="00B05206">
            <w:pPr>
              <w:pStyle w:val="TAC"/>
              <w:rPr>
                <w:szCs w:val="18"/>
                <w:lang w:val="x-none"/>
              </w:rPr>
            </w:pPr>
            <w:r>
              <w:rPr>
                <w:szCs w:val="18"/>
                <w:lang w:eastAsia="zh-CN"/>
              </w:rPr>
              <w:t>S-NSSAI</w:t>
            </w:r>
          </w:p>
        </w:tc>
      </w:tr>
      <w:tr w:rsidR="00B05206" w14:paraId="3D257780"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75AAEC" w14:textId="77777777" w:rsidR="00B05206" w:rsidRDefault="00B05206">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B2AFFA4" w14:textId="77777777" w:rsidR="00B05206" w:rsidRDefault="00B05206">
            <w:pPr>
              <w:pStyle w:val="TAL"/>
              <w:jc w:val="center"/>
              <w:rPr>
                <w:szCs w:val="18"/>
                <w:lang w:val="fr-FR" w:eastAsia="zh-CN"/>
              </w:rPr>
            </w:pPr>
            <w:bookmarkStart w:id="198" w:name="_MCCTEMPBM_CRPT05020219___4"/>
            <w:r>
              <w:rPr>
                <w:szCs w:val="18"/>
                <w:lang w:val="fr-FR" w:eastAsia="zh-CN"/>
              </w:rPr>
              <w:t>O</w:t>
            </w:r>
            <w:bookmarkEnd w:id="198"/>
          </w:p>
        </w:tc>
        <w:tc>
          <w:tcPr>
            <w:tcW w:w="4304" w:type="dxa"/>
            <w:tcBorders>
              <w:top w:val="single" w:sz="4" w:space="0" w:color="auto"/>
              <w:left w:val="single" w:sz="4" w:space="0" w:color="auto"/>
              <w:bottom w:val="single" w:sz="4" w:space="0" w:color="auto"/>
              <w:right w:val="single" w:sz="4" w:space="0" w:color="auto"/>
            </w:tcBorders>
            <w:hideMark/>
          </w:tcPr>
          <w:p w14:paraId="4B9E2399" w14:textId="77777777" w:rsidR="00B05206" w:rsidRDefault="00B05206">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CC88970"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44D53E6" w14:textId="77777777" w:rsidR="00B05206" w:rsidRDefault="00B0520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598599A"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0B22184"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CBCA41D"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BF0BA3C" w14:textId="77777777" w:rsidR="00B05206" w:rsidRDefault="00B05206">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B05206" w14:paraId="0CBD4A3D"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662BF6" w14:textId="77777777" w:rsidR="00B05206" w:rsidRDefault="00B05206">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7B15AA1" w14:textId="77777777" w:rsidR="00B05206" w:rsidRDefault="00B05206">
            <w:pPr>
              <w:pStyle w:val="TAL"/>
              <w:jc w:val="center"/>
              <w:rPr>
                <w:szCs w:val="18"/>
                <w:lang w:val="fr-FR" w:eastAsia="zh-CN"/>
              </w:rPr>
            </w:pPr>
            <w:bookmarkStart w:id="199" w:name="_MCCTEMPBM_CRPT05020220___4"/>
            <w:r>
              <w:rPr>
                <w:szCs w:val="18"/>
                <w:lang w:val="fr-FR" w:eastAsia="zh-CN"/>
              </w:rPr>
              <w:t>O</w:t>
            </w:r>
            <w:bookmarkEnd w:id="199"/>
          </w:p>
        </w:tc>
        <w:tc>
          <w:tcPr>
            <w:tcW w:w="4304" w:type="dxa"/>
            <w:tcBorders>
              <w:top w:val="single" w:sz="4" w:space="0" w:color="auto"/>
              <w:left w:val="single" w:sz="4" w:space="0" w:color="auto"/>
              <w:bottom w:val="single" w:sz="4" w:space="0" w:color="auto"/>
              <w:right w:val="single" w:sz="4" w:space="0" w:color="auto"/>
            </w:tcBorders>
            <w:hideMark/>
          </w:tcPr>
          <w:p w14:paraId="59EE994B" w14:textId="77777777" w:rsidR="00B05206" w:rsidRDefault="00B05206">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
          <w:p w14:paraId="317BC50A"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442CE98" w14:textId="77777777" w:rsidR="00B05206" w:rsidRDefault="00B05206">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1FCA5BD"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46F1BB4"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5868C48"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5C04900" w14:textId="77777777" w:rsidR="00B05206" w:rsidRDefault="00B05206">
            <w:pPr>
              <w:pStyle w:val="TAC"/>
              <w:rPr>
                <w:lang w:val="fr-FR" w:eastAsia="zh-CN"/>
              </w:rPr>
            </w:pPr>
            <w:r>
              <w:rPr>
                <w:lang w:val="fr-FR" w:eastAsia="zh-CN"/>
              </w:rPr>
              <w:t>RAT Type</w:t>
            </w:r>
          </w:p>
        </w:tc>
      </w:tr>
      <w:tr w:rsidR="00B05206" w14:paraId="3D7BCA00"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D5B357" w14:textId="77777777" w:rsidR="00B05206" w:rsidRDefault="00B05206">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54DFEC1" w14:textId="77777777" w:rsidR="00B05206" w:rsidRDefault="00B05206">
            <w:pPr>
              <w:pStyle w:val="TAL"/>
              <w:jc w:val="center"/>
              <w:rPr>
                <w:szCs w:val="18"/>
                <w:lang w:val="fr-FR" w:eastAsia="zh-CN"/>
              </w:rPr>
            </w:pPr>
            <w:bookmarkStart w:id="200" w:name="_MCCTEMPBM_CRPT05020221___4"/>
            <w:r>
              <w:rPr>
                <w:szCs w:val="18"/>
                <w:lang w:val="fr-FR" w:eastAsia="zh-CN"/>
              </w:rPr>
              <w:t>C</w:t>
            </w:r>
            <w:bookmarkEnd w:id="200"/>
          </w:p>
        </w:tc>
        <w:tc>
          <w:tcPr>
            <w:tcW w:w="4304" w:type="dxa"/>
            <w:tcBorders>
              <w:top w:val="single" w:sz="4" w:space="0" w:color="auto"/>
              <w:left w:val="single" w:sz="4" w:space="0" w:color="auto"/>
              <w:bottom w:val="single" w:sz="4" w:space="0" w:color="auto"/>
              <w:right w:val="single" w:sz="4" w:space="0" w:color="auto"/>
            </w:tcBorders>
          </w:tcPr>
          <w:p w14:paraId="3C32E60A" w14:textId="77777777" w:rsidR="00B05206" w:rsidRDefault="00B05206">
            <w:pPr>
              <w:pStyle w:val="TAL"/>
              <w:rPr>
                <w:lang w:val="en-US"/>
              </w:rPr>
            </w:pPr>
            <w:r>
              <w:rPr>
                <w:lang w:val="en-US"/>
              </w:rPr>
              <w:t>This IE shall be present if L2TP tunnel information is received from an AAA server, e.g. Radius/Diameter server or if it is configured in the CP function.</w:t>
            </w:r>
          </w:p>
          <w:p w14:paraId="07AFE2C1" w14:textId="77777777" w:rsidR="00B05206" w:rsidRDefault="00B05206">
            <w:pPr>
              <w:pStyle w:val="TAL"/>
              <w:rPr>
                <w:lang w:val="en-US"/>
              </w:rPr>
            </w:pPr>
          </w:p>
          <w:p w14:paraId="019AC6C8" w14:textId="77777777" w:rsidR="00B05206" w:rsidRDefault="00B05206">
            <w:pPr>
              <w:pStyle w:val="TAL"/>
              <w:rPr>
                <w:lang w:val="en-US"/>
              </w:rPr>
            </w:pPr>
            <w:r>
              <w:rPr>
                <w:lang w:val="en-US"/>
              </w:rPr>
              <w:t>Several IE with the same IE type may be present to provide L2TP Tunnel Information for alternative LNS.</w:t>
            </w:r>
          </w:p>
          <w:p w14:paraId="29C890C5" w14:textId="77777777" w:rsidR="00B05206" w:rsidRDefault="00B052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E668C32"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F1D02BE"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6FEE111"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B0D278C"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2B30A44"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99D9577" w14:textId="77777777" w:rsidR="00B05206" w:rsidRDefault="00B05206">
            <w:pPr>
              <w:pStyle w:val="TAC"/>
              <w:rPr>
                <w:lang w:val="fr-FR" w:eastAsia="zh-CN"/>
              </w:rPr>
            </w:pPr>
            <w:r>
              <w:rPr>
                <w:lang w:val="fr-FR" w:eastAsia="zh-CN"/>
              </w:rPr>
              <w:t>L2TP Tunnel Information</w:t>
            </w:r>
          </w:p>
        </w:tc>
      </w:tr>
      <w:tr w:rsidR="00B05206" w14:paraId="4C392141"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13EB0" w14:textId="77777777" w:rsidR="00B05206" w:rsidRDefault="00B05206">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7CEB3DD" w14:textId="77777777" w:rsidR="00B05206" w:rsidRDefault="00B05206">
            <w:pPr>
              <w:pStyle w:val="TAL"/>
              <w:jc w:val="center"/>
              <w:rPr>
                <w:szCs w:val="18"/>
                <w:lang w:val="fr-FR" w:eastAsia="zh-CN"/>
              </w:rPr>
            </w:pPr>
            <w:bookmarkStart w:id="201" w:name="_MCCTEMPBM_CRPT05020222___4"/>
            <w:r>
              <w:rPr>
                <w:szCs w:val="18"/>
                <w:lang w:val="fr-FR" w:eastAsia="zh-CN"/>
              </w:rPr>
              <w:t>C</w:t>
            </w:r>
            <w:bookmarkEnd w:id="201"/>
          </w:p>
        </w:tc>
        <w:tc>
          <w:tcPr>
            <w:tcW w:w="4304" w:type="dxa"/>
            <w:tcBorders>
              <w:top w:val="single" w:sz="4" w:space="0" w:color="auto"/>
              <w:left w:val="single" w:sz="4" w:space="0" w:color="auto"/>
              <w:bottom w:val="single" w:sz="4" w:space="0" w:color="auto"/>
              <w:right w:val="single" w:sz="4" w:space="0" w:color="auto"/>
            </w:tcBorders>
          </w:tcPr>
          <w:p w14:paraId="0FD6FB88" w14:textId="77777777" w:rsidR="00B05206" w:rsidRDefault="00B05206">
            <w:pPr>
              <w:pStyle w:val="TAL"/>
              <w:rPr>
                <w:lang w:val="en-US"/>
              </w:rPr>
            </w:pPr>
            <w:r>
              <w:rPr>
                <w:lang w:val="en-US"/>
              </w:rPr>
              <w:t>This IE shall be present to include the information to establish a L2TP session, if an L2TP session needs to be established for this PFCP session.</w:t>
            </w:r>
          </w:p>
          <w:p w14:paraId="457C4681" w14:textId="77777777" w:rsidR="00B05206" w:rsidRDefault="00B052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BA9A23F"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5C22D7E"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558161C"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F551A1E"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ED7EAF4"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C5D8EB9" w14:textId="77777777" w:rsidR="00B05206" w:rsidRDefault="00B05206">
            <w:pPr>
              <w:pStyle w:val="TAC"/>
              <w:rPr>
                <w:lang w:val="fr-FR" w:eastAsia="zh-CN"/>
              </w:rPr>
            </w:pPr>
            <w:r>
              <w:rPr>
                <w:lang w:val="fr-FR" w:eastAsia="zh-CN"/>
              </w:rPr>
              <w:t>L2TP Session Information</w:t>
            </w:r>
          </w:p>
        </w:tc>
      </w:tr>
      <w:tr w:rsidR="00B05206" w14:paraId="62478A8C"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BD907B" w14:textId="77777777" w:rsidR="00B05206" w:rsidRDefault="00B05206">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715C9EAA" w14:textId="77777777" w:rsidR="00B05206" w:rsidRDefault="00B05206">
            <w:pPr>
              <w:pStyle w:val="TAL"/>
              <w:jc w:val="center"/>
              <w:rPr>
                <w:szCs w:val="18"/>
                <w:lang w:val="fr-FR" w:eastAsia="zh-CN"/>
              </w:rPr>
            </w:pPr>
            <w:bookmarkStart w:id="202" w:name="_MCCTEMPBM_CRPT05020223___4"/>
            <w:r>
              <w:rPr>
                <w:rFonts w:eastAsia="宋体"/>
                <w:szCs w:val="18"/>
              </w:rPr>
              <w:t>O</w:t>
            </w:r>
            <w:bookmarkEnd w:id="202"/>
          </w:p>
        </w:tc>
        <w:tc>
          <w:tcPr>
            <w:tcW w:w="4304" w:type="dxa"/>
            <w:tcBorders>
              <w:top w:val="single" w:sz="4" w:space="0" w:color="auto"/>
              <w:left w:val="single" w:sz="4" w:space="0" w:color="auto"/>
              <w:bottom w:val="single" w:sz="4" w:space="0" w:color="auto"/>
              <w:right w:val="single" w:sz="4" w:space="0" w:color="auto"/>
            </w:tcBorders>
          </w:tcPr>
          <w:p w14:paraId="093FD3C0" w14:textId="77777777" w:rsidR="00B05206" w:rsidRDefault="00B05206">
            <w:pPr>
              <w:pStyle w:val="TAL"/>
            </w:pPr>
            <w:r>
              <w:rPr>
                <w:lang w:val="en-US"/>
              </w:rPr>
              <w:t xml:space="preserve">This IE may be included by the CP function to indicate the group identifier to which the PFCP session pertains </w:t>
            </w:r>
            <w:r>
              <w:rPr>
                <w:lang w:eastAsia="zh-CN"/>
              </w:rPr>
              <w:t>(see clause 5.22).</w:t>
            </w:r>
          </w:p>
          <w:p w14:paraId="70AB271E" w14:textId="77777777" w:rsidR="00B05206" w:rsidRDefault="00B052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10896D7" w14:textId="77777777" w:rsidR="00B05206" w:rsidRDefault="00B05206">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718FBA80" w14:textId="77777777" w:rsidR="00B05206" w:rsidRDefault="00B0520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1F2BF34" w14:textId="77777777" w:rsidR="00B05206" w:rsidRDefault="00B05206">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489E0DB9" w14:textId="77777777" w:rsidR="00B05206" w:rsidRDefault="00B05206">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72815842"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723C4F3" w14:textId="77777777" w:rsidR="00B05206" w:rsidRDefault="00B05206">
            <w:pPr>
              <w:pStyle w:val="TAC"/>
              <w:rPr>
                <w:lang w:val="fr-FR" w:eastAsia="zh-CN"/>
              </w:rPr>
            </w:pPr>
            <w:r>
              <w:rPr>
                <w:szCs w:val="18"/>
              </w:rPr>
              <w:t>Group Id</w:t>
            </w:r>
          </w:p>
        </w:tc>
      </w:tr>
      <w:tr w:rsidR="00B05206" w14:paraId="3846DD9A"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9B08C1" w14:textId="77777777" w:rsidR="00B05206" w:rsidRDefault="00B05206">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FABC387" w14:textId="77777777" w:rsidR="00B05206" w:rsidRDefault="00B05206">
            <w:pPr>
              <w:pStyle w:val="TAL"/>
              <w:jc w:val="center"/>
              <w:rPr>
                <w:rFonts w:eastAsia="宋体"/>
                <w:szCs w:val="18"/>
              </w:rPr>
            </w:pPr>
            <w:bookmarkStart w:id="203" w:name="_MCCTEMPBM_CRPT05020224___4"/>
            <w:r>
              <w:rPr>
                <w:rFonts w:eastAsia="宋体"/>
                <w:szCs w:val="18"/>
              </w:rPr>
              <w:t>M</w:t>
            </w:r>
            <w:bookmarkEnd w:id="203"/>
          </w:p>
        </w:tc>
        <w:tc>
          <w:tcPr>
            <w:tcW w:w="4304" w:type="dxa"/>
            <w:tcBorders>
              <w:top w:val="single" w:sz="4" w:space="0" w:color="auto"/>
              <w:left w:val="single" w:sz="4" w:space="0" w:color="auto"/>
              <w:bottom w:val="single" w:sz="4" w:space="0" w:color="auto"/>
              <w:right w:val="single" w:sz="4" w:space="0" w:color="auto"/>
            </w:tcBorders>
            <w:hideMark/>
          </w:tcPr>
          <w:p w14:paraId="2B791625" w14:textId="77777777" w:rsidR="00B05206" w:rsidRDefault="00B05206">
            <w:pPr>
              <w:pStyle w:val="TAL"/>
              <w:rPr>
                <w:lang w:val="en-US"/>
              </w:rPr>
            </w:pPr>
            <w:r>
              <w:rPr>
                <w:lang w:val="en-US"/>
              </w:rPr>
              <w:t>This IE shall identify the MBS session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hideMark/>
          </w:tcPr>
          <w:p w14:paraId="5F5345E8" w14:textId="77777777" w:rsidR="00B05206" w:rsidRDefault="00B0520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8ADC587"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D7F8343"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DB9C85" w14:textId="77777777" w:rsidR="00B05206" w:rsidRDefault="00B05206">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7108BD6" w14:textId="77777777" w:rsidR="00B05206" w:rsidRDefault="00B052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0D14B69" w14:textId="77777777" w:rsidR="00B05206" w:rsidRDefault="00B05206">
            <w:pPr>
              <w:pStyle w:val="TAC"/>
              <w:rPr>
                <w:szCs w:val="18"/>
              </w:rPr>
            </w:pPr>
            <w:r>
              <w:rPr>
                <w:lang w:val="fr-FR"/>
              </w:rPr>
              <w:t>MBS Session N4mb Control Information</w:t>
            </w:r>
          </w:p>
        </w:tc>
      </w:tr>
      <w:tr w:rsidR="00B05206" w14:paraId="1B4DB61B"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B02A59" w14:textId="77777777" w:rsidR="00B05206" w:rsidRDefault="00B05206">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E556429" w14:textId="77777777" w:rsidR="00B05206" w:rsidRDefault="00B05206">
            <w:pPr>
              <w:pStyle w:val="TAL"/>
              <w:jc w:val="center"/>
              <w:rPr>
                <w:rFonts w:eastAsia="宋体"/>
                <w:szCs w:val="18"/>
              </w:rPr>
            </w:pPr>
            <w:bookmarkStart w:id="204" w:name="_MCCTEMPBM_CRPT05020225___4"/>
            <w:r>
              <w:rPr>
                <w:lang w:val="fr-FR"/>
              </w:rPr>
              <w:t>C</w:t>
            </w:r>
            <w:bookmarkEnd w:id="204"/>
          </w:p>
        </w:tc>
        <w:tc>
          <w:tcPr>
            <w:tcW w:w="4304" w:type="dxa"/>
            <w:tcBorders>
              <w:top w:val="single" w:sz="4" w:space="0" w:color="auto"/>
              <w:left w:val="single" w:sz="4" w:space="0" w:color="auto"/>
              <w:bottom w:val="single" w:sz="4" w:space="0" w:color="auto"/>
              <w:right w:val="single" w:sz="4" w:space="0" w:color="auto"/>
            </w:tcBorders>
          </w:tcPr>
          <w:p w14:paraId="1CF04BD8" w14:textId="77777777" w:rsidR="00B05206" w:rsidRDefault="00B05206">
            <w:pPr>
              <w:pStyle w:val="TAL"/>
              <w:rPr>
                <w:lang w:val="en-US"/>
              </w:rPr>
            </w:pPr>
            <w:r>
              <w:rPr>
                <w:lang w:val="en-US"/>
              </w:rPr>
              <w:t>This IE shall be included if the correspond PDU session shall be associated with an MBS session.</w:t>
            </w:r>
          </w:p>
          <w:p w14:paraId="499A53DE" w14:textId="77777777" w:rsidR="00B05206" w:rsidRDefault="00B05206">
            <w:pPr>
              <w:pStyle w:val="TAL"/>
              <w:rPr>
                <w:lang w:val="en-US"/>
              </w:rPr>
            </w:pPr>
          </w:p>
          <w:p w14:paraId="4090408B" w14:textId="77777777" w:rsidR="00B05206" w:rsidRDefault="00B05206">
            <w:pPr>
              <w:pStyle w:val="TAL"/>
              <w:rPr>
                <w:lang w:val="en-US"/>
              </w:rPr>
            </w:pPr>
            <w:r>
              <w:rPr>
                <w:lang w:val="en-US"/>
              </w:rPr>
              <w:t xml:space="preserve">Several IEs with the same IE type may be present to provide N4 control information for several 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hideMark/>
          </w:tcPr>
          <w:p w14:paraId="7908E69D" w14:textId="77777777" w:rsidR="00B05206" w:rsidRDefault="00B0520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584183C"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7A291BD"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2BDAE44" w14:textId="77777777" w:rsidR="00B05206" w:rsidRDefault="00B05206">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1D33FCB"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432776" w14:textId="77777777" w:rsidR="00B05206" w:rsidRDefault="00B05206">
            <w:pPr>
              <w:pStyle w:val="TAC"/>
              <w:rPr>
                <w:lang w:val="fr-FR"/>
              </w:rPr>
            </w:pPr>
            <w:r>
              <w:rPr>
                <w:lang w:val="fr-FR"/>
              </w:rPr>
              <w:t>MBS Session N4 Control Information</w:t>
            </w:r>
          </w:p>
        </w:tc>
      </w:tr>
      <w:tr w:rsidR="00904B8B" w14:paraId="1A90F2C8" w14:textId="77777777" w:rsidTr="00B05206">
        <w:trPr>
          <w:gridBefore w:val="1"/>
          <w:wBefore w:w="32" w:type="dxa"/>
          <w:jc w:val="center"/>
          <w:ins w:id="205" w:author="Frank 2022-02" w:date="2022-01-26T22:45:00Z"/>
        </w:trPr>
        <w:tc>
          <w:tcPr>
            <w:tcW w:w="1560" w:type="dxa"/>
            <w:gridSpan w:val="2"/>
            <w:tcBorders>
              <w:top w:val="single" w:sz="4" w:space="0" w:color="auto"/>
              <w:left w:val="single" w:sz="4" w:space="0" w:color="auto"/>
              <w:bottom w:val="single" w:sz="4" w:space="0" w:color="auto"/>
              <w:right w:val="single" w:sz="4" w:space="0" w:color="auto"/>
            </w:tcBorders>
          </w:tcPr>
          <w:p w14:paraId="2AA2BC57" w14:textId="3F91B9FC" w:rsidR="00904B8B" w:rsidRDefault="00904B8B">
            <w:pPr>
              <w:pStyle w:val="TAL"/>
              <w:rPr>
                <w:ins w:id="206" w:author="Frank 2022-02" w:date="2022-01-26T22:45:00Z"/>
                <w:lang w:val="fr-FR"/>
              </w:rPr>
            </w:pPr>
            <w:ins w:id="207" w:author="Frank 2022-02" w:date="2022-01-26T22:46:00Z">
              <w:r>
                <w:rPr>
                  <w:lang w:val="en-US"/>
                </w:rPr>
                <w:t>DSCP to PPI Control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4020301F" w14:textId="593451EA" w:rsidR="00904B8B" w:rsidRDefault="00E738B8">
            <w:pPr>
              <w:pStyle w:val="TAL"/>
              <w:jc w:val="center"/>
              <w:rPr>
                <w:ins w:id="208" w:author="Frank 2022-02" w:date="2022-01-26T22:45:00Z"/>
                <w:lang w:val="fr-FR"/>
              </w:rPr>
            </w:pPr>
            <w:ins w:id="209" w:author="Frank 2022-02 meeting v1" w:date="2022-02-22T16:04:00Z">
              <w:r>
                <w:rPr>
                  <w:lang w:val="fr-FR"/>
                </w:rPr>
                <w:t>O</w:t>
              </w:r>
            </w:ins>
          </w:p>
        </w:tc>
        <w:tc>
          <w:tcPr>
            <w:tcW w:w="4304" w:type="dxa"/>
            <w:tcBorders>
              <w:top w:val="single" w:sz="4" w:space="0" w:color="auto"/>
              <w:left w:val="single" w:sz="4" w:space="0" w:color="auto"/>
              <w:bottom w:val="single" w:sz="4" w:space="0" w:color="auto"/>
              <w:right w:val="single" w:sz="4" w:space="0" w:color="auto"/>
            </w:tcBorders>
          </w:tcPr>
          <w:p w14:paraId="780C88DC" w14:textId="77777777" w:rsidR="00904B8B" w:rsidRDefault="00904B8B">
            <w:pPr>
              <w:pStyle w:val="TAL"/>
              <w:rPr>
                <w:ins w:id="210" w:author="Frank 2022-02 meeting v4" w:date="2022-02-24T10:13:00Z"/>
                <w:lang w:val="en-US"/>
              </w:rPr>
            </w:pPr>
            <w:ins w:id="211" w:author="Frank 2022-02" w:date="2022-01-26T22:46:00Z">
              <w:r w:rsidRPr="00904B8B">
                <w:rPr>
                  <w:lang w:val="en-US"/>
                </w:rPr>
                <w:t xml:space="preserve">This IE </w:t>
              </w:r>
            </w:ins>
            <w:ins w:id="212" w:author="Frank 2022-02 meeting v1" w:date="2022-02-22T16:04:00Z">
              <w:r w:rsidR="00E738B8">
                <w:rPr>
                  <w:lang w:val="en-US"/>
                </w:rPr>
                <w:t>may</w:t>
              </w:r>
            </w:ins>
            <w:ins w:id="213" w:author="Frank 2022-02" w:date="2022-01-26T22:46:00Z">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ins>
            <w:ins w:id="214" w:author="Frank 2022-02" w:date="2022-01-26T22:47:00Z">
              <w:r>
                <w:t xml:space="preserve">GTP-U PDU Session Container extension header of </w:t>
              </w:r>
            </w:ins>
            <w:ins w:id="215" w:author="Frank 2022-02" w:date="2022-01-26T22:46:00Z">
              <w:r w:rsidRPr="00904B8B">
                <w:rPr>
                  <w:lang w:val="en-US"/>
                </w:rPr>
                <w:t xml:space="preserve">outgoing </w:t>
              </w:r>
            </w:ins>
            <w:ins w:id="216" w:author="Frank 2022-02" w:date="2022-01-26T22:47:00Z">
              <w:r>
                <w:rPr>
                  <w:lang w:val="en-US"/>
                </w:rPr>
                <w:t xml:space="preserve">GTP-U </w:t>
              </w:r>
            </w:ins>
            <w:ins w:id="217" w:author="Frank 2022-02" w:date="2022-01-26T22:46:00Z">
              <w:r w:rsidRPr="00904B8B">
                <w:rPr>
                  <w:lang w:val="en-US"/>
                </w:rPr>
                <w:t xml:space="preserve">packets </w:t>
              </w:r>
            </w:ins>
            <w:ins w:id="218" w:author="Frank 2022-02 v2" w:date="2022-02-09T14:54:00Z">
              <w:r w:rsidR="00546E76">
                <w:rPr>
                  <w:lang w:val="en-US"/>
                </w:rPr>
                <w:t>(</w:t>
              </w:r>
              <w:r w:rsidR="00546E76">
                <w:t xml:space="preserve">encapsulating payload packets) </w:t>
              </w:r>
            </w:ins>
            <w:ins w:id="219" w:author="Frank 2022-02" w:date="2022-01-26T22:46:00Z">
              <w:r w:rsidRPr="00904B8B">
                <w:rPr>
                  <w:lang w:val="en-US"/>
                </w:rPr>
                <w:t xml:space="preserve">based on the DSCP </w:t>
              </w:r>
            </w:ins>
            <w:ins w:id="220" w:author="Frank 2022-02" w:date="2022-01-26T22:48:00Z">
              <w:r>
                <w:t xml:space="preserve">in the TOS/Traffic Class field </w:t>
              </w:r>
              <w:r w:rsidR="00820CE8">
                <w:t xml:space="preserve">in the IP header </w:t>
              </w:r>
            </w:ins>
            <w:ins w:id="221" w:author="Frank 2022-02" w:date="2022-01-26T22:46:00Z">
              <w:r w:rsidRPr="00904B8B">
                <w:rPr>
                  <w:lang w:val="en-US"/>
                </w:rPr>
                <w:t xml:space="preserve">of </w:t>
              </w:r>
            </w:ins>
            <w:ins w:id="222" w:author="Frank 2022-02 v2" w:date="2022-02-09T10:04:00Z">
              <w:r w:rsidR="00C774A9">
                <w:rPr>
                  <w:lang w:val="en-US"/>
                </w:rPr>
                <w:t>payload packet</w:t>
              </w:r>
            </w:ins>
            <w:ins w:id="223" w:author="Frank 2022-02 meeting v2" w:date="2022-02-23T21:02:00Z">
              <w:r w:rsidR="00827491">
                <w:rPr>
                  <w:lang w:val="en-US"/>
                </w:rPr>
                <w:t xml:space="preserve"> and if the UPF support</w:t>
              </w:r>
            </w:ins>
            <w:ins w:id="224" w:author="Frank 2022-02 meeting v2" w:date="2022-02-23T21:03:00Z">
              <w:r w:rsidR="00827491">
                <w:rPr>
                  <w:lang w:val="en-US"/>
                </w:rPr>
                <w:t>s the EPPPI</w:t>
              </w:r>
              <w:r w:rsidR="00827491" w:rsidRPr="007A25F6">
                <w:rPr>
                  <w:lang w:val="en-US"/>
                </w:rPr>
                <w:t xml:space="preserve"> feature</w:t>
              </w:r>
            </w:ins>
            <w:ins w:id="225" w:author="Frank 2022-02 meeting v2" w:date="2022-02-23T21:02:00Z">
              <w:r w:rsidR="00827491">
                <w:rPr>
                  <w:lang w:val="en-US"/>
                </w:rPr>
                <w:t xml:space="preserve"> </w:t>
              </w:r>
            </w:ins>
            <w:ins w:id="226" w:author="Frank 2022-02 meeting v2" w:date="2022-02-23T21:03:00Z">
              <w:r w:rsidR="00827491">
                <w:rPr>
                  <w:lang w:val="en-US"/>
                </w:rPr>
                <w:t>as specified in clause 5.xx.2</w:t>
              </w:r>
            </w:ins>
            <w:ins w:id="227" w:author="Frank 2022-02" w:date="2022-01-26T22:49:00Z">
              <w:r w:rsidR="00820CE8">
                <w:rPr>
                  <w:lang w:val="en-US"/>
                </w:rPr>
                <w:t>.</w:t>
              </w:r>
            </w:ins>
          </w:p>
          <w:p w14:paraId="46DF2870" w14:textId="77777777" w:rsidR="00EC0D43" w:rsidRDefault="00EC0D43">
            <w:pPr>
              <w:pStyle w:val="TAL"/>
              <w:rPr>
                <w:ins w:id="228" w:author="Frank 2022-02 meeting v4" w:date="2022-02-24T10:13:00Z"/>
                <w:lang w:val="en-US"/>
              </w:rPr>
            </w:pPr>
          </w:p>
          <w:p w14:paraId="2DE2D8EC" w14:textId="4969FE4A" w:rsidR="00EC0D43" w:rsidRDefault="00EC0D43">
            <w:pPr>
              <w:pStyle w:val="TAL"/>
              <w:rPr>
                <w:ins w:id="229" w:author="Frank 2022-02" w:date="2022-01-26T22:45:00Z"/>
                <w:lang w:val="en-US"/>
              </w:rPr>
            </w:pPr>
            <w:ins w:id="230" w:author="Frank 2022-02 meeting v4" w:date="2022-02-24T10:14:00Z">
              <w:r>
                <w:rPr>
                  <w:lang w:val="en-US"/>
                </w:rPr>
                <w:t xml:space="preserve">Several IEs with the same IE type may be present to provide different DSCP to PPI Control Information </w:t>
              </w:r>
            </w:ins>
            <w:ins w:id="231" w:author="Frank 2022-02 meeting v4" w:date="2022-02-24T10:15:00Z">
              <w:r>
                <w:rPr>
                  <w:lang w:val="en-US"/>
                </w:rPr>
                <w:t>for different set of QFI(s).</w:t>
              </w:r>
            </w:ins>
          </w:p>
        </w:tc>
        <w:tc>
          <w:tcPr>
            <w:tcW w:w="426" w:type="dxa"/>
            <w:tcBorders>
              <w:top w:val="single" w:sz="4" w:space="0" w:color="auto"/>
              <w:left w:val="single" w:sz="4" w:space="0" w:color="auto"/>
              <w:bottom w:val="single" w:sz="4" w:space="0" w:color="auto"/>
              <w:right w:val="single" w:sz="4" w:space="0" w:color="auto"/>
            </w:tcBorders>
          </w:tcPr>
          <w:p w14:paraId="72A8B065" w14:textId="5A1D36B6" w:rsidR="00904B8B" w:rsidRDefault="00820CE8">
            <w:pPr>
              <w:pStyle w:val="TAC"/>
              <w:rPr>
                <w:ins w:id="232" w:author="Frank 2022-02" w:date="2022-01-26T22:45:00Z"/>
                <w:lang w:val="en-US"/>
              </w:rPr>
            </w:pPr>
            <w:ins w:id="233" w:author="Frank 2022-02" w:date="2022-01-26T22:49: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4C840AA7" w14:textId="2DC8CD51" w:rsidR="00904B8B" w:rsidRDefault="00820CE8">
            <w:pPr>
              <w:pStyle w:val="TAC"/>
              <w:rPr>
                <w:ins w:id="234" w:author="Frank 2022-02" w:date="2022-01-26T22:45:00Z"/>
              </w:rPr>
            </w:pPr>
            <w:ins w:id="235" w:author="Frank 2022-02" w:date="2022-01-26T22:49:00Z">
              <w:r>
                <w:t>-</w:t>
              </w:r>
            </w:ins>
          </w:p>
        </w:tc>
        <w:tc>
          <w:tcPr>
            <w:tcW w:w="425" w:type="dxa"/>
            <w:tcBorders>
              <w:top w:val="single" w:sz="4" w:space="0" w:color="auto"/>
              <w:left w:val="single" w:sz="4" w:space="0" w:color="auto"/>
              <w:bottom w:val="single" w:sz="4" w:space="0" w:color="auto"/>
              <w:right w:val="single" w:sz="4" w:space="0" w:color="auto"/>
            </w:tcBorders>
          </w:tcPr>
          <w:p w14:paraId="00997B2B" w14:textId="0B79772B" w:rsidR="00904B8B" w:rsidRDefault="00820CE8">
            <w:pPr>
              <w:pStyle w:val="TAC"/>
              <w:rPr>
                <w:ins w:id="236" w:author="Frank 2022-02" w:date="2022-01-26T22:45:00Z"/>
              </w:rPr>
            </w:pPr>
            <w:ins w:id="237" w:author="Frank 2022-02" w:date="2022-01-26T22:49:00Z">
              <w:r>
                <w:t>-</w:t>
              </w:r>
            </w:ins>
          </w:p>
        </w:tc>
        <w:tc>
          <w:tcPr>
            <w:tcW w:w="425" w:type="dxa"/>
            <w:tcBorders>
              <w:top w:val="single" w:sz="4" w:space="0" w:color="auto"/>
              <w:left w:val="single" w:sz="4" w:space="0" w:color="auto"/>
              <w:bottom w:val="single" w:sz="4" w:space="0" w:color="auto"/>
              <w:right w:val="single" w:sz="4" w:space="0" w:color="auto"/>
            </w:tcBorders>
          </w:tcPr>
          <w:p w14:paraId="1B16D393" w14:textId="4DDD5ED3" w:rsidR="00904B8B" w:rsidRDefault="00820CE8">
            <w:pPr>
              <w:pStyle w:val="TAC"/>
              <w:rPr>
                <w:ins w:id="238" w:author="Frank 2022-02" w:date="2022-01-26T22:45:00Z"/>
              </w:rPr>
            </w:pPr>
            <w:ins w:id="239" w:author="Frank 2022-02" w:date="2022-01-26T22:49:00Z">
              <w:r>
                <w:t>X</w:t>
              </w:r>
            </w:ins>
          </w:p>
        </w:tc>
        <w:tc>
          <w:tcPr>
            <w:tcW w:w="426" w:type="dxa"/>
            <w:tcBorders>
              <w:top w:val="single" w:sz="4" w:space="0" w:color="auto"/>
              <w:left w:val="single" w:sz="4" w:space="0" w:color="auto"/>
              <w:bottom w:val="single" w:sz="4" w:space="0" w:color="auto"/>
              <w:right w:val="single" w:sz="4" w:space="0" w:color="auto"/>
            </w:tcBorders>
          </w:tcPr>
          <w:p w14:paraId="55BF75A9" w14:textId="408B92F4" w:rsidR="00904B8B" w:rsidRDefault="00820CE8">
            <w:pPr>
              <w:pStyle w:val="TAC"/>
              <w:rPr>
                <w:ins w:id="240" w:author="Frank 2022-02" w:date="2022-01-26T22:45:00Z"/>
                <w:szCs w:val="18"/>
                <w:lang w:val="de-DE"/>
              </w:rPr>
            </w:pPr>
            <w:ins w:id="241" w:author="Frank 2022-02" w:date="2022-01-26T22:49: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D11AFC5" w14:textId="7EFCFD9D" w:rsidR="00904B8B" w:rsidRDefault="00820CE8">
            <w:pPr>
              <w:pStyle w:val="TAC"/>
              <w:rPr>
                <w:ins w:id="242" w:author="Frank 2022-02" w:date="2022-01-26T22:45:00Z"/>
                <w:lang w:val="fr-FR"/>
              </w:rPr>
            </w:pPr>
            <w:ins w:id="243" w:author="Frank 2022-02" w:date="2022-01-26T22:49:00Z">
              <w:r>
                <w:rPr>
                  <w:lang w:val="en-US"/>
                </w:rPr>
                <w:t>DSCP to PPI Control Information</w:t>
              </w:r>
            </w:ins>
          </w:p>
        </w:tc>
      </w:tr>
      <w:tr w:rsidR="00B05206" w14:paraId="740DA9DC" w14:textId="77777777" w:rsidTr="00B05206">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0F4FF44A" w14:textId="77777777" w:rsidR="00B05206" w:rsidRDefault="00B05206">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095B837E" w14:textId="77777777" w:rsidR="00B05206" w:rsidRDefault="00B05206">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16D02CA0" w14:textId="77777777" w:rsidR="00B05206" w:rsidRDefault="00B05206">
            <w:pPr>
              <w:pStyle w:val="TAN"/>
              <w:rPr>
                <w:lang w:eastAsia="zh-CN"/>
              </w:rPr>
            </w:pPr>
            <w:r>
              <w:rPr>
                <w:lang w:eastAsia="zh-CN"/>
              </w:rPr>
              <w:t>NOTE 3:</w:t>
            </w:r>
            <w:r>
              <w:rPr>
                <w:lang w:eastAsia="zh-CN"/>
              </w:rPr>
              <w:tab/>
              <w:t>The SGW-C may set PDN type as Non-IP for an Ethernet PDN to allow interworking with a legacy SGW-U.</w:t>
            </w:r>
          </w:p>
          <w:p w14:paraId="4B4CC446" w14:textId="77777777" w:rsidR="00B05206" w:rsidRDefault="00B05206">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p w14:paraId="5B129C93" w14:textId="77777777" w:rsidR="00B05206" w:rsidRDefault="00B05206">
            <w:pPr>
              <w:pStyle w:val="TAN"/>
            </w:pPr>
            <w:r>
              <w:rPr>
                <w:lang w:eastAsia="zh-CN"/>
              </w:rPr>
              <w:t>NOTE 5:</w:t>
            </w:r>
            <w:r>
              <w:rPr>
                <w:lang w:eastAsia="zh-CN"/>
              </w:rPr>
              <w:tab/>
            </w:r>
            <w:r>
              <w:rPr>
                <w:rFonts w:eastAsia="DengXian"/>
                <w:lang w:eastAsia="zh-CN"/>
              </w:rPr>
              <w:t>A UPF shall support allocating resources using the Network Instance IE and the UPF may additionally support allocating resources using the Network Instance IE and S-NSSAI IE (see clause 5.35).</w:t>
            </w:r>
          </w:p>
        </w:tc>
      </w:tr>
    </w:tbl>
    <w:p w14:paraId="4B3A63CB" w14:textId="77777777" w:rsidR="00B05206" w:rsidRDefault="00B05206" w:rsidP="00B05206"/>
    <w:p w14:paraId="1A133ACA" w14:textId="77777777" w:rsidR="00B05206" w:rsidRDefault="00B05206" w:rsidP="00B05206">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B05206" w14:paraId="7617CE2C"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C31B44" w14:textId="77777777" w:rsidR="00B05206" w:rsidRDefault="00B05206">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DF9EF45" w14:textId="77777777" w:rsidR="00B05206" w:rsidRDefault="00B052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85D15BE" w14:textId="77777777" w:rsidR="00B05206" w:rsidRDefault="00B05206">
            <w:pPr>
              <w:pStyle w:val="TAC"/>
              <w:rPr>
                <w:lang w:val="de-DE" w:eastAsia="zh-CN"/>
              </w:rPr>
            </w:pPr>
            <w:r>
              <w:rPr>
                <w:lang w:val="fr-FR" w:eastAsia="zh-CN"/>
              </w:rPr>
              <w:t>L2TP Tunnel Information</w:t>
            </w:r>
            <w:r>
              <w:rPr>
                <w:lang w:val="fr-FR"/>
              </w:rPr>
              <w:t xml:space="preserve"> IE </w:t>
            </w:r>
            <w:r>
              <w:rPr>
                <w:lang w:val="de-DE" w:eastAsia="zh-CN"/>
              </w:rPr>
              <w:t>Type = 276 (decimal)</w:t>
            </w:r>
          </w:p>
        </w:tc>
      </w:tr>
      <w:tr w:rsidR="00B05206" w14:paraId="375F9069"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4D5803" w14:textId="77777777" w:rsidR="00B05206" w:rsidRDefault="00B05206">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4361F77" w14:textId="77777777" w:rsidR="00B05206" w:rsidRDefault="00B052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B61F0CC" w14:textId="77777777" w:rsidR="00B05206" w:rsidRDefault="00B05206">
            <w:pPr>
              <w:pStyle w:val="TAC"/>
              <w:rPr>
                <w:lang w:val="fr-FR"/>
              </w:rPr>
            </w:pPr>
            <w:proofErr w:type="spellStart"/>
            <w:r>
              <w:rPr>
                <w:lang w:val="fr-FR"/>
              </w:rPr>
              <w:t>Length</w:t>
            </w:r>
            <w:proofErr w:type="spellEnd"/>
            <w:r>
              <w:rPr>
                <w:lang w:val="fr-FR"/>
              </w:rPr>
              <w:t xml:space="preserve"> = n</w:t>
            </w:r>
          </w:p>
        </w:tc>
      </w:tr>
      <w:tr w:rsidR="00B05206" w14:paraId="61A21B30" w14:textId="77777777" w:rsidTr="00B0520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33DEDD" w14:textId="77777777" w:rsidR="00B05206" w:rsidRDefault="00B05206">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8F9B282" w14:textId="77777777" w:rsidR="00B05206" w:rsidRDefault="00B05206">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E41E020" w14:textId="77777777" w:rsidR="00B05206" w:rsidRDefault="00B05206">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03FD643" w14:textId="77777777" w:rsidR="00B05206" w:rsidRDefault="00B05206">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C0B8960" w14:textId="77777777" w:rsidR="00B05206" w:rsidRDefault="00B05206">
            <w:pPr>
              <w:pStyle w:val="TAH"/>
              <w:rPr>
                <w:lang w:val="fr-FR"/>
              </w:rPr>
            </w:pPr>
            <w:r>
              <w:rPr>
                <w:lang w:val="fr-FR"/>
              </w:rPr>
              <w:t>IE Type</w:t>
            </w:r>
          </w:p>
        </w:tc>
      </w:tr>
      <w:tr w:rsidR="00B05206" w14:paraId="396CB689" w14:textId="77777777" w:rsidTr="00B0520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F9EF42" w14:textId="77777777" w:rsidR="00B05206" w:rsidRDefault="00B05206">
            <w:pPr>
              <w:overflowPunct/>
              <w:autoSpaceDE/>
              <w:autoSpaceDN/>
              <w:adjustRightInd/>
              <w:spacing w:after="0"/>
              <w:rPr>
                <w:rFonts w:ascii="Arial" w:hAnsi="Arial"/>
                <w:b/>
                <w:sz w:val="18"/>
                <w:lang w:val="fr-FR"/>
              </w:rPr>
            </w:pPr>
            <w:bookmarkStart w:id="244" w:name="_MCCTEMPBM_CRPT05020227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95C8340" w14:textId="77777777" w:rsidR="00B05206" w:rsidRDefault="00B05206">
            <w:pPr>
              <w:overflowPunct/>
              <w:autoSpaceDE/>
              <w:autoSpaceDN/>
              <w:adjustRightInd/>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1D242B02" w14:textId="77777777" w:rsidR="00B05206" w:rsidRDefault="00B05206">
            <w:pPr>
              <w:overflowPunct/>
              <w:autoSpaceDE/>
              <w:autoSpaceDN/>
              <w:adjustRightInd/>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F92AFC4" w14:textId="77777777" w:rsidR="00B05206" w:rsidRDefault="00B05206">
            <w:pPr>
              <w:pStyle w:val="TAH"/>
              <w:rPr>
                <w:lang w:val="fr-FR"/>
              </w:rPr>
            </w:pPr>
            <w:bookmarkStart w:id="245" w:name="_MCCTEMPBM_CRPT05020226___7"/>
            <w:bookmarkEnd w:id="245"/>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6DA2FC" w14:textId="77777777" w:rsidR="00B05206" w:rsidRDefault="00B05206">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125A8A" w14:textId="77777777" w:rsidR="00B05206" w:rsidRDefault="00B05206">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3128346E" w14:textId="77777777" w:rsidR="00B05206" w:rsidRDefault="00B05206">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6E7020B2" w14:textId="77777777" w:rsidR="00B05206" w:rsidRDefault="00B05206">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EA34A78" w14:textId="77777777" w:rsidR="00B05206" w:rsidRDefault="00B05206">
            <w:pPr>
              <w:overflowPunct/>
              <w:autoSpaceDE/>
              <w:autoSpaceDN/>
              <w:adjustRightInd/>
              <w:spacing w:after="0"/>
              <w:rPr>
                <w:rFonts w:ascii="Arial" w:hAnsi="Arial"/>
                <w:b/>
                <w:sz w:val="18"/>
                <w:lang w:val="fr-FR"/>
              </w:rPr>
            </w:pPr>
          </w:p>
        </w:tc>
      </w:tr>
      <w:bookmarkEnd w:id="244"/>
      <w:tr w:rsidR="00B05206" w14:paraId="0DEF5967"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1AA3708D" w14:textId="77777777" w:rsidR="00B05206" w:rsidRDefault="00B05206">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0B218F57" w14:textId="77777777" w:rsidR="00B05206" w:rsidRDefault="00B05206">
            <w:pPr>
              <w:pStyle w:val="TAL"/>
              <w:jc w:val="center"/>
              <w:rPr>
                <w:lang w:val="de-DE"/>
              </w:rPr>
            </w:pPr>
            <w:bookmarkStart w:id="246" w:name="_MCCTEMPBM_CRPT05020228___4"/>
            <w:r>
              <w:rPr>
                <w:szCs w:val="18"/>
                <w:lang w:val="fr-FR"/>
              </w:rPr>
              <w:t>M</w:t>
            </w:r>
            <w:bookmarkEnd w:id="246"/>
          </w:p>
        </w:tc>
        <w:tc>
          <w:tcPr>
            <w:tcW w:w="4670" w:type="dxa"/>
            <w:tcBorders>
              <w:top w:val="single" w:sz="4" w:space="0" w:color="auto"/>
              <w:left w:val="single" w:sz="4" w:space="0" w:color="auto"/>
              <w:bottom w:val="single" w:sz="4" w:space="0" w:color="auto"/>
              <w:right w:val="single" w:sz="4" w:space="0" w:color="auto"/>
            </w:tcBorders>
          </w:tcPr>
          <w:p w14:paraId="2184C656" w14:textId="77777777" w:rsidR="00B05206" w:rsidRDefault="00B05206">
            <w:pPr>
              <w:pStyle w:val="TAL"/>
            </w:pPr>
            <w:r>
              <w:t>This IE shall be present to include the Tunnel Server Endpoint, i.e. LNS IP address.</w:t>
            </w:r>
          </w:p>
          <w:p w14:paraId="7DB9A0E3" w14:textId="77777777" w:rsidR="00B05206" w:rsidRDefault="00B052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55E27E3"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82D2062"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6401F2E"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4F8D771" w14:textId="77777777" w:rsidR="00B05206" w:rsidRDefault="00B05206">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96DD893" w14:textId="77777777" w:rsidR="00B05206" w:rsidRDefault="00B05206">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161A6708" w14:textId="77777777" w:rsidR="00B05206" w:rsidRDefault="00B05206">
            <w:pPr>
              <w:pStyle w:val="TAC"/>
              <w:rPr>
                <w:lang w:val="fr-FR"/>
              </w:rPr>
            </w:pPr>
            <w:r>
              <w:t>LNS Address</w:t>
            </w:r>
          </w:p>
        </w:tc>
      </w:tr>
      <w:tr w:rsidR="00B05206" w14:paraId="43C85968"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32458070" w14:textId="77777777" w:rsidR="00B05206" w:rsidRDefault="00B05206">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2F5D0F1F" w14:textId="77777777" w:rsidR="00B05206" w:rsidRDefault="00B05206">
            <w:pPr>
              <w:pStyle w:val="TAL"/>
              <w:jc w:val="center"/>
              <w:rPr>
                <w:szCs w:val="18"/>
                <w:lang w:val="fr-FR" w:eastAsia="zh-CN"/>
              </w:rPr>
            </w:pPr>
            <w:bookmarkStart w:id="247" w:name="_MCCTEMPBM_CRPT05020229___4"/>
            <w:r>
              <w:rPr>
                <w:szCs w:val="18"/>
                <w:lang w:val="fr-FR" w:eastAsia="zh-CN"/>
              </w:rPr>
              <w:t>O</w:t>
            </w:r>
            <w:bookmarkEnd w:id="247"/>
          </w:p>
        </w:tc>
        <w:tc>
          <w:tcPr>
            <w:tcW w:w="4670" w:type="dxa"/>
            <w:tcBorders>
              <w:top w:val="single" w:sz="4" w:space="0" w:color="auto"/>
              <w:left w:val="single" w:sz="4" w:space="0" w:color="auto"/>
              <w:bottom w:val="single" w:sz="4" w:space="0" w:color="auto"/>
              <w:right w:val="single" w:sz="4" w:space="0" w:color="auto"/>
            </w:tcBorders>
          </w:tcPr>
          <w:p w14:paraId="2019E836" w14:textId="77777777" w:rsidR="00B05206" w:rsidRDefault="00B05206">
            <w:pPr>
              <w:pStyle w:val="TAL"/>
              <w:rPr>
                <w:lang w:eastAsia="zh-CN"/>
              </w:rPr>
            </w:pPr>
            <w:r>
              <w:rPr>
                <w:lang w:eastAsia="zh-CN"/>
              </w:rPr>
              <w:t>This IE may be present to include the password to be used to authenticate to a remote server.</w:t>
            </w:r>
          </w:p>
          <w:p w14:paraId="1CEE3231" w14:textId="77777777" w:rsidR="00B05206" w:rsidRDefault="00B052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9083BB8"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E7EB58"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B3C5F38"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61DAF6C"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BDFB865"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0B1E5C5" w14:textId="77777777" w:rsidR="00B05206" w:rsidRDefault="00B05206">
            <w:pPr>
              <w:pStyle w:val="TAC"/>
            </w:pPr>
            <w:r>
              <w:t>Tunnel Password</w:t>
            </w:r>
          </w:p>
        </w:tc>
      </w:tr>
      <w:tr w:rsidR="00B05206" w14:paraId="0B7E0223"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781AD660" w14:textId="77777777" w:rsidR="00B05206" w:rsidRDefault="00B05206">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389F2640" w14:textId="77777777" w:rsidR="00B05206" w:rsidRDefault="00B05206">
            <w:pPr>
              <w:pStyle w:val="TAL"/>
              <w:jc w:val="center"/>
              <w:rPr>
                <w:szCs w:val="18"/>
                <w:lang w:val="fr-FR" w:eastAsia="zh-CN"/>
              </w:rPr>
            </w:pPr>
            <w:bookmarkStart w:id="248" w:name="_MCCTEMPBM_CRPT05020230___4"/>
            <w:r>
              <w:rPr>
                <w:szCs w:val="18"/>
                <w:lang w:val="fr-FR" w:eastAsia="zh-CN"/>
              </w:rPr>
              <w:t>C</w:t>
            </w:r>
            <w:bookmarkEnd w:id="248"/>
          </w:p>
        </w:tc>
        <w:tc>
          <w:tcPr>
            <w:tcW w:w="4670" w:type="dxa"/>
            <w:tcBorders>
              <w:top w:val="single" w:sz="4" w:space="0" w:color="auto"/>
              <w:left w:val="single" w:sz="4" w:space="0" w:color="auto"/>
              <w:bottom w:val="single" w:sz="4" w:space="0" w:color="auto"/>
              <w:right w:val="single" w:sz="4" w:space="0" w:color="auto"/>
            </w:tcBorders>
          </w:tcPr>
          <w:p w14:paraId="4C8B2503" w14:textId="77777777" w:rsidR="00B05206" w:rsidRDefault="00B05206">
            <w:pPr>
              <w:pStyle w:val="TAL"/>
              <w:rPr>
                <w:lang w:eastAsia="zh-CN"/>
              </w:rPr>
            </w:pPr>
            <w:r>
              <w:rPr>
                <w:lang w:eastAsia="zh-CN"/>
              </w:rPr>
              <w:t>This IE shall be present if multiple L2TP Tunnel Information IEs are included in the message.</w:t>
            </w:r>
          </w:p>
          <w:p w14:paraId="1117D409" w14:textId="77777777" w:rsidR="00B05206" w:rsidRDefault="00B05206">
            <w:pPr>
              <w:pStyle w:val="TAL"/>
              <w:rPr>
                <w:lang w:eastAsia="zh-CN"/>
              </w:rPr>
            </w:pPr>
          </w:p>
          <w:p w14:paraId="5A2E1EFB" w14:textId="77777777" w:rsidR="00B05206" w:rsidRDefault="00B05206">
            <w:pPr>
              <w:pStyle w:val="TAL"/>
              <w:rPr>
                <w:lang w:eastAsia="zh-CN"/>
              </w:rPr>
            </w:pPr>
            <w:r>
              <w:rPr>
                <w:lang w:eastAsia="zh-CN"/>
              </w:rPr>
              <w:t>If present this IE indicates the order in which the L2TP Tunnel Information IEs shall be used when trying to establish the L2TP session.</w:t>
            </w:r>
          </w:p>
          <w:p w14:paraId="3667687D" w14:textId="77777777" w:rsidR="00B05206" w:rsidRDefault="00B052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8204D11"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394DDB"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36CABBE"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B05620D"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88F783F"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304D577" w14:textId="77777777" w:rsidR="00B05206" w:rsidRDefault="00B05206">
            <w:pPr>
              <w:pStyle w:val="TAC"/>
            </w:pPr>
            <w:r>
              <w:t>Tunnel Preference</w:t>
            </w:r>
          </w:p>
        </w:tc>
      </w:tr>
    </w:tbl>
    <w:p w14:paraId="7C24AC43" w14:textId="77777777" w:rsidR="00B05206" w:rsidRDefault="00B05206" w:rsidP="00B05206">
      <w:pPr>
        <w:rPr>
          <w:lang w:val="sv-SE"/>
        </w:rPr>
      </w:pPr>
    </w:p>
    <w:p w14:paraId="25F18558" w14:textId="77777777" w:rsidR="00B05206" w:rsidRDefault="00B05206" w:rsidP="00B05206">
      <w:pPr>
        <w:pStyle w:val="TH"/>
        <w:rPr>
          <w:lang w:val="en-US"/>
        </w:rPr>
      </w:pPr>
      <w:r>
        <w:lastRenderedPageBreak/>
        <w:t xml:space="preserve">Table 7.5.2.1-4: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B05206" w14:paraId="7FC3ED79"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955650" w14:textId="77777777" w:rsidR="00B05206" w:rsidRDefault="00B05206">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51D10A2" w14:textId="77777777" w:rsidR="00B05206" w:rsidRDefault="00B052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713DAF6" w14:textId="77777777" w:rsidR="00B05206" w:rsidRDefault="00B05206">
            <w:pPr>
              <w:pStyle w:val="TAC"/>
              <w:rPr>
                <w:lang w:val="de-DE" w:eastAsia="zh-CN"/>
              </w:rPr>
            </w:pPr>
            <w:r>
              <w:rPr>
                <w:lang w:val="fr-FR" w:eastAsia="zh-CN"/>
              </w:rPr>
              <w:t>L2TP Session Information</w:t>
            </w:r>
            <w:r>
              <w:rPr>
                <w:lang w:val="fr-FR"/>
              </w:rPr>
              <w:t xml:space="preserve"> IE </w:t>
            </w:r>
            <w:r>
              <w:rPr>
                <w:lang w:val="de-DE" w:eastAsia="zh-CN"/>
              </w:rPr>
              <w:t>Type = 277 (decimal)</w:t>
            </w:r>
          </w:p>
        </w:tc>
      </w:tr>
      <w:tr w:rsidR="00B05206" w14:paraId="635063E4"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7A408F" w14:textId="77777777" w:rsidR="00B05206" w:rsidRDefault="00B05206">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F0B5C54" w14:textId="77777777" w:rsidR="00B05206" w:rsidRDefault="00B052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1E1ED10" w14:textId="77777777" w:rsidR="00B05206" w:rsidRDefault="00B05206">
            <w:pPr>
              <w:pStyle w:val="TAC"/>
              <w:rPr>
                <w:lang w:val="fr-FR"/>
              </w:rPr>
            </w:pPr>
            <w:proofErr w:type="spellStart"/>
            <w:r>
              <w:rPr>
                <w:lang w:val="fr-FR"/>
              </w:rPr>
              <w:t>Length</w:t>
            </w:r>
            <w:proofErr w:type="spellEnd"/>
            <w:r>
              <w:rPr>
                <w:lang w:val="fr-FR"/>
              </w:rPr>
              <w:t xml:space="preserve"> = n</w:t>
            </w:r>
          </w:p>
        </w:tc>
      </w:tr>
      <w:tr w:rsidR="00B05206" w14:paraId="679EF7B8" w14:textId="77777777" w:rsidTr="00B0520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14FCF1" w14:textId="77777777" w:rsidR="00B05206" w:rsidRDefault="00B05206">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6387E99" w14:textId="77777777" w:rsidR="00B05206" w:rsidRDefault="00B05206">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05D6D46" w14:textId="77777777" w:rsidR="00B05206" w:rsidRDefault="00B05206">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B361162" w14:textId="77777777" w:rsidR="00B05206" w:rsidRDefault="00B05206">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445DF93" w14:textId="77777777" w:rsidR="00B05206" w:rsidRDefault="00B05206">
            <w:pPr>
              <w:pStyle w:val="TAH"/>
              <w:rPr>
                <w:lang w:val="fr-FR"/>
              </w:rPr>
            </w:pPr>
            <w:r>
              <w:rPr>
                <w:lang w:val="fr-FR"/>
              </w:rPr>
              <w:t>IE Type</w:t>
            </w:r>
          </w:p>
        </w:tc>
      </w:tr>
      <w:tr w:rsidR="00B05206" w14:paraId="566C27DD" w14:textId="77777777" w:rsidTr="00B05206">
        <w:trPr>
          <w:jc w:val="center"/>
        </w:trPr>
        <w:tc>
          <w:tcPr>
            <w:tcW w:w="9480" w:type="dxa"/>
            <w:vMerge/>
            <w:tcBorders>
              <w:top w:val="single" w:sz="4" w:space="0" w:color="auto"/>
              <w:left w:val="single" w:sz="4" w:space="0" w:color="auto"/>
              <w:bottom w:val="single" w:sz="4" w:space="0" w:color="auto"/>
              <w:right w:val="single" w:sz="4" w:space="0" w:color="auto"/>
            </w:tcBorders>
            <w:vAlign w:val="center"/>
            <w:hideMark/>
          </w:tcPr>
          <w:p w14:paraId="58924E92" w14:textId="77777777" w:rsidR="00B05206" w:rsidRDefault="00B05206">
            <w:pPr>
              <w:overflowPunct/>
              <w:autoSpaceDE/>
              <w:autoSpaceDN/>
              <w:adjustRightInd/>
              <w:spacing w:after="0"/>
              <w:rPr>
                <w:rFonts w:ascii="Arial" w:hAnsi="Arial"/>
                <w:b/>
                <w:sz w:val="18"/>
                <w:lang w:val="fr-FR"/>
              </w:rPr>
            </w:pPr>
            <w:bookmarkStart w:id="249" w:name="_MCCTEMPBM_CRPT05020232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DD131F" w14:textId="77777777" w:rsidR="00B05206" w:rsidRDefault="00B05206">
            <w:pPr>
              <w:overflowPunct/>
              <w:autoSpaceDE/>
              <w:autoSpaceDN/>
              <w:adjustRightInd/>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5F339587" w14:textId="77777777" w:rsidR="00B05206" w:rsidRDefault="00B05206">
            <w:pPr>
              <w:overflowPunct/>
              <w:autoSpaceDE/>
              <w:autoSpaceDN/>
              <w:adjustRightInd/>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8FC5341" w14:textId="77777777" w:rsidR="00B05206" w:rsidRDefault="00B05206">
            <w:pPr>
              <w:pStyle w:val="TAH"/>
              <w:rPr>
                <w:lang w:val="fr-FR"/>
              </w:rPr>
            </w:pPr>
            <w:bookmarkStart w:id="250" w:name="_MCCTEMPBM_CRPT05020231___7"/>
            <w:bookmarkEnd w:id="250"/>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12BE13" w14:textId="77777777" w:rsidR="00B05206" w:rsidRDefault="00B05206">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12DA75" w14:textId="77777777" w:rsidR="00B05206" w:rsidRDefault="00B05206">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2B53A880" w14:textId="77777777" w:rsidR="00B05206" w:rsidRDefault="00B05206">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437402DA" w14:textId="77777777" w:rsidR="00B05206" w:rsidRDefault="00B05206">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49E428E" w14:textId="77777777" w:rsidR="00B05206" w:rsidRDefault="00B05206">
            <w:pPr>
              <w:overflowPunct/>
              <w:autoSpaceDE/>
              <w:autoSpaceDN/>
              <w:adjustRightInd/>
              <w:spacing w:after="0"/>
              <w:rPr>
                <w:rFonts w:ascii="Arial" w:hAnsi="Arial"/>
                <w:b/>
                <w:sz w:val="18"/>
                <w:lang w:val="fr-FR"/>
              </w:rPr>
            </w:pPr>
          </w:p>
        </w:tc>
      </w:tr>
      <w:bookmarkEnd w:id="249"/>
      <w:tr w:rsidR="00B05206" w14:paraId="78E34BC5"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0E4220CE" w14:textId="77777777" w:rsidR="00B05206" w:rsidRDefault="00B05206">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19F1384F" w14:textId="77777777" w:rsidR="00B05206" w:rsidRDefault="00B05206">
            <w:pPr>
              <w:pStyle w:val="TAL"/>
              <w:jc w:val="center"/>
              <w:rPr>
                <w:lang w:val="de-DE"/>
              </w:rPr>
            </w:pPr>
            <w:bookmarkStart w:id="251" w:name="_MCCTEMPBM_CRPT05020233___4"/>
            <w:r>
              <w:rPr>
                <w:lang w:val="de-DE"/>
              </w:rPr>
              <w:t>O</w:t>
            </w:r>
            <w:bookmarkEnd w:id="251"/>
          </w:p>
        </w:tc>
        <w:tc>
          <w:tcPr>
            <w:tcW w:w="4670" w:type="dxa"/>
            <w:tcBorders>
              <w:top w:val="single" w:sz="4" w:space="0" w:color="auto"/>
              <w:left w:val="single" w:sz="4" w:space="0" w:color="auto"/>
              <w:bottom w:val="single" w:sz="4" w:space="0" w:color="auto"/>
              <w:right w:val="single" w:sz="4" w:space="0" w:color="auto"/>
            </w:tcBorders>
          </w:tcPr>
          <w:p w14:paraId="5609EE63" w14:textId="77777777" w:rsidR="00B05206" w:rsidRDefault="00B05206">
            <w:pPr>
              <w:pStyle w:val="TAL"/>
            </w:pPr>
            <w:r>
              <w:t>This IE may be present, e.g. to include an MSISDN of the UE.</w:t>
            </w:r>
          </w:p>
          <w:p w14:paraId="560B34F0" w14:textId="77777777" w:rsidR="00B05206" w:rsidRDefault="00B052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6FAC763"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BFDF87"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4EF3196"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74DFE6B" w14:textId="77777777" w:rsidR="00B05206" w:rsidRDefault="00B05206">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62607D1" w14:textId="77777777" w:rsidR="00B05206" w:rsidRDefault="00B05206">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0C06B891" w14:textId="77777777" w:rsidR="00B05206" w:rsidRDefault="00B05206">
            <w:pPr>
              <w:pStyle w:val="TAC"/>
              <w:rPr>
                <w:lang w:val="fr-FR"/>
              </w:rPr>
            </w:pPr>
            <w:r>
              <w:t>Calling Number</w:t>
            </w:r>
          </w:p>
        </w:tc>
      </w:tr>
      <w:tr w:rsidR="00B05206" w14:paraId="52AD827F"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42DEAE24" w14:textId="77777777" w:rsidR="00B05206" w:rsidRDefault="00B05206">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73CB725E" w14:textId="77777777" w:rsidR="00B05206" w:rsidRDefault="00B05206">
            <w:pPr>
              <w:pStyle w:val="TAL"/>
              <w:jc w:val="center"/>
              <w:rPr>
                <w:szCs w:val="18"/>
                <w:lang w:val="fr-FR" w:eastAsia="zh-CN"/>
              </w:rPr>
            </w:pPr>
            <w:bookmarkStart w:id="252" w:name="_MCCTEMPBM_CRPT05020234___4"/>
            <w:r>
              <w:rPr>
                <w:szCs w:val="18"/>
                <w:lang w:val="fr-FR" w:eastAsia="zh-CN"/>
              </w:rPr>
              <w:t>O</w:t>
            </w:r>
            <w:bookmarkEnd w:id="252"/>
          </w:p>
        </w:tc>
        <w:tc>
          <w:tcPr>
            <w:tcW w:w="4670" w:type="dxa"/>
            <w:tcBorders>
              <w:top w:val="single" w:sz="4" w:space="0" w:color="auto"/>
              <w:left w:val="single" w:sz="4" w:space="0" w:color="auto"/>
              <w:bottom w:val="single" w:sz="4" w:space="0" w:color="auto"/>
              <w:right w:val="single" w:sz="4" w:space="0" w:color="auto"/>
            </w:tcBorders>
          </w:tcPr>
          <w:p w14:paraId="5EEF7170" w14:textId="77777777" w:rsidR="00B05206" w:rsidRDefault="00B05206">
            <w:pPr>
              <w:pStyle w:val="TAL"/>
            </w:pPr>
            <w:r>
              <w:t>This IE may be present, e.g. to include an APN/DNN.</w:t>
            </w:r>
          </w:p>
          <w:p w14:paraId="22DFC81B" w14:textId="77777777" w:rsidR="00B05206" w:rsidRDefault="00B052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E0C754B"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EFCB502"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FB8E3D1"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308BDD0"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166BC31"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D4E5F5E" w14:textId="77777777" w:rsidR="00B05206" w:rsidRDefault="00B05206">
            <w:pPr>
              <w:pStyle w:val="TAC"/>
              <w:rPr>
                <w:lang w:val="fr-FR" w:eastAsia="zh-CN"/>
              </w:rPr>
            </w:pPr>
            <w:r>
              <w:t>Called Number</w:t>
            </w:r>
          </w:p>
        </w:tc>
      </w:tr>
      <w:tr w:rsidR="00B05206" w14:paraId="53F7E997"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65742ACF" w14:textId="77777777" w:rsidR="00B05206" w:rsidRDefault="00B05206">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349B3DE3" w14:textId="77777777" w:rsidR="00B05206" w:rsidRDefault="00B05206">
            <w:pPr>
              <w:pStyle w:val="TAL"/>
              <w:jc w:val="center"/>
              <w:rPr>
                <w:szCs w:val="18"/>
                <w:lang w:val="fr-FR" w:eastAsia="zh-CN"/>
              </w:rPr>
            </w:pPr>
            <w:bookmarkStart w:id="253" w:name="_MCCTEMPBM_CRPT05020235___4"/>
            <w:r>
              <w:rPr>
                <w:szCs w:val="18"/>
                <w:lang w:val="fr-FR" w:eastAsia="zh-CN"/>
              </w:rPr>
              <w:t>O</w:t>
            </w:r>
            <w:bookmarkEnd w:id="253"/>
          </w:p>
        </w:tc>
        <w:tc>
          <w:tcPr>
            <w:tcW w:w="4670" w:type="dxa"/>
            <w:tcBorders>
              <w:top w:val="single" w:sz="4" w:space="0" w:color="auto"/>
              <w:left w:val="single" w:sz="4" w:space="0" w:color="auto"/>
              <w:bottom w:val="single" w:sz="4" w:space="0" w:color="auto"/>
              <w:right w:val="single" w:sz="4" w:space="0" w:color="auto"/>
            </w:tcBorders>
          </w:tcPr>
          <w:p w14:paraId="42A1FC84" w14:textId="77777777" w:rsidR="00B05206" w:rsidRDefault="00B05206">
            <w:pPr>
              <w:pStyle w:val="TAL"/>
            </w:pPr>
            <w:r>
              <w:rPr>
                <w:lang w:eastAsia="zh-CN"/>
              </w:rPr>
              <w:t xml:space="preserve">This IE may be present to include </w:t>
            </w:r>
            <w:r>
              <w:t>Maximum Receive Unit for LCP/PPP which may be set to the value of the MTU received from the UE or may be configured in the CP function.</w:t>
            </w:r>
          </w:p>
          <w:p w14:paraId="5B611FA1" w14:textId="77777777" w:rsidR="00B05206" w:rsidRDefault="00B052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8074EDD"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6932EE"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DD3823E"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6385DB1"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B6F08A0"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DAA93E1" w14:textId="77777777" w:rsidR="00B05206" w:rsidRDefault="00B05206">
            <w:pPr>
              <w:pStyle w:val="TAC"/>
            </w:pPr>
            <w:r>
              <w:t>Maximum Receive Unit</w:t>
            </w:r>
          </w:p>
        </w:tc>
      </w:tr>
      <w:tr w:rsidR="00B05206" w14:paraId="023600B0"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68C9314D" w14:textId="77777777" w:rsidR="00B05206" w:rsidRDefault="00B05206">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097542F3" w14:textId="77777777" w:rsidR="00B05206" w:rsidRDefault="00B05206">
            <w:pPr>
              <w:pStyle w:val="TAL"/>
              <w:jc w:val="center"/>
              <w:rPr>
                <w:szCs w:val="18"/>
                <w:lang w:val="fr-FR" w:eastAsia="zh-CN"/>
              </w:rPr>
            </w:pPr>
            <w:bookmarkStart w:id="254" w:name="_MCCTEMPBM_CRPT05020236___4"/>
            <w:r>
              <w:rPr>
                <w:szCs w:val="18"/>
                <w:lang w:val="fr-FR" w:eastAsia="zh-CN"/>
              </w:rPr>
              <w:t>C</w:t>
            </w:r>
            <w:bookmarkEnd w:id="254"/>
          </w:p>
        </w:tc>
        <w:tc>
          <w:tcPr>
            <w:tcW w:w="4670" w:type="dxa"/>
            <w:tcBorders>
              <w:top w:val="single" w:sz="4" w:space="0" w:color="auto"/>
              <w:left w:val="single" w:sz="4" w:space="0" w:color="auto"/>
              <w:bottom w:val="single" w:sz="4" w:space="0" w:color="auto"/>
              <w:right w:val="single" w:sz="4" w:space="0" w:color="auto"/>
            </w:tcBorders>
          </w:tcPr>
          <w:p w14:paraId="72960DEF" w14:textId="77777777" w:rsidR="00B05206" w:rsidRDefault="00B05206">
            <w:pPr>
              <w:pStyle w:val="TAL"/>
            </w:pPr>
            <w:r>
              <w:t>This IE shall be present if the CP function requests the UP function to get a UE IP Address, and/or DNS server information, and/or NBNS server information from the LNS.</w:t>
            </w:r>
          </w:p>
          <w:p w14:paraId="01A189BB" w14:textId="77777777" w:rsidR="00B05206" w:rsidRDefault="00B052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D2D80CF"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B34FAE"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B049A52"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AA0FE53"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D499B62"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BDAC14A" w14:textId="77777777" w:rsidR="00B05206" w:rsidRDefault="00B05206">
            <w:pPr>
              <w:pStyle w:val="TAC"/>
            </w:pPr>
            <w:r>
              <w:t>L2TP session Indications</w:t>
            </w:r>
          </w:p>
        </w:tc>
      </w:tr>
      <w:tr w:rsidR="00B05206" w14:paraId="5A26778E"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6CC51A61" w14:textId="77777777" w:rsidR="00B05206" w:rsidRDefault="00B05206">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6091EF27" w14:textId="77777777" w:rsidR="00B05206" w:rsidRDefault="00B05206">
            <w:pPr>
              <w:pStyle w:val="TAL"/>
              <w:jc w:val="center"/>
              <w:rPr>
                <w:szCs w:val="18"/>
                <w:lang w:val="fr-FR" w:eastAsia="zh-CN"/>
              </w:rPr>
            </w:pPr>
            <w:bookmarkStart w:id="255" w:name="_MCCTEMPBM_CRPT05020237___4"/>
            <w:r>
              <w:rPr>
                <w:szCs w:val="18"/>
                <w:lang w:val="fr-FR" w:eastAsia="zh-CN"/>
              </w:rPr>
              <w:t>O</w:t>
            </w:r>
            <w:bookmarkEnd w:id="255"/>
          </w:p>
        </w:tc>
        <w:tc>
          <w:tcPr>
            <w:tcW w:w="4670" w:type="dxa"/>
            <w:tcBorders>
              <w:top w:val="single" w:sz="4" w:space="0" w:color="auto"/>
              <w:left w:val="single" w:sz="4" w:space="0" w:color="auto"/>
              <w:bottom w:val="single" w:sz="4" w:space="0" w:color="auto"/>
              <w:right w:val="single" w:sz="4" w:space="0" w:color="auto"/>
            </w:tcBorders>
          </w:tcPr>
          <w:p w14:paraId="59909BEF" w14:textId="77777777" w:rsidR="00B05206" w:rsidRDefault="00B05206">
            <w:pPr>
              <w:pStyle w:val="TAL"/>
            </w:pPr>
            <w:r>
              <w:t>This IE may be present to include the authentication information to be used during L2TP session establishment.</w:t>
            </w:r>
          </w:p>
          <w:p w14:paraId="1BBB07D4" w14:textId="77777777" w:rsidR="00B05206" w:rsidRDefault="00B052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12807FC"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C742B0"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2562265"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D7248F8"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66287D"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E2C0772" w14:textId="77777777" w:rsidR="00B05206" w:rsidRDefault="00B05206">
            <w:pPr>
              <w:pStyle w:val="TAC"/>
            </w:pPr>
            <w:r>
              <w:t xml:space="preserve">L2TP User Authentication </w:t>
            </w:r>
          </w:p>
        </w:tc>
      </w:tr>
      <w:tr w:rsidR="00B05206" w14:paraId="7FE4A2D7" w14:textId="77777777" w:rsidTr="00B05206">
        <w:trPr>
          <w:jc w:val="center"/>
        </w:trPr>
        <w:tc>
          <w:tcPr>
            <w:tcW w:w="9480" w:type="dxa"/>
            <w:gridSpan w:val="9"/>
            <w:tcBorders>
              <w:top w:val="single" w:sz="4" w:space="0" w:color="auto"/>
              <w:left w:val="single" w:sz="4" w:space="0" w:color="auto"/>
              <w:bottom w:val="single" w:sz="4" w:space="0" w:color="auto"/>
              <w:right w:val="single" w:sz="4" w:space="0" w:color="auto"/>
            </w:tcBorders>
            <w:hideMark/>
          </w:tcPr>
          <w:p w14:paraId="10C565F2" w14:textId="77777777" w:rsidR="00B05206" w:rsidRDefault="00B05206">
            <w:pPr>
              <w:pStyle w:val="TAN"/>
            </w:pPr>
            <w:r>
              <w:t>NOTE:</w:t>
            </w:r>
            <w:r>
              <w:tab/>
              <w:t>The Tunnel Password and L2TP User Authentication IE are transferred with plain text, a Network Domain Security/IP based security mechanism may be deployed between the CP function and the UP function if required by the local policies.</w:t>
            </w:r>
          </w:p>
        </w:tc>
      </w:tr>
    </w:tbl>
    <w:p w14:paraId="01481F93" w14:textId="77777777" w:rsidR="00B05206" w:rsidRDefault="00B05206" w:rsidP="00B05206">
      <w:pPr>
        <w:rPr>
          <w:lang w:val="sv-SE"/>
        </w:rPr>
      </w:pPr>
    </w:p>
    <w:p w14:paraId="46EFFB7B" w14:textId="77777777" w:rsidR="00B05206" w:rsidRDefault="00B05206" w:rsidP="00B05206">
      <w:pPr>
        <w:pStyle w:val="TH"/>
        <w:rPr>
          <w:lang w:val="en-US"/>
        </w:rPr>
      </w:pPr>
      <w:r>
        <w:t xml:space="preserve">Table 7.5.2.1-5: </w:t>
      </w:r>
      <w:r>
        <w:rPr>
          <w:lang w:val="fr-FR"/>
        </w:rPr>
        <w:t>MBS Session N4mb Control Information</w:t>
      </w:r>
      <w:r>
        <w:rPr>
          <w:lang w:val="en-US"/>
        </w:rPr>
        <w:t xml:space="preserve">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B05206" w14:paraId="72083797"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F8F768C" w14:textId="77777777" w:rsidR="00B05206" w:rsidRDefault="00B05206">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DC3CE7F" w14:textId="77777777" w:rsidR="00B05206" w:rsidRDefault="00B052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BD5BEDF" w14:textId="77777777" w:rsidR="00B05206" w:rsidRDefault="00B05206">
            <w:pPr>
              <w:pStyle w:val="TAC"/>
            </w:pPr>
            <w:r>
              <w:rPr>
                <w:lang w:val="fr-FR"/>
              </w:rPr>
              <w:t>MBS Session N4mb Control Information IE Type = 300 (</w:t>
            </w:r>
            <w:r>
              <w:t>decimal</w:t>
            </w:r>
            <w:r>
              <w:rPr>
                <w:lang w:val="fr-FR"/>
              </w:rPr>
              <w:t>)</w:t>
            </w:r>
          </w:p>
        </w:tc>
      </w:tr>
      <w:tr w:rsidR="00B05206" w14:paraId="0E4554BD"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049A01B" w14:textId="77777777" w:rsidR="00B05206" w:rsidRDefault="00B05206">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38FF636" w14:textId="77777777" w:rsidR="00B05206" w:rsidRDefault="00B052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4E55D9F" w14:textId="77777777" w:rsidR="00B05206" w:rsidRDefault="00B05206">
            <w:pPr>
              <w:pStyle w:val="TAC"/>
            </w:pPr>
            <w:r>
              <w:t>Length = n</w:t>
            </w:r>
          </w:p>
        </w:tc>
      </w:tr>
      <w:tr w:rsidR="00B05206" w14:paraId="06577779" w14:textId="77777777" w:rsidTr="00B05206">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4D07E13" w14:textId="77777777" w:rsidR="00B05206" w:rsidRDefault="00B05206">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1D816736" w14:textId="77777777" w:rsidR="00B05206" w:rsidRDefault="00B05206">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86140F6" w14:textId="77777777" w:rsidR="00B05206" w:rsidRDefault="00B05206">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605D5A4" w14:textId="77777777" w:rsidR="00B05206" w:rsidRDefault="00B05206">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8E1B7DC" w14:textId="77777777" w:rsidR="00B05206" w:rsidRDefault="00B05206">
            <w:pPr>
              <w:pStyle w:val="TAH"/>
            </w:pPr>
            <w:r>
              <w:t>IE Type</w:t>
            </w:r>
          </w:p>
        </w:tc>
      </w:tr>
      <w:tr w:rsidR="00B05206" w14:paraId="3FE7B12A" w14:textId="77777777" w:rsidTr="00B05206">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48F1CDE" w14:textId="77777777" w:rsidR="00B05206" w:rsidRDefault="00B05206">
            <w:pPr>
              <w:overflowPunct/>
              <w:autoSpaceDE/>
              <w:autoSpaceDN/>
              <w:adjustRightInd/>
              <w:spacing w:after="0"/>
              <w:rPr>
                <w:rFonts w:ascii="Arial" w:hAnsi="Arial"/>
                <w:b/>
                <w:sz w:val="18"/>
              </w:rPr>
            </w:pPr>
            <w:bookmarkStart w:id="256" w:name="_MCCTEMPBM_CRPT05020239___7" w:colFirst="7" w:colLast="7"/>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1536E87" w14:textId="77777777" w:rsidR="00B05206" w:rsidRDefault="00B05206">
            <w:pPr>
              <w:overflowPunct/>
              <w:autoSpaceDE/>
              <w:autoSpaceDN/>
              <w:adjustRightInd/>
              <w:spacing w:after="0"/>
              <w:rPr>
                <w:rFonts w:ascii="Arial" w:hAnsi="Arial"/>
                <w:b/>
                <w:sz w:val="18"/>
              </w:rPr>
            </w:pPr>
          </w:p>
        </w:tc>
        <w:tc>
          <w:tcPr>
            <w:tcW w:w="7731" w:type="dxa"/>
            <w:vMerge/>
            <w:tcBorders>
              <w:top w:val="single" w:sz="4" w:space="0" w:color="auto"/>
              <w:left w:val="single" w:sz="4" w:space="0" w:color="auto"/>
              <w:bottom w:val="single" w:sz="4" w:space="0" w:color="auto"/>
              <w:right w:val="single" w:sz="4" w:space="0" w:color="auto"/>
            </w:tcBorders>
            <w:vAlign w:val="center"/>
            <w:hideMark/>
          </w:tcPr>
          <w:p w14:paraId="58C410E0" w14:textId="77777777" w:rsidR="00B05206" w:rsidRDefault="00B05206">
            <w:pPr>
              <w:overflowPunct/>
              <w:autoSpaceDE/>
              <w:autoSpaceDN/>
              <w:adjustRightInd/>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74C8476D" w14:textId="77777777" w:rsidR="00B05206" w:rsidRDefault="00B05206">
            <w:pPr>
              <w:pStyle w:val="TAH"/>
            </w:pPr>
            <w:bookmarkStart w:id="257" w:name="_MCCTEMPBM_CRPT05020238___7"/>
            <w:bookmarkEnd w:id="257"/>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2690993" w14:textId="77777777" w:rsidR="00B05206" w:rsidRDefault="00B05206">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2A1124F" w14:textId="77777777" w:rsidR="00B05206" w:rsidRDefault="00B05206">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08484C9A" w14:textId="77777777" w:rsidR="00B05206" w:rsidRDefault="00B0520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58AF52A3" w14:textId="77777777" w:rsidR="00B05206" w:rsidRDefault="00B05206">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0214E0" w14:textId="77777777" w:rsidR="00B05206" w:rsidRDefault="00B05206">
            <w:pPr>
              <w:overflowPunct/>
              <w:autoSpaceDE/>
              <w:autoSpaceDN/>
              <w:adjustRightInd/>
              <w:spacing w:after="0"/>
              <w:rPr>
                <w:rFonts w:ascii="Arial" w:hAnsi="Arial"/>
                <w:b/>
                <w:sz w:val="18"/>
              </w:rPr>
            </w:pPr>
          </w:p>
        </w:tc>
      </w:tr>
      <w:bookmarkEnd w:id="256"/>
      <w:tr w:rsidR="00B05206" w14:paraId="52DA678E"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hideMark/>
          </w:tcPr>
          <w:p w14:paraId="36845F4A" w14:textId="77777777" w:rsidR="00B05206" w:rsidRDefault="00B05206">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hideMark/>
          </w:tcPr>
          <w:p w14:paraId="0F487B38" w14:textId="77777777" w:rsidR="00B05206" w:rsidRDefault="00B05206">
            <w:pPr>
              <w:pStyle w:val="TAL"/>
              <w:jc w:val="center"/>
            </w:pPr>
            <w:bookmarkStart w:id="258" w:name="_MCCTEMPBM_CRPT05020240___4"/>
            <w:r>
              <w:t>M</w:t>
            </w:r>
            <w:bookmarkEnd w:id="258"/>
          </w:p>
        </w:tc>
        <w:tc>
          <w:tcPr>
            <w:tcW w:w="4684" w:type="dxa"/>
            <w:tcBorders>
              <w:top w:val="single" w:sz="4" w:space="0" w:color="auto"/>
              <w:left w:val="single" w:sz="4" w:space="0" w:color="auto"/>
              <w:bottom w:val="single" w:sz="4" w:space="0" w:color="auto"/>
              <w:right w:val="single" w:sz="4" w:space="0" w:color="auto"/>
            </w:tcBorders>
          </w:tcPr>
          <w:p w14:paraId="6AABC4F2" w14:textId="77777777" w:rsidR="00B05206" w:rsidRDefault="00B05206">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5AAF5B31"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44A5A7E"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37E58A3" w14:textId="77777777" w:rsidR="00B05206" w:rsidRDefault="00B052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211B15EC" w14:textId="77777777" w:rsidR="00B05206" w:rsidRDefault="00B052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724B4C2" w14:textId="77777777" w:rsidR="00B05206" w:rsidRDefault="00B052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46374EE4" w14:textId="77777777" w:rsidR="00B05206" w:rsidRDefault="00B05206">
            <w:pPr>
              <w:pStyle w:val="TAC"/>
              <w:rPr>
                <w:lang w:val="x-none"/>
              </w:rPr>
            </w:pPr>
            <w:r>
              <w:t>MBS Session Identifier</w:t>
            </w:r>
          </w:p>
        </w:tc>
      </w:tr>
      <w:tr w:rsidR="00B05206" w14:paraId="7B0001B1"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hideMark/>
          </w:tcPr>
          <w:p w14:paraId="1FC38D8D" w14:textId="77777777" w:rsidR="00B05206" w:rsidRDefault="00B05206">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hideMark/>
          </w:tcPr>
          <w:p w14:paraId="2C1A2155" w14:textId="77777777" w:rsidR="00B05206" w:rsidRDefault="00B05206">
            <w:pPr>
              <w:pStyle w:val="TAL"/>
              <w:jc w:val="center"/>
              <w:rPr>
                <w:szCs w:val="18"/>
              </w:rPr>
            </w:pPr>
            <w:bookmarkStart w:id="259" w:name="_MCCTEMPBM_CRPT05020241___4"/>
            <w:r>
              <w:rPr>
                <w:szCs w:val="18"/>
              </w:rPr>
              <w:t>C</w:t>
            </w:r>
            <w:bookmarkEnd w:id="259"/>
          </w:p>
        </w:tc>
        <w:tc>
          <w:tcPr>
            <w:tcW w:w="4684" w:type="dxa"/>
            <w:tcBorders>
              <w:top w:val="single" w:sz="4" w:space="0" w:color="auto"/>
              <w:left w:val="single" w:sz="4" w:space="0" w:color="auto"/>
              <w:bottom w:val="single" w:sz="4" w:space="0" w:color="auto"/>
              <w:right w:val="single" w:sz="4" w:space="0" w:color="auto"/>
            </w:tcBorders>
          </w:tcPr>
          <w:p w14:paraId="017D7BD2" w14:textId="77777777" w:rsidR="00B05206" w:rsidRDefault="00B05206">
            <w:pPr>
              <w:pStyle w:val="TAL"/>
              <w:rPr>
                <w:rFonts w:cs="Arial"/>
                <w:szCs w:val="18"/>
              </w:rPr>
            </w:pPr>
            <w:r>
              <w:t>This IE shall be included if at least one of the flags is set to</w:t>
            </w:r>
            <w:r>
              <w:rPr>
                <w:rFonts w:cs="Arial"/>
                <w:szCs w:val="18"/>
              </w:rPr>
              <w:t xml:space="preserve"> "1".</w:t>
            </w:r>
          </w:p>
          <w:p w14:paraId="4603D4C5" w14:textId="77777777" w:rsidR="00B05206" w:rsidRDefault="00B05206">
            <w:pPr>
              <w:pStyle w:val="TAL"/>
              <w:rPr>
                <w:rFonts w:cs="Arial"/>
                <w:szCs w:val="18"/>
              </w:rPr>
            </w:pPr>
          </w:p>
          <w:p w14:paraId="1C066D3A" w14:textId="77777777" w:rsidR="00B05206" w:rsidRDefault="00B05206">
            <w:pPr>
              <w:pStyle w:val="B1"/>
              <w:rPr>
                <w:rFonts w:ascii="Arial" w:hAnsi="Arial" w:cs="Arial"/>
                <w:sz w:val="18"/>
                <w:szCs w:val="18"/>
              </w:rPr>
            </w:pPr>
            <w:bookmarkStart w:id="260" w:name="_MCCTEMPBM_CRPT05020242___7"/>
            <w:r>
              <w:rPr>
                <w:rFonts w:ascii="Arial" w:hAnsi="Arial" w:cs="Arial"/>
                <w:sz w:val="18"/>
                <w:szCs w:val="18"/>
              </w:rPr>
              <w:t>-</w:t>
            </w:r>
            <w:r>
              <w:rPr>
                <w:rFonts w:ascii="Arial" w:hAnsi="Arial" w:cs="Arial"/>
                <w:sz w:val="18"/>
                <w:szCs w:val="18"/>
              </w:rPr>
              <w:tab/>
              <w:t xml:space="preserve">PLLSSM (Provide Lower Layer SSM): the MB-SMF shall set this flag to "1" to request the MB-UPF to allocate a LL SSM (i.e. multicast destination address and related source IP address) and a GTP-U Common Tunnel </w:t>
            </w:r>
            <w:proofErr w:type="spellStart"/>
            <w:r>
              <w:rPr>
                <w:rFonts w:ascii="Arial" w:hAnsi="Arial" w:cs="Arial"/>
                <w:sz w:val="18"/>
                <w:szCs w:val="18"/>
              </w:rPr>
              <w:t>EndPoint</w:t>
            </w:r>
            <w:proofErr w:type="spellEnd"/>
            <w:r>
              <w:rPr>
                <w:rFonts w:ascii="Arial" w:hAnsi="Arial" w:cs="Arial"/>
                <w:sz w:val="18"/>
                <w:szCs w:val="18"/>
              </w:rPr>
              <w:t xml:space="preserve"> Identifier (C-TEID), if multicast transport is used over N3mb and/or N9mb.</w:t>
            </w:r>
          </w:p>
          <w:p w14:paraId="3D98F8FA" w14:textId="77777777" w:rsidR="00B05206" w:rsidRDefault="00B05206">
            <w:pPr>
              <w:pStyle w:val="B1"/>
              <w:rPr>
                <w:rFonts w:ascii="Arial" w:hAnsi="Arial" w:cs="Arial"/>
                <w:sz w:val="18"/>
                <w:szCs w:val="18"/>
              </w:rPr>
            </w:pPr>
            <w:r>
              <w:rPr>
                <w:rFonts w:ascii="Arial" w:hAnsi="Arial" w:cs="Arial"/>
                <w:sz w:val="18"/>
                <w:szCs w:val="18"/>
              </w:rPr>
              <w:t>-</w:t>
            </w:r>
            <w:r>
              <w:rPr>
                <w:rFonts w:ascii="Arial" w:hAnsi="Arial" w:cs="Arial"/>
                <w:sz w:val="18"/>
                <w:szCs w:val="18"/>
              </w:rPr>
              <w:tab/>
              <w:t>JMBSSM (Join MBS Session SSM): the MB-SMF shall set this flag to "1" to request the MB-UPF to join the multicast tree towards the Source Specific Multicast (SSM) address information provided by AF/AS or MBSTF for the MBS Session, if multicast transport is used over N6mb or Nmb9.</w:t>
            </w:r>
            <w:bookmarkEnd w:id="260"/>
          </w:p>
          <w:p w14:paraId="30945D6C" w14:textId="77777777" w:rsidR="00B05206" w:rsidRDefault="00B05206">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hideMark/>
          </w:tcPr>
          <w:p w14:paraId="46D0C077"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17472F7"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B6B507C" w14:textId="77777777" w:rsidR="00B05206" w:rsidRDefault="00B052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EFB8E52" w14:textId="77777777" w:rsidR="00B05206" w:rsidRDefault="00B052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38FC191" w14:textId="77777777" w:rsidR="00B05206" w:rsidRDefault="00B052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6D01D973" w14:textId="77777777" w:rsidR="00B05206" w:rsidRDefault="00B05206">
            <w:pPr>
              <w:pStyle w:val="TAC"/>
              <w:rPr>
                <w:lang w:val="de-DE"/>
              </w:rPr>
            </w:pPr>
            <w:r>
              <w:rPr>
                <w:lang w:val="de-DE"/>
              </w:rPr>
              <w:t>MBSN4mbReq-Flags</w:t>
            </w:r>
          </w:p>
        </w:tc>
      </w:tr>
    </w:tbl>
    <w:p w14:paraId="4A4DD950" w14:textId="77777777" w:rsidR="00B05206" w:rsidRDefault="00B05206" w:rsidP="00B05206"/>
    <w:p w14:paraId="2796AF33" w14:textId="77777777" w:rsidR="00B05206" w:rsidRDefault="00B05206" w:rsidP="00B05206">
      <w:pPr>
        <w:pStyle w:val="TH"/>
        <w:rPr>
          <w:lang w:val="en-US"/>
        </w:rPr>
      </w:pPr>
      <w:r>
        <w:lastRenderedPageBreak/>
        <w:t xml:space="preserve">Table 7.5.2.1-6: </w:t>
      </w:r>
      <w:r>
        <w:rPr>
          <w:lang w:val="fr-FR"/>
        </w:rPr>
        <w:t>MBS Session N4 Control Information</w:t>
      </w:r>
      <w:r>
        <w:rPr>
          <w:lang w:val="en-US"/>
        </w:rPr>
        <w:t xml:space="preserve">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B05206" w14:paraId="4D859B86"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ACC08E6" w14:textId="77777777" w:rsidR="00B05206" w:rsidRDefault="00B05206">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607E436F" w14:textId="77777777" w:rsidR="00B05206" w:rsidRDefault="00B052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6EDD808" w14:textId="77777777" w:rsidR="00B05206" w:rsidRDefault="00B05206">
            <w:pPr>
              <w:pStyle w:val="TAC"/>
            </w:pPr>
            <w:r>
              <w:rPr>
                <w:lang w:val="fr-FR"/>
              </w:rPr>
              <w:t>MBS Session N4 Control Information IE Type = 310 (</w:t>
            </w:r>
            <w:r>
              <w:t>decimal</w:t>
            </w:r>
            <w:r>
              <w:rPr>
                <w:lang w:val="fr-FR"/>
              </w:rPr>
              <w:t>)</w:t>
            </w:r>
          </w:p>
        </w:tc>
      </w:tr>
      <w:tr w:rsidR="00B05206" w14:paraId="611E47CE"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9AC3DBF" w14:textId="77777777" w:rsidR="00B05206" w:rsidRDefault="00B05206">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FC98899" w14:textId="77777777" w:rsidR="00B05206" w:rsidRDefault="00B052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18A48F8" w14:textId="77777777" w:rsidR="00B05206" w:rsidRDefault="00B05206">
            <w:pPr>
              <w:pStyle w:val="TAC"/>
            </w:pPr>
            <w:r>
              <w:t>Length = n</w:t>
            </w:r>
          </w:p>
        </w:tc>
      </w:tr>
      <w:tr w:rsidR="00B05206" w14:paraId="152FFEF4" w14:textId="77777777" w:rsidTr="00B05206">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1B59176" w14:textId="77777777" w:rsidR="00B05206" w:rsidRDefault="00B05206">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0D9A3DBA" w14:textId="77777777" w:rsidR="00B05206" w:rsidRDefault="00B05206">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713EC496" w14:textId="77777777" w:rsidR="00B05206" w:rsidRDefault="00B05206">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0089B4B" w14:textId="77777777" w:rsidR="00B05206" w:rsidRDefault="00B05206">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53A35D5" w14:textId="77777777" w:rsidR="00B05206" w:rsidRDefault="00B05206">
            <w:pPr>
              <w:pStyle w:val="TAH"/>
            </w:pPr>
            <w:r>
              <w:t>IE Type</w:t>
            </w:r>
          </w:p>
        </w:tc>
      </w:tr>
      <w:tr w:rsidR="00B05206" w14:paraId="704EB03F" w14:textId="77777777" w:rsidTr="00B05206">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D54908F" w14:textId="77777777" w:rsidR="00B05206" w:rsidRDefault="00B05206">
            <w:pPr>
              <w:overflowPunct/>
              <w:autoSpaceDE/>
              <w:autoSpaceDN/>
              <w:adjustRightInd/>
              <w:spacing w:after="0"/>
              <w:rPr>
                <w:rFonts w:ascii="Arial" w:hAnsi="Arial"/>
                <w:b/>
                <w:sz w:val="18"/>
              </w:rPr>
            </w:pPr>
            <w:bookmarkStart w:id="261" w:name="_MCCTEMPBM_CRPT05020244___7" w:colFirst="7" w:colLast="7"/>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03AA772" w14:textId="77777777" w:rsidR="00B05206" w:rsidRDefault="00B05206">
            <w:pPr>
              <w:overflowPunct/>
              <w:autoSpaceDE/>
              <w:autoSpaceDN/>
              <w:adjustRightInd/>
              <w:spacing w:after="0"/>
              <w:rPr>
                <w:rFonts w:ascii="Arial" w:hAnsi="Arial"/>
                <w:b/>
                <w:sz w:val="18"/>
              </w:rPr>
            </w:pPr>
          </w:p>
        </w:tc>
        <w:tc>
          <w:tcPr>
            <w:tcW w:w="7731" w:type="dxa"/>
            <w:vMerge/>
            <w:tcBorders>
              <w:top w:val="single" w:sz="4" w:space="0" w:color="auto"/>
              <w:left w:val="single" w:sz="4" w:space="0" w:color="auto"/>
              <w:bottom w:val="single" w:sz="4" w:space="0" w:color="auto"/>
              <w:right w:val="single" w:sz="4" w:space="0" w:color="auto"/>
            </w:tcBorders>
            <w:vAlign w:val="center"/>
            <w:hideMark/>
          </w:tcPr>
          <w:p w14:paraId="4536B707" w14:textId="77777777" w:rsidR="00B05206" w:rsidRDefault="00B05206">
            <w:pPr>
              <w:overflowPunct/>
              <w:autoSpaceDE/>
              <w:autoSpaceDN/>
              <w:adjustRightInd/>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F184F9F" w14:textId="77777777" w:rsidR="00B05206" w:rsidRDefault="00B05206">
            <w:pPr>
              <w:pStyle w:val="TAH"/>
            </w:pPr>
            <w:bookmarkStart w:id="262" w:name="_MCCTEMPBM_CRPT05020243___7"/>
            <w:bookmarkEnd w:id="262"/>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2B37CEC" w14:textId="77777777" w:rsidR="00B05206" w:rsidRDefault="00B05206">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ACC54BB" w14:textId="77777777" w:rsidR="00B05206" w:rsidRDefault="00B05206">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0BDB7276" w14:textId="77777777" w:rsidR="00B05206" w:rsidRDefault="00B0520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7CC2DB53" w14:textId="77777777" w:rsidR="00B05206" w:rsidRDefault="00B05206">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503C6" w14:textId="77777777" w:rsidR="00B05206" w:rsidRDefault="00B05206">
            <w:pPr>
              <w:overflowPunct/>
              <w:autoSpaceDE/>
              <w:autoSpaceDN/>
              <w:adjustRightInd/>
              <w:spacing w:after="0"/>
              <w:rPr>
                <w:rFonts w:ascii="Arial" w:hAnsi="Arial"/>
                <w:b/>
                <w:sz w:val="18"/>
              </w:rPr>
            </w:pPr>
          </w:p>
        </w:tc>
      </w:tr>
      <w:bookmarkEnd w:id="261"/>
      <w:tr w:rsidR="00B05206" w14:paraId="51159BC3"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hideMark/>
          </w:tcPr>
          <w:p w14:paraId="15CC619E" w14:textId="77777777" w:rsidR="00B05206" w:rsidRDefault="00B05206">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hideMark/>
          </w:tcPr>
          <w:p w14:paraId="5CC9A045" w14:textId="77777777" w:rsidR="00B05206" w:rsidRDefault="00B05206">
            <w:pPr>
              <w:pStyle w:val="TAL"/>
              <w:jc w:val="center"/>
            </w:pPr>
            <w:bookmarkStart w:id="263" w:name="_MCCTEMPBM_CRPT05020245___4"/>
            <w:r>
              <w:t>M</w:t>
            </w:r>
            <w:bookmarkEnd w:id="263"/>
          </w:p>
        </w:tc>
        <w:tc>
          <w:tcPr>
            <w:tcW w:w="4684" w:type="dxa"/>
            <w:tcBorders>
              <w:top w:val="single" w:sz="4" w:space="0" w:color="auto"/>
              <w:left w:val="single" w:sz="4" w:space="0" w:color="auto"/>
              <w:bottom w:val="single" w:sz="4" w:space="0" w:color="auto"/>
              <w:right w:val="single" w:sz="4" w:space="0" w:color="auto"/>
            </w:tcBorders>
          </w:tcPr>
          <w:p w14:paraId="3E1667E9" w14:textId="77777777" w:rsidR="00B05206" w:rsidRDefault="00B05206">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7C9D1E3F"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29E5777"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F8E3E61" w14:textId="77777777" w:rsidR="00B05206" w:rsidRDefault="00B052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0EFBFA64"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C17836" w14:textId="77777777" w:rsidR="00B05206" w:rsidRDefault="00B052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02D9E0F" w14:textId="77777777" w:rsidR="00B05206" w:rsidRDefault="00B05206">
            <w:pPr>
              <w:pStyle w:val="TAC"/>
              <w:rPr>
                <w:lang w:val="x-none"/>
              </w:rPr>
            </w:pPr>
            <w:r>
              <w:t>MBS Session Identifier</w:t>
            </w:r>
          </w:p>
        </w:tc>
      </w:tr>
      <w:tr w:rsidR="00B05206" w14:paraId="7F747FA6"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hideMark/>
          </w:tcPr>
          <w:p w14:paraId="45055A69" w14:textId="77777777" w:rsidR="00B05206" w:rsidRDefault="00B05206">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hideMark/>
          </w:tcPr>
          <w:p w14:paraId="796A4E6D" w14:textId="77777777" w:rsidR="00B05206" w:rsidRDefault="00B05206">
            <w:pPr>
              <w:pStyle w:val="TAL"/>
              <w:jc w:val="center"/>
            </w:pPr>
            <w:bookmarkStart w:id="264" w:name="_MCCTEMPBM_CRPT05020246___4"/>
            <w:r>
              <w:t>C</w:t>
            </w:r>
            <w:bookmarkEnd w:id="264"/>
          </w:p>
        </w:tc>
        <w:tc>
          <w:tcPr>
            <w:tcW w:w="4684" w:type="dxa"/>
            <w:tcBorders>
              <w:top w:val="single" w:sz="4" w:space="0" w:color="auto"/>
              <w:left w:val="single" w:sz="4" w:space="0" w:color="auto"/>
              <w:bottom w:val="single" w:sz="4" w:space="0" w:color="auto"/>
              <w:right w:val="single" w:sz="4" w:space="0" w:color="auto"/>
            </w:tcBorders>
            <w:hideMark/>
          </w:tcPr>
          <w:p w14:paraId="7E4F9518" w14:textId="77777777" w:rsidR="00B05206" w:rsidRDefault="00B05206">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UB-UPF,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hideMark/>
          </w:tcPr>
          <w:p w14:paraId="4E17B054"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DD47508"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A9AB109" w14:textId="77777777" w:rsidR="00B05206" w:rsidRDefault="00B052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B868D4B"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E76D14" w14:textId="77777777" w:rsidR="00B05206" w:rsidRDefault="00B052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10509BC5" w14:textId="77777777" w:rsidR="00B05206" w:rsidRDefault="00B05206">
            <w:pPr>
              <w:pStyle w:val="TAC"/>
            </w:pPr>
            <w:r>
              <w:t>Multicast Transport Information</w:t>
            </w:r>
          </w:p>
        </w:tc>
      </w:tr>
    </w:tbl>
    <w:p w14:paraId="24600645" w14:textId="722010FB" w:rsidR="002A2D6B" w:rsidRDefault="002A2D6B" w:rsidP="00B05206">
      <w:pPr>
        <w:rPr>
          <w:ins w:id="265" w:author="Frank 2022-02" w:date="2022-01-26T22:49:00Z"/>
          <w:lang w:val="en-US"/>
        </w:rPr>
      </w:pPr>
    </w:p>
    <w:p w14:paraId="565F1082" w14:textId="74E97D56" w:rsidR="00820CE8" w:rsidRDefault="00820CE8" w:rsidP="00820CE8">
      <w:pPr>
        <w:pStyle w:val="TH"/>
        <w:rPr>
          <w:ins w:id="266" w:author="Frank 2022-02" w:date="2022-01-26T22:49:00Z"/>
          <w:lang w:val="en-US"/>
        </w:rPr>
      </w:pPr>
      <w:ins w:id="267" w:author="Frank 2022-02" w:date="2022-01-26T22:49:00Z">
        <w:r>
          <w:t>Table 7.5.2.1-</w:t>
        </w:r>
      </w:ins>
      <w:ins w:id="268" w:author="Frank 2022-02" w:date="2022-01-26T22:50:00Z">
        <w:r>
          <w:t>x</w:t>
        </w:r>
      </w:ins>
      <w:ins w:id="269" w:author="Frank 2022-02" w:date="2022-01-26T22:49:00Z">
        <w:r>
          <w:t xml:space="preserve">: </w:t>
        </w:r>
      </w:ins>
      <w:ins w:id="270" w:author="Frank 2022-02" w:date="2022-01-26T22:50:00Z">
        <w:r>
          <w:rPr>
            <w:lang w:val="en-US"/>
          </w:rPr>
          <w:t xml:space="preserve">DSCP to PPI Control Information </w:t>
        </w:r>
      </w:ins>
      <w:ins w:id="271" w:author="Frank 2022-02" w:date="2022-01-26T22:49:00Z">
        <w:r>
          <w:rPr>
            <w:lang w:val="en-US"/>
          </w:rPr>
          <w:t>IE</w:t>
        </w:r>
        <w:r>
          <w:t xml:space="preserve"> within PFCP Session Establishment Request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820CE8" w14:paraId="709AAF29" w14:textId="77777777" w:rsidTr="00827491">
        <w:trPr>
          <w:jc w:val="center"/>
          <w:ins w:id="272" w:author="Frank 2022-02" w:date="2022-01-26T22:49:00Z"/>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180925E4" w14:textId="77777777" w:rsidR="00820CE8" w:rsidRDefault="00820CE8" w:rsidP="00C94E22">
            <w:pPr>
              <w:pStyle w:val="TAL"/>
              <w:rPr>
                <w:ins w:id="273" w:author="Frank 2022-02" w:date="2022-01-26T22:49:00Z"/>
                <w:lang w:val="x-none"/>
              </w:rPr>
            </w:pPr>
            <w:ins w:id="274" w:author="Frank 2022-02" w:date="2022-01-26T22:49:00Z">
              <w:r>
                <w:t>Octet 1 and 2</w:t>
              </w:r>
            </w:ins>
          </w:p>
        </w:tc>
        <w:tc>
          <w:tcPr>
            <w:tcW w:w="337" w:type="dxa"/>
            <w:tcBorders>
              <w:top w:val="single" w:sz="4" w:space="0" w:color="auto"/>
              <w:left w:val="single" w:sz="4" w:space="0" w:color="auto"/>
              <w:bottom w:val="single" w:sz="4" w:space="0" w:color="auto"/>
              <w:right w:val="nil"/>
            </w:tcBorders>
            <w:shd w:val="clear" w:color="auto" w:fill="D9D9D9"/>
          </w:tcPr>
          <w:p w14:paraId="31FF6D6D" w14:textId="77777777" w:rsidR="00820CE8" w:rsidRDefault="00820CE8" w:rsidP="00C94E22">
            <w:pPr>
              <w:pStyle w:val="TAH"/>
              <w:rPr>
                <w:ins w:id="275" w:author="Frank 2022-02" w:date="2022-01-26T22:49:00Z"/>
              </w:rPr>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F15C105" w14:textId="600806F9" w:rsidR="00820CE8" w:rsidRDefault="00820CE8" w:rsidP="00C94E22">
            <w:pPr>
              <w:pStyle w:val="TAC"/>
              <w:rPr>
                <w:ins w:id="276" w:author="Frank 2022-02" w:date="2022-01-26T22:49:00Z"/>
              </w:rPr>
            </w:pPr>
            <w:ins w:id="277" w:author="Frank 2022-02" w:date="2022-01-26T22:50:00Z">
              <w:r>
                <w:rPr>
                  <w:lang w:val="en-US"/>
                </w:rPr>
                <w:t>DSCP to PPI Control Information</w:t>
              </w:r>
              <w:r>
                <w:rPr>
                  <w:lang w:val="fr-FR"/>
                </w:rPr>
                <w:t xml:space="preserve"> </w:t>
              </w:r>
            </w:ins>
            <w:ins w:id="278" w:author="Frank 2022-02" w:date="2022-01-26T22:49:00Z">
              <w:r>
                <w:rPr>
                  <w:lang w:val="fr-FR"/>
                </w:rPr>
                <w:t xml:space="preserve">IE Type = </w:t>
              </w:r>
            </w:ins>
            <w:proofErr w:type="spellStart"/>
            <w:ins w:id="279" w:author="Frank 2022-02" w:date="2022-01-26T22:50:00Z">
              <w:r>
                <w:rPr>
                  <w:lang w:val="fr-FR"/>
                </w:rPr>
                <w:t>aaa</w:t>
              </w:r>
            </w:ins>
            <w:proofErr w:type="spellEnd"/>
            <w:ins w:id="280" w:author="Frank 2022-02" w:date="2022-01-26T22:49:00Z">
              <w:r>
                <w:rPr>
                  <w:lang w:val="fr-FR"/>
                </w:rPr>
                <w:t xml:space="preserve"> (</w:t>
              </w:r>
              <w:r>
                <w:t>decimal</w:t>
              </w:r>
              <w:r>
                <w:rPr>
                  <w:lang w:val="fr-FR"/>
                </w:rPr>
                <w:t>)</w:t>
              </w:r>
            </w:ins>
          </w:p>
        </w:tc>
      </w:tr>
      <w:tr w:rsidR="00820CE8" w14:paraId="7CDC98AE" w14:textId="77777777" w:rsidTr="00827491">
        <w:trPr>
          <w:jc w:val="center"/>
          <w:ins w:id="281" w:author="Frank 2022-02" w:date="2022-01-26T22:49:00Z"/>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793EA9A2" w14:textId="77777777" w:rsidR="00820CE8" w:rsidRDefault="00820CE8" w:rsidP="00C94E22">
            <w:pPr>
              <w:pStyle w:val="TAL"/>
              <w:rPr>
                <w:ins w:id="282" w:author="Frank 2022-02" w:date="2022-01-26T22:49:00Z"/>
              </w:rPr>
            </w:pPr>
            <w:ins w:id="283" w:author="Frank 2022-02" w:date="2022-01-26T22:49:00Z">
              <w:r>
                <w:t>Octets 3 and 4</w:t>
              </w:r>
            </w:ins>
          </w:p>
        </w:tc>
        <w:tc>
          <w:tcPr>
            <w:tcW w:w="337" w:type="dxa"/>
            <w:tcBorders>
              <w:top w:val="single" w:sz="4" w:space="0" w:color="auto"/>
              <w:left w:val="single" w:sz="4" w:space="0" w:color="auto"/>
              <w:bottom w:val="single" w:sz="4" w:space="0" w:color="auto"/>
              <w:right w:val="nil"/>
            </w:tcBorders>
            <w:shd w:val="clear" w:color="auto" w:fill="D9D9D9"/>
          </w:tcPr>
          <w:p w14:paraId="73FEA1DC" w14:textId="77777777" w:rsidR="00820CE8" w:rsidRDefault="00820CE8" w:rsidP="00C94E22">
            <w:pPr>
              <w:pStyle w:val="TAH"/>
              <w:rPr>
                <w:ins w:id="284" w:author="Frank 2022-02" w:date="2022-01-26T22:49:00Z"/>
              </w:rPr>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0A94786D" w14:textId="77777777" w:rsidR="00820CE8" w:rsidRDefault="00820CE8" w:rsidP="00C94E22">
            <w:pPr>
              <w:pStyle w:val="TAC"/>
              <w:rPr>
                <w:ins w:id="285" w:author="Frank 2022-02" w:date="2022-01-26T22:49:00Z"/>
              </w:rPr>
            </w:pPr>
            <w:ins w:id="286" w:author="Frank 2022-02" w:date="2022-01-26T22:49:00Z">
              <w:r>
                <w:t>Length = n</w:t>
              </w:r>
            </w:ins>
          </w:p>
        </w:tc>
      </w:tr>
      <w:tr w:rsidR="00820CE8" w14:paraId="274AD08B" w14:textId="77777777" w:rsidTr="00827491">
        <w:trPr>
          <w:jc w:val="center"/>
          <w:ins w:id="287" w:author="Frank 2022-02" w:date="2022-01-26T22:49:00Z"/>
        </w:trPr>
        <w:tc>
          <w:tcPr>
            <w:tcW w:w="1564" w:type="dxa"/>
            <w:vMerge w:val="restart"/>
            <w:tcBorders>
              <w:top w:val="single" w:sz="4" w:space="0" w:color="auto"/>
              <w:left w:val="single" w:sz="4" w:space="0" w:color="auto"/>
              <w:bottom w:val="single" w:sz="4" w:space="0" w:color="auto"/>
              <w:right w:val="single" w:sz="4" w:space="0" w:color="auto"/>
            </w:tcBorders>
            <w:hideMark/>
          </w:tcPr>
          <w:p w14:paraId="35DA360F" w14:textId="77777777" w:rsidR="00820CE8" w:rsidRDefault="00820CE8" w:rsidP="00C94E22">
            <w:pPr>
              <w:pStyle w:val="TAH"/>
              <w:rPr>
                <w:ins w:id="288" w:author="Frank 2022-02" w:date="2022-01-26T22:49:00Z"/>
              </w:rPr>
            </w:pPr>
            <w:ins w:id="289" w:author="Frank 2022-02" w:date="2022-01-26T22:49:00Z">
              <w:r>
                <w:t>Information elements</w:t>
              </w:r>
            </w:ins>
          </w:p>
        </w:tc>
        <w:tc>
          <w:tcPr>
            <w:tcW w:w="337" w:type="dxa"/>
            <w:vMerge w:val="restart"/>
            <w:tcBorders>
              <w:top w:val="single" w:sz="4" w:space="0" w:color="auto"/>
              <w:left w:val="single" w:sz="4" w:space="0" w:color="auto"/>
              <w:bottom w:val="single" w:sz="4" w:space="0" w:color="auto"/>
              <w:right w:val="single" w:sz="4" w:space="0" w:color="auto"/>
            </w:tcBorders>
            <w:hideMark/>
          </w:tcPr>
          <w:p w14:paraId="0F58B831" w14:textId="77777777" w:rsidR="00820CE8" w:rsidRDefault="00820CE8" w:rsidP="00C94E22">
            <w:pPr>
              <w:pStyle w:val="TAH"/>
              <w:rPr>
                <w:ins w:id="290" w:author="Frank 2022-02" w:date="2022-01-26T22:49:00Z"/>
              </w:rPr>
            </w:pPr>
            <w:ins w:id="291" w:author="Frank 2022-02" w:date="2022-01-26T22:49:00Z">
              <w:r>
                <w:t>P</w:t>
              </w:r>
            </w:ins>
          </w:p>
        </w:tc>
        <w:tc>
          <w:tcPr>
            <w:tcW w:w="4682" w:type="dxa"/>
            <w:vMerge w:val="restart"/>
            <w:tcBorders>
              <w:top w:val="single" w:sz="4" w:space="0" w:color="auto"/>
              <w:left w:val="single" w:sz="4" w:space="0" w:color="auto"/>
              <w:bottom w:val="single" w:sz="4" w:space="0" w:color="auto"/>
              <w:right w:val="single" w:sz="4" w:space="0" w:color="auto"/>
            </w:tcBorders>
            <w:hideMark/>
          </w:tcPr>
          <w:p w14:paraId="599EE200" w14:textId="77777777" w:rsidR="00820CE8" w:rsidRDefault="00820CE8" w:rsidP="00C94E22">
            <w:pPr>
              <w:pStyle w:val="TAH"/>
              <w:rPr>
                <w:ins w:id="292" w:author="Frank 2022-02" w:date="2022-01-26T22:49:00Z"/>
              </w:rPr>
            </w:pPr>
            <w:ins w:id="293" w:author="Frank 2022-02" w:date="2022-01-26T22:49:00Z">
              <w:r>
                <w:t>Condition / Comment</w:t>
              </w:r>
            </w:ins>
          </w:p>
        </w:tc>
        <w:tc>
          <w:tcPr>
            <w:tcW w:w="1913" w:type="dxa"/>
            <w:gridSpan w:val="5"/>
            <w:tcBorders>
              <w:top w:val="single" w:sz="4" w:space="0" w:color="auto"/>
              <w:left w:val="single" w:sz="4" w:space="0" w:color="auto"/>
              <w:bottom w:val="single" w:sz="4" w:space="0" w:color="auto"/>
              <w:right w:val="single" w:sz="4" w:space="0" w:color="auto"/>
            </w:tcBorders>
            <w:hideMark/>
          </w:tcPr>
          <w:p w14:paraId="3F510EAA" w14:textId="77777777" w:rsidR="00820CE8" w:rsidRDefault="00820CE8" w:rsidP="00C94E22">
            <w:pPr>
              <w:pStyle w:val="TAH"/>
              <w:rPr>
                <w:ins w:id="294" w:author="Frank 2022-02" w:date="2022-01-26T22:49:00Z"/>
              </w:rPr>
            </w:pPr>
            <w:ins w:id="295" w:author="Frank 2022-02" w:date="2022-01-26T22:49:00Z">
              <w:r>
                <w:t>Appl.</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3AC627B" w14:textId="77777777" w:rsidR="00820CE8" w:rsidRDefault="00820CE8" w:rsidP="00C94E22">
            <w:pPr>
              <w:pStyle w:val="TAH"/>
              <w:rPr>
                <w:ins w:id="296" w:author="Frank 2022-02" w:date="2022-01-26T22:49:00Z"/>
              </w:rPr>
            </w:pPr>
            <w:ins w:id="297" w:author="Frank 2022-02" w:date="2022-01-26T22:49:00Z">
              <w:r>
                <w:t>IE Type</w:t>
              </w:r>
            </w:ins>
          </w:p>
        </w:tc>
      </w:tr>
      <w:tr w:rsidR="00820CE8" w14:paraId="36892C7C" w14:textId="77777777" w:rsidTr="00827491">
        <w:trPr>
          <w:jc w:val="center"/>
          <w:ins w:id="298" w:author="Frank 2022-02" w:date="2022-01-26T22:49:00Z"/>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7C2F1F63" w14:textId="77777777" w:rsidR="00820CE8" w:rsidRDefault="00820CE8" w:rsidP="00C94E22">
            <w:pPr>
              <w:overflowPunct/>
              <w:autoSpaceDE/>
              <w:autoSpaceDN/>
              <w:adjustRightInd/>
              <w:spacing w:after="0"/>
              <w:rPr>
                <w:ins w:id="299" w:author="Frank 2022-02" w:date="2022-01-26T22:49:00Z"/>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6D41054" w14:textId="77777777" w:rsidR="00820CE8" w:rsidRDefault="00820CE8" w:rsidP="00C94E22">
            <w:pPr>
              <w:overflowPunct/>
              <w:autoSpaceDE/>
              <w:autoSpaceDN/>
              <w:adjustRightInd/>
              <w:spacing w:after="0"/>
              <w:rPr>
                <w:ins w:id="300" w:author="Frank 2022-02" w:date="2022-01-26T22:49:00Z"/>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008327A2" w14:textId="77777777" w:rsidR="00820CE8" w:rsidRDefault="00820CE8" w:rsidP="00C94E22">
            <w:pPr>
              <w:overflowPunct/>
              <w:autoSpaceDE/>
              <w:autoSpaceDN/>
              <w:adjustRightInd/>
              <w:spacing w:after="0"/>
              <w:rPr>
                <w:ins w:id="301" w:author="Frank 2022-02" w:date="2022-01-26T22:49:00Z"/>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42941F68" w14:textId="77777777" w:rsidR="00820CE8" w:rsidRDefault="00820CE8" w:rsidP="00C94E22">
            <w:pPr>
              <w:pStyle w:val="TAH"/>
              <w:rPr>
                <w:ins w:id="302" w:author="Frank 2022-02" w:date="2022-01-26T22:49:00Z"/>
              </w:rPr>
            </w:pPr>
            <w:proofErr w:type="spellStart"/>
            <w:ins w:id="303" w:author="Frank 2022-02" w:date="2022-01-26T22:49:00Z">
              <w:r>
                <w:t>Sxa</w:t>
              </w:r>
              <w:proofErr w:type="spellEnd"/>
            </w:ins>
          </w:p>
        </w:tc>
        <w:tc>
          <w:tcPr>
            <w:tcW w:w="371" w:type="dxa"/>
            <w:tcBorders>
              <w:top w:val="single" w:sz="4" w:space="0" w:color="auto"/>
              <w:left w:val="single" w:sz="4" w:space="0" w:color="auto"/>
              <w:bottom w:val="single" w:sz="4" w:space="0" w:color="auto"/>
              <w:right w:val="single" w:sz="4" w:space="0" w:color="auto"/>
            </w:tcBorders>
            <w:hideMark/>
          </w:tcPr>
          <w:p w14:paraId="4785C368" w14:textId="77777777" w:rsidR="00820CE8" w:rsidRDefault="00820CE8" w:rsidP="00C94E22">
            <w:pPr>
              <w:pStyle w:val="TAH"/>
              <w:rPr>
                <w:ins w:id="304" w:author="Frank 2022-02" w:date="2022-01-26T22:49:00Z"/>
              </w:rPr>
            </w:pPr>
            <w:proofErr w:type="spellStart"/>
            <w:ins w:id="305" w:author="Frank 2022-02" w:date="2022-01-26T22:49:00Z">
              <w:r>
                <w:t>Sxb</w:t>
              </w:r>
              <w:proofErr w:type="spellEnd"/>
            </w:ins>
          </w:p>
        </w:tc>
        <w:tc>
          <w:tcPr>
            <w:tcW w:w="371" w:type="dxa"/>
            <w:tcBorders>
              <w:top w:val="single" w:sz="4" w:space="0" w:color="auto"/>
              <w:left w:val="single" w:sz="4" w:space="0" w:color="auto"/>
              <w:bottom w:val="single" w:sz="4" w:space="0" w:color="auto"/>
              <w:right w:val="single" w:sz="4" w:space="0" w:color="auto"/>
            </w:tcBorders>
            <w:hideMark/>
          </w:tcPr>
          <w:p w14:paraId="71A63DED" w14:textId="77777777" w:rsidR="00820CE8" w:rsidRDefault="00820CE8" w:rsidP="00C94E22">
            <w:pPr>
              <w:pStyle w:val="TAH"/>
              <w:rPr>
                <w:ins w:id="306" w:author="Frank 2022-02" w:date="2022-01-26T22:49:00Z"/>
              </w:rPr>
            </w:pPr>
            <w:proofErr w:type="spellStart"/>
            <w:ins w:id="307" w:author="Frank 2022-02" w:date="2022-01-26T22:49:00Z">
              <w:r>
                <w:t>Sxc</w:t>
              </w:r>
              <w:proofErr w:type="spellEnd"/>
            </w:ins>
          </w:p>
        </w:tc>
        <w:tc>
          <w:tcPr>
            <w:tcW w:w="375" w:type="dxa"/>
            <w:tcBorders>
              <w:top w:val="single" w:sz="4" w:space="0" w:color="auto"/>
              <w:left w:val="single" w:sz="4" w:space="0" w:color="auto"/>
              <w:bottom w:val="single" w:sz="4" w:space="0" w:color="auto"/>
              <w:right w:val="single" w:sz="4" w:space="0" w:color="auto"/>
            </w:tcBorders>
            <w:hideMark/>
          </w:tcPr>
          <w:p w14:paraId="11A2A270" w14:textId="77777777" w:rsidR="00820CE8" w:rsidRDefault="00820CE8" w:rsidP="00C94E22">
            <w:pPr>
              <w:pStyle w:val="TAH"/>
              <w:rPr>
                <w:ins w:id="308" w:author="Frank 2022-02" w:date="2022-01-26T22:49:00Z"/>
              </w:rPr>
            </w:pPr>
            <w:ins w:id="309" w:author="Frank 2022-02" w:date="2022-01-26T22:49:00Z">
              <w:r>
                <w:rPr>
                  <w:lang w:val="de-DE"/>
                </w:rPr>
                <w:t>N4</w:t>
              </w:r>
            </w:ins>
          </w:p>
        </w:tc>
        <w:tc>
          <w:tcPr>
            <w:tcW w:w="425" w:type="dxa"/>
            <w:tcBorders>
              <w:top w:val="single" w:sz="4" w:space="0" w:color="auto"/>
              <w:left w:val="single" w:sz="4" w:space="0" w:color="auto"/>
              <w:bottom w:val="single" w:sz="4" w:space="0" w:color="auto"/>
              <w:right w:val="single" w:sz="4" w:space="0" w:color="auto"/>
            </w:tcBorders>
            <w:hideMark/>
          </w:tcPr>
          <w:p w14:paraId="273E678C" w14:textId="77777777" w:rsidR="00820CE8" w:rsidRDefault="00820CE8" w:rsidP="00C94E22">
            <w:pPr>
              <w:pStyle w:val="TAH"/>
              <w:rPr>
                <w:ins w:id="310" w:author="Frank 2022-02" w:date="2022-01-26T22:49:00Z"/>
              </w:rPr>
            </w:pPr>
            <w:ins w:id="311" w:author="Frank 2022-02" w:date="2022-01-26T22:49:00Z">
              <w:r>
                <w:t>N4mb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173CEE" w14:textId="77777777" w:rsidR="00820CE8" w:rsidRDefault="00820CE8" w:rsidP="00C94E22">
            <w:pPr>
              <w:overflowPunct/>
              <w:autoSpaceDE/>
              <w:autoSpaceDN/>
              <w:adjustRightInd/>
              <w:spacing w:after="0"/>
              <w:rPr>
                <w:ins w:id="312" w:author="Frank 2022-02" w:date="2022-01-26T22:49:00Z"/>
                <w:rFonts w:ascii="Arial" w:hAnsi="Arial"/>
                <w:b/>
                <w:sz w:val="18"/>
              </w:rPr>
            </w:pPr>
          </w:p>
        </w:tc>
      </w:tr>
      <w:tr w:rsidR="00820CE8" w14:paraId="1906207C" w14:textId="77777777" w:rsidTr="00827491">
        <w:trPr>
          <w:jc w:val="center"/>
          <w:ins w:id="313" w:author="Frank 2022-02" w:date="2022-01-26T22:49:00Z"/>
        </w:trPr>
        <w:tc>
          <w:tcPr>
            <w:tcW w:w="1564" w:type="dxa"/>
            <w:tcBorders>
              <w:top w:val="single" w:sz="4" w:space="0" w:color="auto"/>
              <w:left w:val="single" w:sz="4" w:space="0" w:color="auto"/>
              <w:bottom w:val="single" w:sz="4" w:space="0" w:color="auto"/>
              <w:right w:val="single" w:sz="4" w:space="0" w:color="auto"/>
            </w:tcBorders>
            <w:hideMark/>
          </w:tcPr>
          <w:p w14:paraId="477C6976" w14:textId="6576DDA5" w:rsidR="00820CE8" w:rsidRDefault="00820CE8" w:rsidP="00C94E22">
            <w:pPr>
              <w:pStyle w:val="TAL"/>
              <w:rPr>
                <w:ins w:id="314" w:author="Frank 2022-02" w:date="2022-01-26T22:49:00Z"/>
              </w:rPr>
            </w:pPr>
            <w:ins w:id="315" w:author="Frank 2022-02" w:date="2022-01-26T22:50:00Z">
              <w:r>
                <w:t>DSCP to PPI Mapping Information</w:t>
              </w:r>
            </w:ins>
          </w:p>
        </w:tc>
        <w:tc>
          <w:tcPr>
            <w:tcW w:w="337" w:type="dxa"/>
            <w:tcBorders>
              <w:top w:val="single" w:sz="4" w:space="0" w:color="auto"/>
              <w:left w:val="single" w:sz="4" w:space="0" w:color="auto"/>
              <w:bottom w:val="single" w:sz="4" w:space="0" w:color="auto"/>
              <w:right w:val="single" w:sz="4" w:space="0" w:color="auto"/>
            </w:tcBorders>
            <w:hideMark/>
          </w:tcPr>
          <w:p w14:paraId="0AE6BA99" w14:textId="5CBA9853" w:rsidR="00820CE8" w:rsidRDefault="00820CE8" w:rsidP="00C94E22">
            <w:pPr>
              <w:pStyle w:val="TAL"/>
              <w:jc w:val="center"/>
              <w:rPr>
                <w:ins w:id="316" w:author="Frank 2022-02" w:date="2022-01-26T22:49:00Z"/>
              </w:rPr>
            </w:pPr>
            <w:ins w:id="317" w:author="Frank 2022-02" w:date="2022-01-26T22:51:00Z">
              <w:r>
                <w:t>M</w:t>
              </w:r>
            </w:ins>
          </w:p>
        </w:tc>
        <w:tc>
          <w:tcPr>
            <w:tcW w:w="4682" w:type="dxa"/>
            <w:tcBorders>
              <w:top w:val="single" w:sz="4" w:space="0" w:color="auto"/>
              <w:left w:val="single" w:sz="4" w:space="0" w:color="auto"/>
              <w:bottom w:val="single" w:sz="4" w:space="0" w:color="auto"/>
              <w:right w:val="single" w:sz="4" w:space="0" w:color="auto"/>
            </w:tcBorders>
          </w:tcPr>
          <w:p w14:paraId="65D5F0B8" w14:textId="51F9A356" w:rsidR="00820CE8" w:rsidRDefault="00820CE8" w:rsidP="00C94E22">
            <w:pPr>
              <w:pStyle w:val="TAL"/>
              <w:rPr>
                <w:ins w:id="318" w:author="Frank 2022-02 Rev3" w:date="2022-02-03T16:17:00Z"/>
              </w:rPr>
            </w:pPr>
            <w:ins w:id="319" w:author="Frank 2022-02" w:date="2022-01-26T22:51:00Z">
              <w:r w:rsidRPr="00820CE8">
                <w:t xml:space="preserve">This IE </w:t>
              </w:r>
            </w:ins>
            <w:ins w:id="320" w:author="Frank 2022-02 Rev3" w:date="2022-02-03T16:19:00Z">
              <w:r w:rsidR="00462F13">
                <w:t>shall</w:t>
              </w:r>
            </w:ins>
            <w:ins w:id="321" w:author="Frank 2022-02" w:date="2022-01-26T22:51:00Z">
              <w:r w:rsidRPr="00820CE8">
                <w:t xml:space="preserve"> be present to </w:t>
              </w:r>
            </w:ins>
            <w:ins w:id="322" w:author="Frank 2022-02 Rev3" w:date="2022-02-03T16:24:00Z">
              <w:r w:rsidR="00462F13">
                <w:rPr>
                  <w:lang w:val="en-US"/>
                </w:rPr>
                <w:t xml:space="preserve">instruct the UPF to </w:t>
              </w:r>
            </w:ins>
            <w:ins w:id="323" w:author="Frank 2022-02 meeting v1" w:date="2022-02-22T16:04:00Z">
              <w:r w:rsidR="00E738B8">
                <w:rPr>
                  <w:lang w:val="en-US"/>
                </w:rPr>
                <w:t>insert the corresponding PPI for the downlink GTP-U packet, where the DSCP of its payload packet</w:t>
              </w:r>
              <w:r w:rsidR="00E738B8">
                <w:t xml:space="preserve"> is matching one of DSCP codes in the </w:t>
              </w:r>
              <w:r w:rsidR="00E738B8">
                <w:rPr>
                  <w:lang w:val="en-US"/>
                </w:rPr>
                <w:t>DSCP to PPI Mapping Information</w:t>
              </w:r>
            </w:ins>
            <w:ins w:id="324" w:author="Frank 2022-02 Rev3" w:date="2022-02-03T16:21:00Z">
              <w:r w:rsidR="00462F13">
                <w:t>.</w:t>
              </w:r>
            </w:ins>
          </w:p>
          <w:p w14:paraId="75B07610" w14:textId="77777777" w:rsidR="00D4358E" w:rsidRDefault="00D4358E" w:rsidP="00C94E22">
            <w:pPr>
              <w:pStyle w:val="TAL"/>
              <w:rPr>
                <w:ins w:id="325" w:author="Frank 2022-02 Rev3" w:date="2022-02-03T16:17:00Z"/>
              </w:rPr>
            </w:pPr>
          </w:p>
          <w:p w14:paraId="0031C899" w14:textId="77777777" w:rsidR="00D4358E" w:rsidRDefault="00D4358E" w:rsidP="00C94E22">
            <w:pPr>
              <w:pStyle w:val="TAL"/>
              <w:rPr>
                <w:ins w:id="326" w:author="Frank 2022-02 Rev3" w:date="2022-02-03T16:18:00Z"/>
                <w:lang w:val="en-US"/>
              </w:rPr>
            </w:pPr>
            <w:ins w:id="327" w:author="Frank 2022-02 Rev3" w:date="2022-02-03T16:17:00Z">
              <w:r>
                <w:rPr>
                  <w:lang w:val="en-US"/>
                </w:rPr>
                <w:t xml:space="preserve">Several IEs with the same IE type may be present to provide </w:t>
              </w:r>
            </w:ins>
            <w:ins w:id="328" w:author="Frank 2022-02 Rev3" w:date="2022-02-03T16:18:00Z">
              <w:r>
                <w:rPr>
                  <w:lang w:val="en-US"/>
                </w:rPr>
                <w:t>different DSCP to PPI mapping information.</w:t>
              </w:r>
            </w:ins>
          </w:p>
          <w:p w14:paraId="5091342E" w14:textId="243429BC" w:rsidR="00D4358E" w:rsidRPr="00D4358E" w:rsidRDefault="00D4358E" w:rsidP="00C94E22">
            <w:pPr>
              <w:pStyle w:val="TAL"/>
              <w:rPr>
                <w:ins w:id="329" w:author="Frank 2022-02" w:date="2022-01-26T22:49:00Z"/>
                <w:lang w:val="en-US"/>
                <w:rPrChange w:id="330" w:author="Frank 2022-02 Rev3" w:date="2022-02-03T16:17:00Z">
                  <w:rPr>
                    <w:ins w:id="331" w:author="Frank 2022-02" w:date="2022-01-26T22:49:00Z"/>
                  </w:rPr>
                </w:rPrChange>
              </w:rPr>
            </w:pPr>
          </w:p>
        </w:tc>
        <w:tc>
          <w:tcPr>
            <w:tcW w:w="371" w:type="dxa"/>
            <w:tcBorders>
              <w:top w:val="single" w:sz="4" w:space="0" w:color="auto"/>
              <w:left w:val="single" w:sz="4" w:space="0" w:color="auto"/>
              <w:bottom w:val="single" w:sz="4" w:space="0" w:color="auto"/>
              <w:right w:val="single" w:sz="4" w:space="0" w:color="auto"/>
            </w:tcBorders>
            <w:hideMark/>
          </w:tcPr>
          <w:p w14:paraId="6D8BB62E" w14:textId="77777777" w:rsidR="00820CE8" w:rsidRDefault="00820CE8" w:rsidP="00C94E22">
            <w:pPr>
              <w:pStyle w:val="TAC"/>
              <w:rPr>
                <w:ins w:id="332" w:author="Frank 2022-02" w:date="2022-01-26T22:49:00Z"/>
                <w:lang w:val="de-DE"/>
              </w:rPr>
            </w:pPr>
            <w:ins w:id="333" w:author="Frank 2022-02" w:date="2022-01-26T22:49:00Z">
              <w:r>
                <w:rPr>
                  <w:lang w:val="de-DE"/>
                </w:rPr>
                <w:t>-</w:t>
              </w:r>
            </w:ins>
          </w:p>
        </w:tc>
        <w:tc>
          <w:tcPr>
            <w:tcW w:w="371" w:type="dxa"/>
            <w:tcBorders>
              <w:top w:val="single" w:sz="4" w:space="0" w:color="auto"/>
              <w:left w:val="single" w:sz="4" w:space="0" w:color="auto"/>
              <w:bottom w:val="single" w:sz="4" w:space="0" w:color="auto"/>
              <w:right w:val="single" w:sz="4" w:space="0" w:color="auto"/>
            </w:tcBorders>
            <w:hideMark/>
          </w:tcPr>
          <w:p w14:paraId="23D8EB03" w14:textId="77777777" w:rsidR="00820CE8" w:rsidRDefault="00820CE8" w:rsidP="00C94E22">
            <w:pPr>
              <w:pStyle w:val="TAC"/>
              <w:rPr>
                <w:ins w:id="334" w:author="Frank 2022-02" w:date="2022-01-26T22:49:00Z"/>
                <w:lang w:val="de-DE"/>
              </w:rPr>
            </w:pPr>
            <w:ins w:id="335" w:author="Frank 2022-02" w:date="2022-01-26T22:49:00Z">
              <w:r>
                <w:rPr>
                  <w:lang w:val="de-DE"/>
                </w:rPr>
                <w:t>-</w:t>
              </w:r>
            </w:ins>
          </w:p>
        </w:tc>
        <w:tc>
          <w:tcPr>
            <w:tcW w:w="371" w:type="dxa"/>
            <w:tcBorders>
              <w:top w:val="single" w:sz="4" w:space="0" w:color="auto"/>
              <w:left w:val="single" w:sz="4" w:space="0" w:color="auto"/>
              <w:bottom w:val="single" w:sz="4" w:space="0" w:color="auto"/>
              <w:right w:val="single" w:sz="4" w:space="0" w:color="auto"/>
            </w:tcBorders>
            <w:hideMark/>
          </w:tcPr>
          <w:p w14:paraId="53BCA5EF" w14:textId="77777777" w:rsidR="00820CE8" w:rsidRDefault="00820CE8" w:rsidP="00C94E22">
            <w:pPr>
              <w:pStyle w:val="TAC"/>
              <w:rPr>
                <w:ins w:id="336" w:author="Frank 2022-02" w:date="2022-01-26T22:49:00Z"/>
                <w:lang w:val="de-DE"/>
              </w:rPr>
            </w:pPr>
            <w:ins w:id="337" w:author="Frank 2022-02" w:date="2022-01-26T22:49:00Z">
              <w:r>
                <w:rPr>
                  <w:lang w:val="de-DE"/>
                </w:rPr>
                <w:t>-</w:t>
              </w:r>
            </w:ins>
          </w:p>
        </w:tc>
        <w:tc>
          <w:tcPr>
            <w:tcW w:w="375" w:type="dxa"/>
            <w:tcBorders>
              <w:top w:val="single" w:sz="4" w:space="0" w:color="auto"/>
              <w:left w:val="single" w:sz="4" w:space="0" w:color="auto"/>
              <w:bottom w:val="single" w:sz="4" w:space="0" w:color="auto"/>
              <w:right w:val="single" w:sz="4" w:space="0" w:color="auto"/>
            </w:tcBorders>
            <w:hideMark/>
          </w:tcPr>
          <w:p w14:paraId="0736A57C" w14:textId="77777777" w:rsidR="00820CE8" w:rsidRDefault="00820CE8" w:rsidP="00C94E22">
            <w:pPr>
              <w:pStyle w:val="TAC"/>
              <w:rPr>
                <w:ins w:id="338" w:author="Frank 2022-02" w:date="2022-01-26T22:49:00Z"/>
                <w:lang w:val="de-DE"/>
              </w:rPr>
            </w:pPr>
            <w:ins w:id="339" w:author="Frank 2022-02" w:date="2022-01-26T22:49:00Z">
              <w:r>
                <w:rPr>
                  <w:lang w:val="de-DE"/>
                </w:rPr>
                <w:t>X</w:t>
              </w:r>
            </w:ins>
          </w:p>
        </w:tc>
        <w:tc>
          <w:tcPr>
            <w:tcW w:w="425" w:type="dxa"/>
            <w:tcBorders>
              <w:top w:val="single" w:sz="4" w:space="0" w:color="auto"/>
              <w:left w:val="single" w:sz="4" w:space="0" w:color="auto"/>
              <w:bottom w:val="single" w:sz="4" w:space="0" w:color="auto"/>
              <w:right w:val="single" w:sz="4" w:space="0" w:color="auto"/>
            </w:tcBorders>
            <w:hideMark/>
          </w:tcPr>
          <w:p w14:paraId="5677297D" w14:textId="77777777" w:rsidR="00820CE8" w:rsidRDefault="00820CE8" w:rsidP="00C94E22">
            <w:pPr>
              <w:pStyle w:val="TAC"/>
              <w:rPr>
                <w:ins w:id="340" w:author="Frank 2022-02" w:date="2022-01-26T22:49:00Z"/>
                <w:lang w:val="de-DE"/>
              </w:rPr>
            </w:pPr>
            <w:ins w:id="341" w:author="Frank 2022-02" w:date="2022-01-26T22:49:00Z">
              <w:r>
                <w:rPr>
                  <w:lang w:val="de-DE"/>
                </w:rPr>
                <w:t>-</w:t>
              </w:r>
            </w:ins>
          </w:p>
        </w:tc>
        <w:tc>
          <w:tcPr>
            <w:tcW w:w="1134" w:type="dxa"/>
            <w:tcBorders>
              <w:top w:val="single" w:sz="4" w:space="0" w:color="auto"/>
              <w:left w:val="single" w:sz="4" w:space="0" w:color="auto"/>
              <w:bottom w:val="single" w:sz="4" w:space="0" w:color="auto"/>
              <w:right w:val="single" w:sz="4" w:space="0" w:color="auto"/>
            </w:tcBorders>
            <w:hideMark/>
          </w:tcPr>
          <w:p w14:paraId="347F7707" w14:textId="32B7E178" w:rsidR="00820CE8" w:rsidRDefault="00820CE8" w:rsidP="00C94E22">
            <w:pPr>
              <w:pStyle w:val="TAC"/>
              <w:rPr>
                <w:ins w:id="342" w:author="Frank 2022-02" w:date="2022-01-26T22:49:00Z"/>
                <w:lang w:val="x-none"/>
              </w:rPr>
            </w:pPr>
            <w:ins w:id="343" w:author="Frank 2022-02" w:date="2022-01-26T22:51:00Z">
              <w:r>
                <w:t>DSCP to PPI Mapping Information</w:t>
              </w:r>
            </w:ins>
          </w:p>
        </w:tc>
      </w:tr>
      <w:tr w:rsidR="00820CE8" w14:paraId="7B9ED5F4" w14:textId="77777777" w:rsidTr="00827491">
        <w:trPr>
          <w:jc w:val="center"/>
          <w:ins w:id="344" w:author="Frank 2022-02" w:date="2022-01-26T22:49:00Z"/>
        </w:trPr>
        <w:tc>
          <w:tcPr>
            <w:tcW w:w="1564" w:type="dxa"/>
            <w:tcBorders>
              <w:top w:val="single" w:sz="4" w:space="0" w:color="auto"/>
              <w:left w:val="single" w:sz="4" w:space="0" w:color="auto"/>
              <w:bottom w:val="single" w:sz="4" w:space="0" w:color="auto"/>
              <w:right w:val="single" w:sz="4" w:space="0" w:color="auto"/>
            </w:tcBorders>
            <w:hideMark/>
          </w:tcPr>
          <w:p w14:paraId="1B18FFD4" w14:textId="3EB46309" w:rsidR="00820CE8" w:rsidRDefault="00820CE8" w:rsidP="00C94E22">
            <w:pPr>
              <w:pStyle w:val="TAL"/>
              <w:rPr>
                <w:ins w:id="345" w:author="Frank 2022-02" w:date="2022-01-26T22:49:00Z"/>
              </w:rPr>
            </w:pPr>
            <w:ins w:id="346" w:author="Frank 2022-02" w:date="2022-01-26T22:51:00Z">
              <w:r>
                <w:t>QFI</w:t>
              </w:r>
            </w:ins>
          </w:p>
        </w:tc>
        <w:tc>
          <w:tcPr>
            <w:tcW w:w="337" w:type="dxa"/>
            <w:tcBorders>
              <w:top w:val="single" w:sz="4" w:space="0" w:color="auto"/>
              <w:left w:val="single" w:sz="4" w:space="0" w:color="auto"/>
              <w:bottom w:val="single" w:sz="4" w:space="0" w:color="auto"/>
              <w:right w:val="single" w:sz="4" w:space="0" w:color="auto"/>
            </w:tcBorders>
            <w:hideMark/>
          </w:tcPr>
          <w:p w14:paraId="291B2622" w14:textId="3CCE48D2" w:rsidR="00820CE8" w:rsidRDefault="004539F3" w:rsidP="00C94E22">
            <w:pPr>
              <w:pStyle w:val="TAL"/>
              <w:jc w:val="center"/>
              <w:rPr>
                <w:ins w:id="347" w:author="Frank 2022-02" w:date="2022-01-26T22:49:00Z"/>
              </w:rPr>
            </w:pPr>
            <w:ins w:id="348" w:author="Frank 2022-02 Rev3" w:date="2022-02-03T15:37:00Z">
              <w:r>
                <w:t>O</w:t>
              </w:r>
            </w:ins>
          </w:p>
        </w:tc>
        <w:tc>
          <w:tcPr>
            <w:tcW w:w="4682" w:type="dxa"/>
            <w:tcBorders>
              <w:top w:val="single" w:sz="4" w:space="0" w:color="auto"/>
              <w:left w:val="single" w:sz="4" w:space="0" w:color="auto"/>
              <w:bottom w:val="single" w:sz="4" w:space="0" w:color="auto"/>
              <w:right w:val="single" w:sz="4" w:space="0" w:color="auto"/>
            </w:tcBorders>
            <w:hideMark/>
          </w:tcPr>
          <w:p w14:paraId="1E94E835" w14:textId="24A34257" w:rsidR="00D4358E" w:rsidRDefault="00820CE8" w:rsidP="00C94E22">
            <w:pPr>
              <w:pStyle w:val="TAL"/>
              <w:rPr>
                <w:ins w:id="349" w:author="Frank 2022-02 Rev3" w:date="2022-02-03T16:16:00Z"/>
              </w:rPr>
            </w:pPr>
            <w:ins w:id="350" w:author="Frank 2022-02" w:date="2022-01-26T22:49:00Z">
              <w:r>
                <w:t xml:space="preserve">This IE </w:t>
              </w:r>
            </w:ins>
            <w:ins w:id="351" w:author="Frank 2022-02 Rev3" w:date="2022-02-03T15:37:00Z">
              <w:r w:rsidR="004539F3">
                <w:t>may be</w:t>
              </w:r>
            </w:ins>
            <w:ins w:id="352" w:author="Frank 2022-02" w:date="2022-01-26T22:49:00Z">
              <w:r>
                <w:t xml:space="preserve"> present to </w:t>
              </w:r>
            </w:ins>
            <w:ins w:id="353" w:author="Frank 2022-02 Rev3" w:date="2022-02-03T16:16:00Z">
              <w:r w:rsidR="00D4358E">
                <w:t xml:space="preserve">request the UPF to </w:t>
              </w:r>
            </w:ins>
            <w:ins w:id="354" w:author="Frank 2022-02 meeting v1" w:date="2022-02-22T16:05:00Z">
              <w:r w:rsidR="00E738B8">
                <w:t xml:space="preserve">only </w:t>
              </w:r>
            </w:ins>
            <w:ins w:id="355" w:author="Frank 2022-02 Rev3" w:date="2022-02-03T16:16:00Z">
              <w:r w:rsidR="00D4358E">
                <w:t>insert PPI for those packets pertain to the requested QoS flow(s).</w:t>
              </w:r>
            </w:ins>
          </w:p>
          <w:p w14:paraId="1009A761" w14:textId="77777777" w:rsidR="00D4358E" w:rsidRDefault="00D4358E" w:rsidP="00C94E22">
            <w:pPr>
              <w:pStyle w:val="TAL"/>
              <w:rPr>
                <w:ins w:id="356" w:author="Frank 2022-02 Rev3" w:date="2022-02-03T16:16:00Z"/>
              </w:rPr>
            </w:pPr>
          </w:p>
          <w:p w14:paraId="42FF8EB7" w14:textId="670304C0" w:rsidR="00820CE8" w:rsidRDefault="00D4358E" w:rsidP="00C94E22">
            <w:pPr>
              <w:pStyle w:val="TAL"/>
              <w:rPr>
                <w:ins w:id="357" w:author="Frank 2022-02 meeting v2" w:date="2022-02-23T21:04:00Z"/>
                <w:lang w:val="en-US"/>
              </w:rPr>
            </w:pPr>
            <w:ins w:id="358" w:author="Frank 2022-02 Rev3" w:date="2022-02-03T16:17:00Z">
              <w:r>
                <w:rPr>
                  <w:lang w:val="en-US"/>
                </w:rPr>
                <w:t>Several IEs with the same IE type may be present to provide a list of QFIs.</w:t>
              </w:r>
            </w:ins>
          </w:p>
          <w:p w14:paraId="79DA1F46" w14:textId="3FEEC55A" w:rsidR="00827491" w:rsidRDefault="00827491" w:rsidP="00C94E22">
            <w:pPr>
              <w:pStyle w:val="TAL"/>
              <w:rPr>
                <w:ins w:id="359" w:author="Frank 2022-02 meeting v2" w:date="2022-02-23T21:04:00Z"/>
                <w:lang w:val="en-US"/>
              </w:rPr>
            </w:pPr>
          </w:p>
          <w:p w14:paraId="4615F087" w14:textId="7E5C9144" w:rsidR="00827491" w:rsidRDefault="00827491" w:rsidP="00C94E22">
            <w:pPr>
              <w:pStyle w:val="TAL"/>
              <w:rPr>
                <w:ins w:id="360" w:author="Frank 2022-02 Rev3" w:date="2022-02-03T16:17:00Z"/>
                <w:lang w:val="en-US"/>
              </w:rPr>
            </w:pPr>
            <w:ins w:id="361" w:author="Frank 2022-02 meeting v2" w:date="2022-02-23T21:04:00Z">
              <w:r>
                <w:rPr>
                  <w:lang w:val="en-US"/>
                </w:rPr>
                <w:t>(NOTE X)</w:t>
              </w:r>
            </w:ins>
          </w:p>
          <w:p w14:paraId="1192B016" w14:textId="7BD55A8B" w:rsidR="00D4358E" w:rsidRDefault="00D4358E" w:rsidP="00C94E22">
            <w:pPr>
              <w:pStyle w:val="TAL"/>
              <w:rPr>
                <w:ins w:id="362" w:author="Frank 2022-02" w:date="2022-01-26T22:49:00Z"/>
              </w:rPr>
            </w:pPr>
          </w:p>
        </w:tc>
        <w:tc>
          <w:tcPr>
            <w:tcW w:w="371" w:type="dxa"/>
            <w:tcBorders>
              <w:top w:val="single" w:sz="4" w:space="0" w:color="auto"/>
              <w:left w:val="single" w:sz="4" w:space="0" w:color="auto"/>
              <w:bottom w:val="single" w:sz="4" w:space="0" w:color="auto"/>
              <w:right w:val="single" w:sz="4" w:space="0" w:color="auto"/>
            </w:tcBorders>
            <w:hideMark/>
          </w:tcPr>
          <w:p w14:paraId="4379E547" w14:textId="77777777" w:rsidR="00820CE8" w:rsidRDefault="00820CE8" w:rsidP="00C94E22">
            <w:pPr>
              <w:pStyle w:val="TAC"/>
              <w:rPr>
                <w:ins w:id="363" w:author="Frank 2022-02" w:date="2022-01-26T22:49:00Z"/>
                <w:lang w:val="de-DE"/>
              </w:rPr>
            </w:pPr>
            <w:ins w:id="364" w:author="Frank 2022-02" w:date="2022-01-26T22:49:00Z">
              <w:r>
                <w:rPr>
                  <w:lang w:val="de-DE"/>
                </w:rPr>
                <w:t>-</w:t>
              </w:r>
            </w:ins>
          </w:p>
        </w:tc>
        <w:tc>
          <w:tcPr>
            <w:tcW w:w="371" w:type="dxa"/>
            <w:tcBorders>
              <w:top w:val="single" w:sz="4" w:space="0" w:color="auto"/>
              <w:left w:val="single" w:sz="4" w:space="0" w:color="auto"/>
              <w:bottom w:val="single" w:sz="4" w:space="0" w:color="auto"/>
              <w:right w:val="single" w:sz="4" w:space="0" w:color="auto"/>
            </w:tcBorders>
            <w:hideMark/>
          </w:tcPr>
          <w:p w14:paraId="365DB1DB" w14:textId="77777777" w:rsidR="00820CE8" w:rsidRDefault="00820CE8" w:rsidP="00C94E22">
            <w:pPr>
              <w:pStyle w:val="TAC"/>
              <w:rPr>
                <w:ins w:id="365" w:author="Frank 2022-02" w:date="2022-01-26T22:49:00Z"/>
                <w:lang w:val="de-DE"/>
              </w:rPr>
            </w:pPr>
            <w:ins w:id="366" w:author="Frank 2022-02" w:date="2022-01-26T22:49:00Z">
              <w:r>
                <w:rPr>
                  <w:lang w:val="de-DE"/>
                </w:rPr>
                <w:t>-</w:t>
              </w:r>
            </w:ins>
          </w:p>
        </w:tc>
        <w:tc>
          <w:tcPr>
            <w:tcW w:w="371" w:type="dxa"/>
            <w:tcBorders>
              <w:top w:val="single" w:sz="4" w:space="0" w:color="auto"/>
              <w:left w:val="single" w:sz="4" w:space="0" w:color="auto"/>
              <w:bottom w:val="single" w:sz="4" w:space="0" w:color="auto"/>
              <w:right w:val="single" w:sz="4" w:space="0" w:color="auto"/>
            </w:tcBorders>
            <w:hideMark/>
          </w:tcPr>
          <w:p w14:paraId="437CE8F6" w14:textId="77777777" w:rsidR="00820CE8" w:rsidRDefault="00820CE8" w:rsidP="00C94E22">
            <w:pPr>
              <w:pStyle w:val="TAC"/>
              <w:rPr>
                <w:ins w:id="367" w:author="Frank 2022-02" w:date="2022-01-26T22:49:00Z"/>
                <w:lang w:val="de-DE"/>
              </w:rPr>
            </w:pPr>
            <w:ins w:id="368" w:author="Frank 2022-02" w:date="2022-01-26T22:49:00Z">
              <w:r>
                <w:rPr>
                  <w:lang w:val="de-DE"/>
                </w:rPr>
                <w:t>-</w:t>
              </w:r>
            </w:ins>
          </w:p>
        </w:tc>
        <w:tc>
          <w:tcPr>
            <w:tcW w:w="375" w:type="dxa"/>
            <w:tcBorders>
              <w:top w:val="single" w:sz="4" w:space="0" w:color="auto"/>
              <w:left w:val="single" w:sz="4" w:space="0" w:color="auto"/>
              <w:bottom w:val="single" w:sz="4" w:space="0" w:color="auto"/>
              <w:right w:val="single" w:sz="4" w:space="0" w:color="auto"/>
            </w:tcBorders>
            <w:hideMark/>
          </w:tcPr>
          <w:p w14:paraId="2A020D5F" w14:textId="77777777" w:rsidR="00820CE8" w:rsidRDefault="00820CE8" w:rsidP="00C94E22">
            <w:pPr>
              <w:pStyle w:val="TAC"/>
              <w:rPr>
                <w:ins w:id="369" w:author="Frank 2022-02" w:date="2022-01-26T22:49:00Z"/>
                <w:lang w:val="de-DE"/>
              </w:rPr>
            </w:pPr>
            <w:ins w:id="370" w:author="Frank 2022-02" w:date="2022-01-26T22:49:00Z">
              <w:r>
                <w:rPr>
                  <w:lang w:val="de-DE"/>
                </w:rPr>
                <w:t>X</w:t>
              </w:r>
            </w:ins>
          </w:p>
        </w:tc>
        <w:tc>
          <w:tcPr>
            <w:tcW w:w="425" w:type="dxa"/>
            <w:tcBorders>
              <w:top w:val="single" w:sz="4" w:space="0" w:color="auto"/>
              <w:left w:val="single" w:sz="4" w:space="0" w:color="auto"/>
              <w:bottom w:val="single" w:sz="4" w:space="0" w:color="auto"/>
              <w:right w:val="single" w:sz="4" w:space="0" w:color="auto"/>
            </w:tcBorders>
            <w:hideMark/>
          </w:tcPr>
          <w:p w14:paraId="2BC7AD7C" w14:textId="77777777" w:rsidR="00820CE8" w:rsidRDefault="00820CE8" w:rsidP="00C94E22">
            <w:pPr>
              <w:pStyle w:val="TAC"/>
              <w:rPr>
                <w:ins w:id="371" w:author="Frank 2022-02" w:date="2022-01-26T22:49:00Z"/>
                <w:lang w:val="de-DE"/>
              </w:rPr>
            </w:pPr>
            <w:ins w:id="372" w:author="Frank 2022-02" w:date="2022-01-26T22:49:00Z">
              <w:r>
                <w:rPr>
                  <w:lang w:val="de-DE"/>
                </w:rPr>
                <w:t>-</w:t>
              </w:r>
            </w:ins>
          </w:p>
        </w:tc>
        <w:tc>
          <w:tcPr>
            <w:tcW w:w="1134" w:type="dxa"/>
            <w:tcBorders>
              <w:top w:val="single" w:sz="4" w:space="0" w:color="auto"/>
              <w:left w:val="single" w:sz="4" w:space="0" w:color="auto"/>
              <w:bottom w:val="single" w:sz="4" w:space="0" w:color="auto"/>
              <w:right w:val="single" w:sz="4" w:space="0" w:color="auto"/>
            </w:tcBorders>
            <w:hideMark/>
          </w:tcPr>
          <w:p w14:paraId="26573BD3" w14:textId="7814385B" w:rsidR="00820CE8" w:rsidRDefault="00820CE8" w:rsidP="00C94E22">
            <w:pPr>
              <w:pStyle w:val="TAC"/>
              <w:rPr>
                <w:ins w:id="373" w:author="Frank 2022-02" w:date="2022-01-26T22:49:00Z"/>
              </w:rPr>
            </w:pPr>
            <w:ins w:id="374" w:author="Frank 2022-02" w:date="2022-01-26T22:51:00Z">
              <w:r>
                <w:t>QFI</w:t>
              </w:r>
            </w:ins>
          </w:p>
        </w:tc>
      </w:tr>
      <w:tr w:rsidR="00827491" w14:paraId="5A7AB08E" w14:textId="77777777" w:rsidTr="00A930DC">
        <w:trPr>
          <w:jc w:val="center"/>
          <w:ins w:id="375" w:author="Frank 2022-02 meeting v2" w:date="2022-02-23T21:04:00Z"/>
        </w:trPr>
        <w:tc>
          <w:tcPr>
            <w:tcW w:w="9630" w:type="dxa"/>
            <w:gridSpan w:val="9"/>
            <w:tcBorders>
              <w:top w:val="single" w:sz="4" w:space="0" w:color="auto"/>
              <w:left w:val="single" w:sz="4" w:space="0" w:color="auto"/>
              <w:bottom w:val="single" w:sz="4" w:space="0" w:color="auto"/>
              <w:right w:val="single" w:sz="4" w:space="0" w:color="auto"/>
            </w:tcBorders>
          </w:tcPr>
          <w:p w14:paraId="58A6BB3B" w14:textId="7E1CAAEF" w:rsidR="00827491" w:rsidRDefault="00827491" w:rsidP="00827491">
            <w:pPr>
              <w:pStyle w:val="TAN"/>
              <w:rPr>
                <w:ins w:id="376" w:author="Frank 2022-02 meeting v2" w:date="2022-02-23T21:11:00Z"/>
              </w:rPr>
            </w:pPr>
            <w:ins w:id="377" w:author="Frank 2022-02 meeting v2" w:date="2022-02-23T21:04:00Z">
              <w:r>
                <w:t>NOTE</w:t>
              </w:r>
            </w:ins>
            <w:ins w:id="378" w:author="Frank 2022-02 meeting v2" w:date="2022-02-23T21:05:00Z">
              <w:r>
                <w:t xml:space="preserve"> X:</w:t>
              </w:r>
              <w:r>
                <w:tab/>
              </w:r>
            </w:ins>
            <w:ins w:id="379" w:author="Frank 2022-02 meeting v3" w:date="2022-02-24T09:46:00Z">
              <w:r w:rsidR="00E53CD2">
                <w:t>The a</w:t>
              </w:r>
            </w:ins>
            <w:ins w:id="380" w:author="Frank 2022-02 meeting v2" w:date="2022-02-23T21:05:00Z">
              <w:r>
                <w:t xml:space="preserve">bsence of QFI(s) indicates </w:t>
              </w:r>
            </w:ins>
            <w:ins w:id="381" w:author="Frank 2022-02 meeting v2" w:date="2022-02-23T21:08:00Z">
              <w:r>
                <w:t xml:space="preserve">that </w:t>
              </w:r>
            </w:ins>
            <w:ins w:id="382" w:author="Frank 2022-02 meeting v2" w:date="2022-02-23T21:06:00Z">
              <w:r>
                <w:t xml:space="preserve">insertion of the </w:t>
              </w:r>
            </w:ins>
            <w:ins w:id="383" w:author="Frank 2022-02 meeting v2" w:date="2022-02-23T21:07:00Z">
              <w:r>
                <w:t xml:space="preserve">corresponding PPI </w:t>
              </w:r>
            </w:ins>
            <w:ins w:id="384" w:author="Frank 2022-02 meeting v3" w:date="2022-02-24T09:46:00Z">
              <w:r w:rsidR="00E53CD2">
                <w:t xml:space="preserve">shall be </w:t>
              </w:r>
            </w:ins>
            <w:ins w:id="385" w:author="Frank 2022-02 meeting v2" w:date="2022-02-23T21:08:00Z">
              <w:r>
                <w:t xml:space="preserve">applied </w:t>
              </w:r>
            </w:ins>
            <w:ins w:id="386" w:author="Frank 2022-02 meeting v2" w:date="2022-02-23T21:07:00Z">
              <w:r>
                <w:t>for all DL packets</w:t>
              </w:r>
            </w:ins>
            <w:ins w:id="387" w:author="Frank 2022-02 meeting v3" w:date="2022-02-24T09:46:00Z">
              <w:r w:rsidR="00E53CD2">
                <w:t xml:space="preserve"> </w:t>
              </w:r>
              <w:r w:rsidR="00E53CD2" w:rsidRPr="00244CBF">
                <w:rPr>
                  <w:color w:val="000000" w:themeColor="text1"/>
                </w:rPr>
                <w:t>(matching the DSCP(s) of the DSCP to PPI Mapping Information IE)</w:t>
              </w:r>
            </w:ins>
            <w:ins w:id="388" w:author="Frank 2022-02 meeting v2" w:date="2022-02-23T21:07:00Z">
              <w:r w:rsidRPr="00244CBF">
                <w:rPr>
                  <w:color w:val="000000" w:themeColor="text1"/>
                </w:rPr>
                <w:t xml:space="preserve"> </w:t>
              </w:r>
            </w:ins>
            <w:ins w:id="389" w:author="Frank 2022-02 meeting v2" w:date="2022-02-23T21:10:00Z">
              <w:r w:rsidR="005843D9">
                <w:t xml:space="preserve">pertaining to all QoS flows </w:t>
              </w:r>
            </w:ins>
            <w:ins w:id="390" w:author="Frank 2022-02 meeting v2" w:date="2022-02-23T21:11:00Z">
              <w:r w:rsidR="005843D9">
                <w:t xml:space="preserve">of </w:t>
              </w:r>
            </w:ins>
            <w:ins w:id="391" w:author="Frank 2022-02 meeting v3" w:date="2022-02-24T09:46:00Z">
              <w:r w:rsidR="00E53CD2">
                <w:t>the</w:t>
              </w:r>
            </w:ins>
            <w:ins w:id="392" w:author="Frank 2022-02 meeting v2" w:date="2022-02-23T21:07:00Z">
              <w:r>
                <w:t xml:space="preserve"> PFCP session.</w:t>
              </w:r>
            </w:ins>
          </w:p>
          <w:p w14:paraId="13666699" w14:textId="52509654" w:rsidR="00827491" w:rsidRDefault="00827491">
            <w:pPr>
              <w:pStyle w:val="TAN"/>
              <w:rPr>
                <w:ins w:id="393" w:author="Frank 2022-02 meeting v2" w:date="2022-02-23T21:04:00Z"/>
              </w:rPr>
              <w:pPrChange w:id="394" w:author="Frank 2022-02 meeting v2" w:date="2022-02-23T21:05:00Z">
                <w:pPr>
                  <w:pStyle w:val="TAC"/>
                </w:pPr>
              </w:pPrChange>
            </w:pPr>
          </w:p>
        </w:tc>
      </w:tr>
    </w:tbl>
    <w:p w14:paraId="53385FE6" w14:textId="77777777" w:rsidR="00820CE8" w:rsidRDefault="00820CE8" w:rsidP="00B05206">
      <w:pPr>
        <w:rPr>
          <w:lang w:val="en-US"/>
        </w:rPr>
      </w:pPr>
    </w:p>
    <w:p w14:paraId="3D8DCE51" w14:textId="77777777" w:rsidR="00B05206" w:rsidRPr="006B5418" w:rsidRDefault="00B05206" w:rsidP="00B05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B4CB1B" w14:textId="77777777" w:rsidR="00B05206" w:rsidRDefault="00B05206" w:rsidP="00B05206">
      <w:pPr>
        <w:pStyle w:val="Heading4"/>
        <w:rPr>
          <w:rFonts w:cs="Arial"/>
          <w:bCs/>
        </w:rPr>
      </w:pPr>
      <w:bookmarkStart w:id="395" w:name="_Toc19717299"/>
      <w:bookmarkStart w:id="396" w:name="_Toc27490793"/>
      <w:bookmarkStart w:id="397" w:name="_Toc27557086"/>
      <w:bookmarkStart w:id="398" w:name="_Toc27724003"/>
      <w:bookmarkStart w:id="399" w:name="_Toc36031075"/>
      <w:bookmarkStart w:id="400" w:name="_Toc36042995"/>
      <w:bookmarkStart w:id="401" w:name="_Toc36814320"/>
      <w:bookmarkStart w:id="402" w:name="_Toc44689176"/>
      <w:bookmarkStart w:id="403" w:name="_Toc44923930"/>
      <w:bookmarkStart w:id="404" w:name="_Toc51860900"/>
      <w:bookmarkStart w:id="405" w:name="_Toc57930671"/>
      <w:bookmarkStart w:id="406" w:name="_Toc57931301"/>
      <w:bookmarkStart w:id="407" w:name="_Toc90386789"/>
      <w:r>
        <w:t>7.5.4.1</w:t>
      </w:r>
      <w:r>
        <w:tab/>
        <w:t>General</w:t>
      </w:r>
      <w:bookmarkEnd w:id="395"/>
      <w:bookmarkEnd w:id="396"/>
      <w:bookmarkEnd w:id="397"/>
      <w:bookmarkEnd w:id="398"/>
      <w:bookmarkEnd w:id="399"/>
      <w:bookmarkEnd w:id="400"/>
      <w:bookmarkEnd w:id="401"/>
      <w:bookmarkEnd w:id="402"/>
      <w:bookmarkEnd w:id="403"/>
      <w:bookmarkEnd w:id="404"/>
      <w:bookmarkEnd w:id="405"/>
      <w:bookmarkEnd w:id="406"/>
      <w:bookmarkEnd w:id="407"/>
    </w:p>
    <w:p w14:paraId="6FE0B01C" w14:textId="77777777" w:rsidR="00B05206" w:rsidRDefault="00B05206" w:rsidP="00B05206">
      <w:pPr>
        <w:rPr>
          <w:lang w:val="en-US" w:eastAsia="zh-CN"/>
        </w:rPr>
      </w:pPr>
      <w:r>
        <w:rPr>
          <w:lang w:val="en-US" w:eastAsia="zh-CN"/>
        </w:rPr>
        <w:t xml:space="preserve">The PFCP Session Modification Request is used over the </w:t>
      </w:r>
      <w:proofErr w:type="spellStart"/>
      <w:r>
        <w:rPr>
          <w:lang w:val="en-US" w:eastAsia="zh-CN"/>
        </w:rPr>
        <w:t>Sxa</w:t>
      </w:r>
      <w:proofErr w:type="spellEnd"/>
      <w:r>
        <w:rPr>
          <w:lang w:val="en-US" w:eastAsia="zh-CN"/>
        </w:rPr>
        <w:t xml:space="preserve">, </w:t>
      </w:r>
      <w:proofErr w:type="spellStart"/>
      <w:r>
        <w:rPr>
          <w:lang w:val="en-US" w:eastAsia="zh-CN"/>
        </w:rPr>
        <w:t>Sxb</w:t>
      </w:r>
      <w:proofErr w:type="spellEnd"/>
      <w:r>
        <w:rPr>
          <w:lang w:val="en-US" w:eastAsia="zh-CN"/>
        </w:rPr>
        <w:t xml:space="preserve">, </w:t>
      </w:r>
      <w:proofErr w:type="spellStart"/>
      <w:r>
        <w:rPr>
          <w:lang w:val="en-US" w:eastAsia="zh-CN"/>
        </w:rPr>
        <w:t>Sxc</w:t>
      </w:r>
      <w:proofErr w:type="spellEnd"/>
      <w:r>
        <w:rPr>
          <w:lang w:val="en-US" w:eastAsia="zh-CN"/>
        </w:rPr>
        <w:t xml:space="preserve"> and N4 interface by the CP function to request the UP function to modify the PFCP session.</w:t>
      </w:r>
    </w:p>
    <w:p w14:paraId="19D11231" w14:textId="77777777" w:rsidR="00B05206" w:rsidRDefault="00B05206" w:rsidP="00B05206">
      <w:pPr>
        <w:pStyle w:val="TH"/>
        <w:rPr>
          <w:lang w:val="en-US"/>
        </w:rPr>
      </w:pPr>
      <w:r>
        <w:t>Table 7.5.4.1-1: Information Elements in a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69"/>
        <w:gridCol w:w="370"/>
        <w:gridCol w:w="370"/>
        <w:gridCol w:w="370"/>
        <w:gridCol w:w="370"/>
        <w:gridCol w:w="1405"/>
        <w:tblGridChange w:id="408">
          <w:tblGrid>
            <w:gridCol w:w="1560"/>
            <w:gridCol w:w="336"/>
            <w:gridCol w:w="4669"/>
            <w:gridCol w:w="370"/>
            <w:gridCol w:w="370"/>
            <w:gridCol w:w="370"/>
            <w:gridCol w:w="370"/>
            <w:gridCol w:w="1405"/>
          </w:tblGrid>
        </w:tblGridChange>
      </w:tblGrid>
      <w:tr w:rsidR="00B05206" w14:paraId="5637EF0E" w14:textId="77777777" w:rsidTr="00820CE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B3AA8F" w14:textId="77777777" w:rsidR="00B05206" w:rsidRDefault="00B05206">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A2F1BC" w14:textId="77777777" w:rsidR="00B05206" w:rsidRDefault="00B05206">
            <w:pPr>
              <w:pStyle w:val="TAH"/>
            </w:pPr>
            <w:r>
              <w:t>P</w:t>
            </w:r>
          </w:p>
        </w:tc>
        <w:tc>
          <w:tcPr>
            <w:tcW w:w="4669" w:type="dxa"/>
            <w:vMerge w:val="restart"/>
            <w:tcBorders>
              <w:top w:val="single" w:sz="4" w:space="0" w:color="auto"/>
              <w:left w:val="single" w:sz="4" w:space="0" w:color="auto"/>
              <w:bottom w:val="single" w:sz="4" w:space="0" w:color="auto"/>
              <w:right w:val="single" w:sz="4" w:space="0" w:color="auto"/>
            </w:tcBorders>
            <w:hideMark/>
          </w:tcPr>
          <w:p w14:paraId="3520A592" w14:textId="77777777" w:rsidR="00B05206" w:rsidRDefault="00B05206">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07C97A6" w14:textId="77777777" w:rsidR="00B05206" w:rsidRDefault="00B05206">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6D28B55" w14:textId="77777777" w:rsidR="00B05206" w:rsidRDefault="00B05206">
            <w:pPr>
              <w:pStyle w:val="TAH"/>
            </w:pPr>
            <w:r>
              <w:t>IE Type</w:t>
            </w:r>
          </w:p>
        </w:tc>
      </w:tr>
      <w:tr w:rsidR="00B05206" w14:paraId="6C8F53F7" w14:textId="77777777" w:rsidTr="00820CE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DAC840" w14:textId="77777777" w:rsidR="00B05206" w:rsidRDefault="00B05206">
            <w:pPr>
              <w:overflowPunct/>
              <w:autoSpaceDE/>
              <w:autoSpaceDN/>
              <w:adjustRightInd/>
              <w:spacing w:after="0"/>
              <w:rPr>
                <w:rFonts w:ascii="Arial" w:hAnsi="Arial"/>
                <w:b/>
                <w:sz w:val="18"/>
                <w:lang w:val="x-none"/>
              </w:rPr>
            </w:pPr>
            <w:bookmarkStart w:id="409" w:name="_MCCTEMPBM_CRPT05020599___7" w:colFirst="6" w:colLast="6"/>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4102C2" w14:textId="77777777" w:rsidR="00B05206" w:rsidRDefault="00B05206">
            <w:pPr>
              <w:overflowPunct/>
              <w:autoSpaceDE/>
              <w:autoSpaceDN/>
              <w:adjustRightInd/>
              <w:spacing w:after="0"/>
              <w:rPr>
                <w:rFonts w:ascii="Arial" w:hAnsi="Arial"/>
                <w:b/>
                <w:sz w:val="18"/>
              </w:rPr>
            </w:pPr>
          </w:p>
        </w:tc>
        <w:tc>
          <w:tcPr>
            <w:tcW w:w="4669" w:type="dxa"/>
            <w:vMerge/>
            <w:tcBorders>
              <w:top w:val="single" w:sz="4" w:space="0" w:color="auto"/>
              <w:left w:val="single" w:sz="4" w:space="0" w:color="auto"/>
              <w:bottom w:val="single" w:sz="4" w:space="0" w:color="auto"/>
              <w:right w:val="single" w:sz="4" w:space="0" w:color="auto"/>
            </w:tcBorders>
            <w:vAlign w:val="center"/>
            <w:hideMark/>
          </w:tcPr>
          <w:p w14:paraId="3713BF91" w14:textId="77777777" w:rsidR="00B05206" w:rsidRDefault="00B05206">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BA8F785" w14:textId="77777777" w:rsidR="00B05206" w:rsidRDefault="00B05206">
            <w:pPr>
              <w:pStyle w:val="TAH"/>
            </w:pPr>
            <w:bookmarkStart w:id="410" w:name="_MCCTEMPBM_CRPT05020598___7"/>
            <w:bookmarkEnd w:id="410"/>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2C549F" w14:textId="77777777" w:rsidR="00B05206" w:rsidRDefault="00B05206">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B75783" w14:textId="77777777" w:rsidR="00B05206" w:rsidRDefault="00B05206">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A53141" w14:textId="77777777" w:rsidR="00B05206" w:rsidRDefault="00B05206">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35F5D69" w14:textId="77777777" w:rsidR="00B05206" w:rsidRDefault="00B05206">
            <w:pPr>
              <w:overflowPunct/>
              <w:autoSpaceDE/>
              <w:autoSpaceDN/>
              <w:adjustRightInd/>
              <w:spacing w:after="0"/>
              <w:rPr>
                <w:rFonts w:ascii="Arial" w:hAnsi="Arial"/>
                <w:b/>
                <w:sz w:val="18"/>
              </w:rPr>
            </w:pPr>
          </w:p>
        </w:tc>
      </w:tr>
      <w:bookmarkEnd w:id="409"/>
      <w:tr w:rsidR="00B05206" w14:paraId="723298C2"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952E3B" w14:textId="77777777" w:rsidR="00B05206" w:rsidRDefault="00B05206">
            <w:pPr>
              <w:pStyle w:val="tal0"/>
            </w:pPr>
            <w: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631B5EE1" w14:textId="77777777" w:rsidR="00B05206" w:rsidRDefault="00B05206">
            <w:pPr>
              <w:pStyle w:val="TAH"/>
              <w:rPr>
                <w:b w:val="0"/>
              </w:rPr>
            </w:pPr>
            <w:r>
              <w:rPr>
                <w:rFonts w:eastAsia="宋体"/>
                <w:b w:val="0"/>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2C13C896" w14:textId="77777777" w:rsidR="00B05206" w:rsidRDefault="00B05206">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E02FD15" w14:textId="77777777" w:rsidR="00B05206" w:rsidRDefault="00B05206">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3B3D942" w14:textId="77777777" w:rsidR="00B05206" w:rsidRDefault="00B05206">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5A28F85" w14:textId="77777777" w:rsidR="00B05206" w:rsidRDefault="00B05206">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868B34B" w14:textId="77777777" w:rsidR="00B05206" w:rsidRDefault="00B05206">
            <w:pPr>
              <w:pStyle w:val="TAH"/>
              <w:rPr>
                <w:b w:val="0"/>
              </w:rPr>
            </w:pPr>
            <w:r>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B2ECC9" w14:textId="77777777" w:rsidR="00B05206" w:rsidRDefault="00B05206">
            <w:pPr>
              <w:pStyle w:val="TAC"/>
            </w:pPr>
            <w:r>
              <w:t>F-SEID</w:t>
            </w:r>
          </w:p>
        </w:tc>
      </w:tr>
      <w:tr w:rsidR="00B05206" w14:paraId="27E1D191"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1B3E18" w14:textId="77777777" w:rsidR="00B05206" w:rsidRDefault="00B05206">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229DCB0" w14:textId="77777777" w:rsidR="00B05206" w:rsidRDefault="00B05206">
            <w:pPr>
              <w:pStyle w:val="TAL"/>
              <w:jc w:val="center"/>
              <w:rPr>
                <w:szCs w:val="18"/>
                <w:lang w:val="x-none"/>
              </w:rPr>
            </w:pPr>
            <w:bookmarkStart w:id="411" w:name="_MCCTEMPBM_CRPT05020600___4"/>
            <w:r>
              <w:rPr>
                <w:szCs w:val="18"/>
              </w:rPr>
              <w:t>C</w:t>
            </w:r>
            <w:bookmarkEnd w:id="411"/>
          </w:p>
        </w:tc>
        <w:tc>
          <w:tcPr>
            <w:tcW w:w="4669" w:type="dxa"/>
            <w:tcBorders>
              <w:top w:val="single" w:sz="4" w:space="0" w:color="auto"/>
              <w:left w:val="single" w:sz="4" w:space="0" w:color="auto"/>
              <w:bottom w:val="single" w:sz="4" w:space="0" w:color="auto"/>
              <w:right w:val="single" w:sz="4" w:space="0" w:color="auto"/>
            </w:tcBorders>
            <w:hideMark/>
          </w:tcPr>
          <w:p w14:paraId="3B0407BB" w14:textId="77777777" w:rsidR="00B05206" w:rsidRDefault="00B05206">
            <w:pPr>
              <w:pStyle w:val="TAL"/>
              <w:rPr>
                <w:lang w:eastAsia="zh-CN"/>
              </w:rPr>
            </w:pPr>
            <w:r>
              <w:t xml:space="preserve">When present, this IE shall contain </w:t>
            </w:r>
            <w:r>
              <w:rPr>
                <w:lang w:val="fr-FR"/>
              </w:rPr>
              <w:t>the</w:t>
            </w:r>
            <w:r>
              <w:t xml:space="preserve"> PDR Rule which is requested to be removed. </w:t>
            </w:r>
            <w:r>
              <w:rPr>
                <w:lang w:eastAsia="zh-CN"/>
              </w:rPr>
              <w:t xml:space="preserve">See </w:t>
            </w:r>
            <w:r>
              <w:t>Table 7.5.4-6-1</w:t>
            </w:r>
            <w:r>
              <w:rPr>
                <w:lang w:eastAsia="zh-CN"/>
              </w:rPr>
              <w:t>.</w:t>
            </w:r>
          </w:p>
          <w:p w14:paraId="24A968D4" w14:textId="77777777" w:rsidR="00B05206" w:rsidRDefault="00B05206">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122742F8"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40CF2E" w14:textId="77777777" w:rsidR="00B05206" w:rsidRDefault="00B05206">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58DC32"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0444C0"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CE6ABE" w14:textId="77777777" w:rsidR="00B05206" w:rsidRDefault="00B05206">
            <w:pPr>
              <w:pStyle w:val="TAC"/>
            </w:pPr>
            <w:r>
              <w:t>Remove PDR</w:t>
            </w:r>
          </w:p>
        </w:tc>
      </w:tr>
      <w:tr w:rsidR="00B05206" w14:paraId="3A02646A"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3179A6" w14:textId="77777777" w:rsidR="00B05206" w:rsidRDefault="00B05206">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0E14A435" w14:textId="77777777" w:rsidR="00B05206" w:rsidRDefault="00B05206">
            <w:pPr>
              <w:pStyle w:val="TAL"/>
              <w:jc w:val="center"/>
              <w:rPr>
                <w:szCs w:val="18"/>
                <w:lang w:val="x-none"/>
              </w:rPr>
            </w:pPr>
            <w:bookmarkStart w:id="412" w:name="_MCCTEMPBM_CRPT05020601___4"/>
            <w:r>
              <w:rPr>
                <w:szCs w:val="18"/>
              </w:rPr>
              <w:t>C</w:t>
            </w:r>
            <w:bookmarkEnd w:id="412"/>
          </w:p>
        </w:tc>
        <w:tc>
          <w:tcPr>
            <w:tcW w:w="4669" w:type="dxa"/>
            <w:tcBorders>
              <w:top w:val="single" w:sz="4" w:space="0" w:color="auto"/>
              <w:left w:val="single" w:sz="4" w:space="0" w:color="auto"/>
              <w:bottom w:val="single" w:sz="4" w:space="0" w:color="auto"/>
              <w:right w:val="single" w:sz="4" w:space="0" w:color="auto"/>
            </w:tcBorders>
            <w:hideMark/>
          </w:tcPr>
          <w:p w14:paraId="48EC42FF" w14:textId="77777777" w:rsidR="00B05206" w:rsidRDefault="00B05206">
            <w:pPr>
              <w:pStyle w:val="TAL"/>
              <w:rPr>
                <w:lang w:eastAsia="zh-CN"/>
              </w:rPr>
            </w:pPr>
            <w:r>
              <w:t xml:space="preserve">When present, this IE shall contain </w:t>
            </w:r>
            <w:r>
              <w:rPr>
                <w:lang w:val="fr-FR"/>
              </w:rPr>
              <w:t xml:space="preserve">the </w:t>
            </w:r>
            <w:r>
              <w:t xml:space="preserve">FAR Rule which is requested to be removed. </w:t>
            </w:r>
            <w:r>
              <w:rPr>
                <w:lang w:eastAsia="zh-CN"/>
              </w:rPr>
              <w:t xml:space="preserve">See </w:t>
            </w:r>
            <w:r>
              <w:t>Table 7.5.4-7-1</w:t>
            </w:r>
            <w:r>
              <w:rPr>
                <w:lang w:eastAsia="zh-CN"/>
              </w:rPr>
              <w:t>.</w:t>
            </w:r>
          </w:p>
          <w:p w14:paraId="2AD2FDE4" w14:textId="77777777" w:rsidR="00B05206" w:rsidRDefault="00B05206">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7B62D1B7"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145B09"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F51DFE"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8C7C2E"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84C190" w14:textId="77777777" w:rsidR="00B05206" w:rsidRDefault="00B05206">
            <w:pPr>
              <w:pStyle w:val="TAC"/>
            </w:pPr>
            <w:r>
              <w:t>Remove FAR</w:t>
            </w:r>
          </w:p>
        </w:tc>
      </w:tr>
      <w:tr w:rsidR="00B05206" w14:paraId="1EA4167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D30BB5" w14:textId="77777777" w:rsidR="00B05206" w:rsidRDefault="00B05206">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2374D707" w14:textId="77777777" w:rsidR="00B05206" w:rsidRDefault="00B05206">
            <w:pPr>
              <w:pStyle w:val="TAL"/>
              <w:jc w:val="center"/>
              <w:rPr>
                <w:szCs w:val="18"/>
                <w:lang w:val="x-none"/>
              </w:rPr>
            </w:pPr>
            <w:bookmarkStart w:id="413" w:name="_MCCTEMPBM_CRPT05020602___4"/>
            <w:r>
              <w:rPr>
                <w:szCs w:val="18"/>
              </w:rPr>
              <w:t>C</w:t>
            </w:r>
            <w:bookmarkEnd w:id="413"/>
          </w:p>
        </w:tc>
        <w:tc>
          <w:tcPr>
            <w:tcW w:w="4669" w:type="dxa"/>
            <w:tcBorders>
              <w:top w:val="single" w:sz="4" w:space="0" w:color="auto"/>
              <w:left w:val="single" w:sz="4" w:space="0" w:color="auto"/>
              <w:bottom w:val="single" w:sz="4" w:space="0" w:color="auto"/>
              <w:right w:val="single" w:sz="4" w:space="0" w:color="auto"/>
            </w:tcBorders>
            <w:hideMark/>
          </w:tcPr>
          <w:p w14:paraId="5469EAD4" w14:textId="77777777" w:rsidR="00B05206" w:rsidRDefault="00B05206">
            <w:pPr>
              <w:pStyle w:val="TAL"/>
              <w:rPr>
                <w:lang w:eastAsia="zh-CN"/>
              </w:rPr>
            </w:pPr>
            <w:r>
              <w:t xml:space="preserve">When present, this shall contain </w:t>
            </w:r>
            <w:r>
              <w:rPr>
                <w:lang w:val="fr-FR"/>
              </w:rPr>
              <w:t xml:space="preserve">the </w:t>
            </w:r>
            <w:r>
              <w:t>URR Rule which is requested to be removed. S</w:t>
            </w:r>
            <w:r>
              <w:rPr>
                <w:lang w:eastAsia="zh-CN"/>
              </w:rPr>
              <w:t xml:space="preserve">ee </w:t>
            </w:r>
            <w:r>
              <w:t>Table 7.5.4-8-1</w:t>
            </w:r>
            <w:r>
              <w:rPr>
                <w:lang w:eastAsia="zh-CN"/>
              </w:rPr>
              <w:t>.</w:t>
            </w:r>
          </w:p>
          <w:p w14:paraId="7E62A532" w14:textId="77777777" w:rsidR="00B05206" w:rsidRDefault="00B05206">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9687BBB"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5F857C"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90A3A3"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E289E5"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D0DC67" w14:textId="77777777" w:rsidR="00B05206" w:rsidRDefault="00B05206">
            <w:pPr>
              <w:pStyle w:val="TAC"/>
            </w:pPr>
            <w:r>
              <w:t>Remove URR</w:t>
            </w:r>
          </w:p>
        </w:tc>
      </w:tr>
      <w:tr w:rsidR="00B05206" w14:paraId="2A4AE362"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FE8BCE" w14:textId="77777777" w:rsidR="00B05206" w:rsidRDefault="00B05206">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1B4616A2" w14:textId="77777777" w:rsidR="00B05206" w:rsidRDefault="00B05206">
            <w:pPr>
              <w:pStyle w:val="TAL"/>
              <w:jc w:val="center"/>
              <w:rPr>
                <w:szCs w:val="18"/>
                <w:lang w:val="x-none"/>
              </w:rPr>
            </w:pPr>
            <w:bookmarkStart w:id="414" w:name="_MCCTEMPBM_CRPT05020603___4"/>
            <w:r>
              <w:rPr>
                <w:szCs w:val="18"/>
              </w:rPr>
              <w:t>C</w:t>
            </w:r>
            <w:bookmarkEnd w:id="414"/>
          </w:p>
        </w:tc>
        <w:tc>
          <w:tcPr>
            <w:tcW w:w="4669" w:type="dxa"/>
            <w:tcBorders>
              <w:top w:val="single" w:sz="4" w:space="0" w:color="auto"/>
              <w:left w:val="single" w:sz="4" w:space="0" w:color="auto"/>
              <w:bottom w:val="single" w:sz="4" w:space="0" w:color="auto"/>
              <w:right w:val="single" w:sz="4" w:space="0" w:color="auto"/>
            </w:tcBorders>
            <w:hideMark/>
          </w:tcPr>
          <w:p w14:paraId="6ADF128D" w14:textId="77777777" w:rsidR="00B05206" w:rsidRDefault="00B05206">
            <w:pPr>
              <w:pStyle w:val="TAL"/>
              <w:rPr>
                <w:lang w:eastAsia="zh-CN"/>
              </w:rPr>
            </w:pPr>
            <w:r>
              <w:t xml:space="preserve">When present, this IE shall contain </w:t>
            </w:r>
            <w:r>
              <w:rPr>
                <w:lang w:val="fr-FR"/>
              </w:rPr>
              <w:t xml:space="preserve">the </w:t>
            </w:r>
            <w:r>
              <w:t>QER Rule which is requested to be removed. S</w:t>
            </w:r>
            <w:r>
              <w:rPr>
                <w:lang w:eastAsia="zh-CN"/>
              </w:rPr>
              <w:t xml:space="preserve">ee </w:t>
            </w:r>
            <w:r>
              <w:t>Table 7.5.4-9-1</w:t>
            </w:r>
            <w:r>
              <w:rPr>
                <w:lang w:eastAsia="zh-CN"/>
              </w:rPr>
              <w:t>.</w:t>
            </w:r>
          </w:p>
          <w:p w14:paraId="0AD792ED" w14:textId="77777777" w:rsidR="00B05206" w:rsidRDefault="00B05206">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0B2C5090" w14:textId="77777777" w:rsidR="00B05206" w:rsidRDefault="00B0520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1B5C36" w14:textId="77777777" w:rsidR="00B05206" w:rsidRDefault="00B05206">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AD4A6D"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0D0407"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603E81" w14:textId="77777777" w:rsidR="00B05206" w:rsidRDefault="00B05206">
            <w:pPr>
              <w:pStyle w:val="TAC"/>
            </w:pPr>
            <w:r>
              <w:t>Remove QER</w:t>
            </w:r>
          </w:p>
        </w:tc>
      </w:tr>
      <w:tr w:rsidR="00B05206" w14:paraId="033FD859"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01FEA5" w14:textId="77777777" w:rsidR="00B05206" w:rsidRDefault="00B05206">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6592C3D3" w14:textId="77777777" w:rsidR="00B05206" w:rsidRDefault="00B05206">
            <w:pPr>
              <w:pStyle w:val="TAL"/>
              <w:jc w:val="center"/>
              <w:rPr>
                <w:szCs w:val="18"/>
                <w:lang w:val="x-none"/>
              </w:rPr>
            </w:pPr>
            <w:bookmarkStart w:id="415" w:name="_MCCTEMPBM_CRPT05020604___4"/>
            <w:r>
              <w:rPr>
                <w:szCs w:val="18"/>
              </w:rPr>
              <w:t>C</w:t>
            </w:r>
            <w:bookmarkEnd w:id="415"/>
          </w:p>
        </w:tc>
        <w:tc>
          <w:tcPr>
            <w:tcW w:w="4669" w:type="dxa"/>
            <w:tcBorders>
              <w:top w:val="single" w:sz="4" w:space="0" w:color="auto"/>
              <w:left w:val="single" w:sz="4" w:space="0" w:color="auto"/>
              <w:bottom w:val="single" w:sz="4" w:space="0" w:color="auto"/>
              <w:right w:val="single" w:sz="4" w:space="0" w:color="auto"/>
            </w:tcBorders>
            <w:hideMark/>
          </w:tcPr>
          <w:p w14:paraId="4A6F6538" w14:textId="77777777" w:rsidR="00B05206" w:rsidRDefault="00B05206">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E8B00F1"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AFF119" w14:textId="77777777" w:rsidR="00B05206" w:rsidRDefault="00B05206">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69C113DC"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23DF93"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44DF86" w14:textId="77777777" w:rsidR="00B05206" w:rsidRDefault="00B05206">
            <w:pPr>
              <w:pStyle w:val="TAC"/>
            </w:pPr>
            <w:r>
              <w:t>Remove BAR</w:t>
            </w:r>
          </w:p>
        </w:tc>
      </w:tr>
      <w:tr w:rsidR="00B05206" w14:paraId="78A023E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5B7871" w14:textId="77777777" w:rsidR="00B05206" w:rsidRDefault="00B05206">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728640A" w14:textId="77777777" w:rsidR="00B05206" w:rsidRDefault="00B05206">
            <w:pPr>
              <w:pStyle w:val="TAL"/>
              <w:jc w:val="center"/>
              <w:rPr>
                <w:szCs w:val="18"/>
                <w:lang w:val="x-none"/>
              </w:rPr>
            </w:pPr>
            <w:bookmarkStart w:id="416" w:name="_MCCTEMPBM_CRPT05020605___4"/>
            <w:r>
              <w:rPr>
                <w:szCs w:val="18"/>
              </w:rPr>
              <w:t>C</w:t>
            </w:r>
            <w:bookmarkEnd w:id="416"/>
          </w:p>
        </w:tc>
        <w:tc>
          <w:tcPr>
            <w:tcW w:w="4669" w:type="dxa"/>
            <w:tcBorders>
              <w:top w:val="single" w:sz="4" w:space="0" w:color="auto"/>
              <w:left w:val="single" w:sz="4" w:space="0" w:color="auto"/>
              <w:bottom w:val="single" w:sz="4" w:space="0" w:color="auto"/>
              <w:right w:val="single" w:sz="4" w:space="0" w:color="auto"/>
            </w:tcBorders>
            <w:hideMark/>
          </w:tcPr>
          <w:p w14:paraId="5392AE12" w14:textId="77777777" w:rsidR="00B05206" w:rsidRDefault="00B05206">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3D2CCB98" w14:textId="77777777" w:rsidR="00B05206" w:rsidRDefault="00B05206">
            <w:pPr>
              <w:pStyle w:val="TAL"/>
              <w:rPr>
                <w:szCs w:val="18"/>
                <w:lang w:val="en-US" w:eastAsia="zh-CN"/>
              </w:rPr>
            </w:pPr>
            <w:r>
              <w:rPr>
                <w:szCs w:val="18"/>
                <w:lang w:val="en-US" w:eastAsia="zh-CN"/>
              </w:rPr>
              <w:t>All the PDRs that refer to the removed Traffic Endpoint shall be deleted.</w:t>
            </w:r>
          </w:p>
          <w:p w14:paraId="7A8B6500" w14:textId="77777777" w:rsidR="00B05206" w:rsidRDefault="00B05206">
            <w:pPr>
              <w:pStyle w:val="TAL"/>
            </w:pPr>
            <w:r>
              <w:t>S</w:t>
            </w:r>
            <w:r>
              <w:rPr>
                <w:lang w:eastAsia="zh-CN"/>
              </w:rPr>
              <w:t xml:space="preserve">ee </w:t>
            </w:r>
            <w:r>
              <w:t>Table 7.5.4.14-1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AEA896"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86586F"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7FB8146"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69B4A4C" w14:textId="77777777" w:rsidR="00B05206" w:rsidRDefault="00B0520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7E26B7" w14:textId="77777777" w:rsidR="00B05206" w:rsidRDefault="00B05206">
            <w:pPr>
              <w:pStyle w:val="TAC"/>
              <w:rPr>
                <w:lang w:val="x-none"/>
              </w:rPr>
            </w:pPr>
            <w:r>
              <w:rPr>
                <w:szCs w:val="18"/>
                <w:lang w:val="de-DE"/>
              </w:rPr>
              <w:t>Remove Traffic Endpoint</w:t>
            </w:r>
          </w:p>
        </w:tc>
      </w:tr>
      <w:tr w:rsidR="00B05206" w14:paraId="560B90B3"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8E44A3" w14:textId="77777777" w:rsidR="00B05206" w:rsidRDefault="00B05206">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16EBF477" w14:textId="77777777" w:rsidR="00B05206" w:rsidRDefault="00B05206">
            <w:pPr>
              <w:pStyle w:val="TAL"/>
              <w:jc w:val="center"/>
              <w:rPr>
                <w:szCs w:val="18"/>
                <w:lang w:val="x-none"/>
              </w:rPr>
            </w:pPr>
            <w:bookmarkStart w:id="417" w:name="_MCCTEMPBM_CRPT05020606___4"/>
            <w:r>
              <w:rPr>
                <w:szCs w:val="18"/>
              </w:rPr>
              <w:t>C</w:t>
            </w:r>
            <w:bookmarkEnd w:id="417"/>
          </w:p>
        </w:tc>
        <w:tc>
          <w:tcPr>
            <w:tcW w:w="4669" w:type="dxa"/>
            <w:tcBorders>
              <w:top w:val="single" w:sz="4" w:space="0" w:color="auto"/>
              <w:left w:val="single" w:sz="4" w:space="0" w:color="auto"/>
              <w:bottom w:val="single" w:sz="4" w:space="0" w:color="auto"/>
              <w:right w:val="single" w:sz="4" w:space="0" w:color="auto"/>
            </w:tcBorders>
            <w:hideMark/>
          </w:tcPr>
          <w:p w14:paraId="750E2523" w14:textId="77777777" w:rsidR="00B05206" w:rsidRDefault="00B05206">
            <w:pPr>
              <w:pStyle w:val="TAL"/>
              <w:rPr>
                <w:lang w:val="en-US"/>
              </w:rPr>
            </w:pPr>
            <w:r>
              <w:t>This IE shall be present if the CP function requests the UP function to create a new PDR.</w:t>
            </w:r>
          </w:p>
          <w:p w14:paraId="3AB39A7D" w14:textId="77777777" w:rsidR="00B05206" w:rsidRDefault="00B05206">
            <w:pPr>
              <w:pStyle w:val="TAL"/>
              <w:rPr>
                <w:lang w:eastAsia="zh-CN"/>
              </w:rPr>
            </w:pPr>
            <w:r>
              <w:rPr>
                <w:lang w:val="en-US"/>
              </w:rPr>
              <w:t>S</w:t>
            </w:r>
            <w:proofErr w:type="spellStart"/>
            <w:r>
              <w:rPr>
                <w:lang w:eastAsia="zh-CN"/>
              </w:rPr>
              <w:t>ee</w:t>
            </w:r>
            <w:proofErr w:type="spellEnd"/>
            <w:r>
              <w:rPr>
                <w:lang w:eastAsia="zh-CN"/>
              </w:rPr>
              <w:t xml:space="preserve"> </w:t>
            </w:r>
            <w:r>
              <w:t>Table 7.5.2.2-1</w:t>
            </w:r>
            <w:r>
              <w:rPr>
                <w:lang w:eastAsia="zh-CN"/>
              </w:rPr>
              <w:t>.</w:t>
            </w:r>
          </w:p>
          <w:p w14:paraId="173A811C" w14:textId="77777777" w:rsidR="00B05206" w:rsidRDefault="00B05206">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A77BE87"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D51318"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4A2F39"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027DB2"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9CBD00" w14:textId="77777777" w:rsidR="00B05206" w:rsidRDefault="00B05206">
            <w:pPr>
              <w:pStyle w:val="TAC"/>
            </w:pPr>
            <w:r>
              <w:rPr>
                <w:szCs w:val="18"/>
              </w:rPr>
              <w:t>Create PDR</w:t>
            </w:r>
          </w:p>
        </w:tc>
      </w:tr>
      <w:tr w:rsidR="00B05206" w14:paraId="49515C28"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BB0BDB" w14:textId="77777777" w:rsidR="00B05206" w:rsidRDefault="00B05206">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66C28874" w14:textId="77777777" w:rsidR="00B05206" w:rsidRDefault="00B05206">
            <w:pPr>
              <w:pStyle w:val="TAL"/>
              <w:jc w:val="center"/>
              <w:rPr>
                <w:szCs w:val="18"/>
                <w:lang w:val="x-none"/>
              </w:rPr>
            </w:pPr>
            <w:bookmarkStart w:id="418" w:name="_MCCTEMPBM_CRPT05020607___4"/>
            <w:r>
              <w:rPr>
                <w:szCs w:val="18"/>
              </w:rPr>
              <w:t>C</w:t>
            </w:r>
            <w:bookmarkEnd w:id="418"/>
          </w:p>
        </w:tc>
        <w:tc>
          <w:tcPr>
            <w:tcW w:w="4669" w:type="dxa"/>
            <w:tcBorders>
              <w:top w:val="single" w:sz="4" w:space="0" w:color="auto"/>
              <w:left w:val="single" w:sz="4" w:space="0" w:color="auto"/>
              <w:bottom w:val="single" w:sz="4" w:space="0" w:color="auto"/>
              <w:right w:val="single" w:sz="4" w:space="0" w:color="auto"/>
            </w:tcBorders>
            <w:hideMark/>
          </w:tcPr>
          <w:p w14:paraId="4FF9B74F" w14:textId="77777777" w:rsidR="00B05206" w:rsidRDefault="00B05206">
            <w:pPr>
              <w:pStyle w:val="TAL"/>
              <w:rPr>
                <w:lang w:eastAsia="zh-CN"/>
              </w:rPr>
            </w:pPr>
            <w:r>
              <w:rPr>
                <w:lang w:val="en-US"/>
              </w:rPr>
              <w:t>This IE shall be present if the CP function requests the UP function to create a new FAR. S</w:t>
            </w:r>
            <w:proofErr w:type="spellStart"/>
            <w:r>
              <w:rPr>
                <w:lang w:eastAsia="zh-CN"/>
              </w:rPr>
              <w:t>ee</w:t>
            </w:r>
            <w:proofErr w:type="spellEnd"/>
            <w:r>
              <w:rPr>
                <w:lang w:eastAsia="zh-CN"/>
              </w:rPr>
              <w:t xml:space="preserve"> </w:t>
            </w:r>
            <w:r>
              <w:t>Table 7.5.2.3-1</w:t>
            </w:r>
            <w:r>
              <w:rPr>
                <w:lang w:eastAsia="zh-CN"/>
              </w:rPr>
              <w:t>.</w:t>
            </w:r>
          </w:p>
          <w:p w14:paraId="39FA447D" w14:textId="77777777" w:rsidR="00B05206" w:rsidRDefault="00B05206">
            <w:pPr>
              <w:pStyle w:val="TAL"/>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512253BD"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CF35BD1"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F1638D2"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28E863C"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C0A39C" w14:textId="77777777" w:rsidR="00B05206" w:rsidRDefault="00B05206">
            <w:pPr>
              <w:pStyle w:val="TAC"/>
              <w:rPr>
                <w:szCs w:val="18"/>
              </w:rPr>
            </w:pPr>
            <w:r>
              <w:rPr>
                <w:szCs w:val="18"/>
              </w:rPr>
              <w:t>Create FAR</w:t>
            </w:r>
          </w:p>
        </w:tc>
      </w:tr>
      <w:tr w:rsidR="00B05206" w14:paraId="3F709B13"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49451E" w14:textId="77777777" w:rsidR="00B05206" w:rsidRDefault="00B05206">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02ED80E5" w14:textId="77777777" w:rsidR="00B05206" w:rsidRDefault="00B05206">
            <w:pPr>
              <w:pStyle w:val="TAL"/>
              <w:jc w:val="center"/>
              <w:rPr>
                <w:szCs w:val="18"/>
                <w:lang w:val="x-none"/>
              </w:rPr>
            </w:pPr>
            <w:bookmarkStart w:id="419" w:name="_MCCTEMPBM_CRPT05020608___4"/>
            <w:r>
              <w:rPr>
                <w:szCs w:val="18"/>
              </w:rPr>
              <w:t>C</w:t>
            </w:r>
            <w:bookmarkEnd w:id="419"/>
          </w:p>
        </w:tc>
        <w:tc>
          <w:tcPr>
            <w:tcW w:w="4669" w:type="dxa"/>
            <w:tcBorders>
              <w:top w:val="single" w:sz="4" w:space="0" w:color="auto"/>
              <w:left w:val="single" w:sz="4" w:space="0" w:color="auto"/>
              <w:bottom w:val="single" w:sz="4" w:space="0" w:color="auto"/>
              <w:right w:val="single" w:sz="4" w:space="0" w:color="auto"/>
            </w:tcBorders>
            <w:hideMark/>
          </w:tcPr>
          <w:p w14:paraId="6C76815E" w14:textId="77777777" w:rsidR="00B05206" w:rsidRDefault="00B05206">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t>Table 7.5.2.4-1</w:t>
            </w:r>
            <w:r>
              <w:rPr>
                <w:lang w:eastAsia="zh-CN"/>
              </w:rPr>
              <w:t>.</w:t>
            </w:r>
          </w:p>
          <w:p w14:paraId="194DEB7D" w14:textId="77777777" w:rsidR="00B05206" w:rsidRDefault="00B05206">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D4FDA06"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B6BFA2F"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69CD64"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F959E1"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FA03CD" w14:textId="77777777" w:rsidR="00B05206" w:rsidRDefault="00B05206">
            <w:pPr>
              <w:pStyle w:val="TAC"/>
              <w:rPr>
                <w:szCs w:val="18"/>
              </w:rPr>
            </w:pPr>
            <w:r>
              <w:rPr>
                <w:szCs w:val="18"/>
              </w:rPr>
              <w:t>Create URR</w:t>
            </w:r>
          </w:p>
        </w:tc>
      </w:tr>
      <w:tr w:rsidR="00B05206" w14:paraId="3A59F764"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FA0C4E" w14:textId="77777777" w:rsidR="00B05206" w:rsidRDefault="00B05206">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5CB6F575" w14:textId="77777777" w:rsidR="00B05206" w:rsidRDefault="00B05206">
            <w:pPr>
              <w:pStyle w:val="TAL"/>
              <w:jc w:val="center"/>
              <w:rPr>
                <w:szCs w:val="18"/>
                <w:lang w:val="x-none"/>
              </w:rPr>
            </w:pPr>
            <w:bookmarkStart w:id="420" w:name="_MCCTEMPBM_CRPT05020609___4"/>
            <w:r>
              <w:rPr>
                <w:szCs w:val="18"/>
              </w:rPr>
              <w:t>C</w:t>
            </w:r>
            <w:bookmarkEnd w:id="420"/>
          </w:p>
        </w:tc>
        <w:tc>
          <w:tcPr>
            <w:tcW w:w="4669" w:type="dxa"/>
            <w:tcBorders>
              <w:top w:val="single" w:sz="4" w:space="0" w:color="auto"/>
              <w:left w:val="single" w:sz="4" w:space="0" w:color="auto"/>
              <w:bottom w:val="single" w:sz="4" w:space="0" w:color="auto"/>
              <w:right w:val="single" w:sz="4" w:space="0" w:color="auto"/>
            </w:tcBorders>
            <w:hideMark/>
          </w:tcPr>
          <w:p w14:paraId="71F383A2" w14:textId="77777777" w:rsidR="00B05206" w:rsidRDefault="00B05206">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t>Table 7.5.2.5-1</w:t>
            </w:r>
            <w:r>
              <w:rPr>
                <w:lang w:eastAsia="zh-CN"/>
              </w:rPr>
              <w:t>.</w:t>
            </w:r>
          </w:p>
          <w:p w14:paraId="260DE0E7" w14:textId="77777777" w:rsidR="00B05206" w:rsidRDefault="00B05206">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7D79CBEA"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90D395"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311D379"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EA825A"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9795C9" w14:textId="77777777" w:rsidR="00B05206" w:rsidRDefault="00B05206">
            <w:pPr>
              <w:pStyle w:val="TAC"/>
              <w:rPr>
                <w:szCs w:val="18"/>
              </w:rPr>
            </w:pPr>
            <w:r>
              <w:rPr>
                <w:szCs w:val="18"/>
              </w:rPr>
              <w:t>Create QER</w:t>
            </w:r>
          </w:p>
        </w:tc>
      </w:tr>
      <w:tr w:rsidR="00B05206" w14:paraId="007FCB40"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749A16" w14:textId="77777777" w:rsidR="00B05206" w:rsidRDefault="00B05206">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C4800E8" w14:textId="77777777" w:rsidR="00B05206" w:rsidRDefault="00B05206">
            <w:pPr>
              <w:pStyle w:val="TAL"/>
              <w:jc w:val="center"/>
              <w:rPr>
                <w:szCs w:val="18"/>
              </w:rPr>
            </w:pPr>
            <w:bookmarkStart w:id="421" w:name="_MCCTEMPBM_CRPT05020610___4"/>
            <w:r>
              <w:rPr>
                <w:szCs w:val="18"/>
              </w:rPr>
              <w:t>C</w:t>
            </w:r>
            <w:bookmarkEnd w:id="421"/>
          </w:p>
        </w:tc>
        <w:tc>
          <w:tcPr>
            <w:tcW w:w="4669" w:type="dxa"/>
            <w:tcBorders>
              <w:top w:val="single" w:sz="4" w:space="0" w:color="auto"/>
              <w:left w:val="single" w:sz="4" w:space="0" w:color="auto"/>
              <w:bottom w:val="single" w:sz="4" w:space="0" w:color="auto"/>
              <w:right w:val="single" w:sz="4" w:space="0" w:color="auto"/>
            </w:tcBorders>
            <w:hideMark/>
          </w:tcPr>
          <w:p w14:paraId="11577FA1" w14:textId="77777777" w:rsidR="00B05206" w:rsidRDefault="00B05206">
            <w:pPr>
              <w:pStyle w:val="TAL"/>
              <w:rPr>
                <w:lang w:val="en-US"/>
              </w:rPr>
            </w:pPr>
            <w:r>
              <w:t>This IE shall be present if the CP function requests the UP function to create a new BAR.</w:t>
            </w:r>
          </w:p>
          <w:p w14:paraId="64C7F191" w14:textId="77777777" w:rsidR="00B05206" w:rsidRDefault="00B05206">
            <w:pPr>
              <w:pStyle w:val="TAL"/>
              <w:rPr>
                <w:lang w:val="en-US"/>
              </w:rPr>
            </w:pPr>
            <w:r>
              <w:rPr>
                <w:lang w:val="en-US"/>
              </w:rPr>
              <w:t>S</w:t>
            </w:r>
            <w:proofErr w:type="spellStart"/>
            <w:r>
              <w:rPr>
                <w:lang w:eastAsia="zh-CN"/>
              </w:rPr>
              <w:t>ee</w:t>
            </w:r>
            <w:proofErr w:type="spellEnd"/>
            <w:r>
              <w:rPr>
                <w:lang w:eastAsia="zh-CN"/>
              </w:rPr>
              <w:t xml:space="preserv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58B3CB6"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9A507AE"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2477D3"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115BCC9"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F82A69" w14:textId="77777777" w:rsidR="00B05206" w:rsidRDefault="00B05206">
            <w:pPr>
              <w:pStyle w:val="TAC"/>
              <w:rPr>
                <w:szCs w:val="18"/>
              </w:rPr>
            </w:pPr>
            <w:r>
              <w:rPr>
                <w:szCs w:val="18"/>
              </w:rPr>
              <w:t>Create BAR</w:t>
            </w:r>
          </w:p>
        </w:tc>
      </w:tr>
      <w:tr w:rsidR="00B05206" w14:paraId="0492D09B"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A511AB" w14:textId="77777777" w:rsidR="00B05206" w:rsidRDefault="00B05206">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4A3A888" w14:textId="77777777" w:rsidR="00B05206" w:rsidRDefault="00B05206">
            <w:pPr>
              <w:pStyle w:val="TAL"/>
              <w:jc w:val="center"/>
              <w:rPr>
                <w:szCs w:val="18"/>
              </w:rPr>
            </w:pPr>
            <w:bookmarkStart w:id="422" w:name="_MCCTEMPBM_CRPT05020611___4"/>
            <w:r>
              <w:rPr>
                <w:szCs w:val="18"/>
              </w:rPr>
              <w:t>C</w:t>
            </w:r>
            <w:bookmarkEnd w:id="422"/>
          </w:p>
        </w:tc>
        <w:tc>
          <w:tcPr>
            <w:tcW w:w="4669" w:type="dxa"/>
            <w:tcBorders>
              <w:top w:val="single" w:sz="4" w:space="0" w:color="auto"/>
              <w:left w:val="single" w:sz="4" w:space="0" w:color="auto"/>
              <w:bottom w:val="single" w:sz="4" w:space="0" w:color="auto"/>
              <w:right w:val="single" w:sz="4" w:space="0" w:color="auto"/>
            </w:tcBorders>
            <w:hideMark/>
          </w:tcPr>
          <w:p w14:paraId="458565CA" w14:textId="77777777" w:rsidR="00B05206" w:rsidRDefault="00B05206">
            <w:pPr>
              <w:pStyle w:val="TAL"/>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proofErr w:type="spellStart"/>
            <w:r>
              <w:rPr>
                <w:lang w:eastAsia="zh-CN"/>
              </w:rPr>
              <w:t>ee</w:t>
            </w:r>
            <w:proofErr w:type="spellEnd"/>
            <w:r>
              <w:rPr>
                <w:lang w:eastAsia="zh-CN"/>
              </w:rPr>
              <w:t xml:space="preserve"> </w:t>
            </w:r>
            <w:r>
              <w:t>Table 7.5.2.7-1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99EBDF1"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E98BEF"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AA314F"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F32633D" w14:textId="77777777" w:rsidR="00B05206" w:rsidRDefault="00B05206">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15F633" w14:textId="77777777" w:rsidR="00B05206" w:rsidRDefault="00B05206">
            <w:pPr>
              <w:pStyle w:val="TAC"/>
              <w:rPr>
                <w:szCs w:val="18"/>
                <w:lang w:val="x-none"/>
              </w:rPr>
            </w:pPr>
            <w:r>
              <w:rPr>
                <w:szCs w:val="18"/>
              </w:rPr>
              <w:t xml:space="preserve">Create </w:t>
            </w:r>
            <w:r>
              <w:rPr>
                <w:szCs w:val="18"/>
                <w:lang w:val="de-DE"/>
              </w:rPr>
              <w:t>Traffic Endpoint</w:t>
            </w:r>
          </w:p>
        </w:tc>
      </w:tr>
      <w:tr w:rsidR="00B05206" w14:paraId="769FDADC"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598821" w14:textId="77777777" w:rsidR="00B05206" w:rsidRDefault="00B05206">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78C807D7" w14:textId="77777777" w:rsidR="00B05206" w:rsidRDefault="00B05206">
            <w:pPr>
              <w:pStyle w:val="TAL"/>
              <w:jc w:val="center"/>
              <w:rPr>
                <w:szCs w:val="18"/>
                <w:lang w:val="x-none"/>
              </w:rPr>
            </w:pPr>
            <w:bookmarkStart w:id="423" w:name="_MCCTEMPBM_CRPT05020612___4"/>
            <w:r>
              <w:rPr>
                <w:szCs w:val="18"/>
              </w:rPr>
              <w:t>C</w:t>
            </w:r>
            <w:bookmarkEnd w:id="423"/>
          </w:p>
        </w:tc>
        <w:tc>
          <w:tcPr>
            <w:tcW w:w="4669" w:type="dxa"/>
            <w:tcBorders>
              <w:top w:val="single" w:sz="4" w:space="0" w:color="auto"/>
              <w:left w:val="single" w:sz="4" w:space="0" w:color="auto"/>
              <w:bottom w:val="single" w:sz="4" w:space="0" w:color="auto"/>
              <w:right w:val="single" w:sz="4" w:space="0" w:color="auto"/>
            </w:tcBorders>
            <w:hideMark/>
          </w:tcPr>
          <w:p w14:paraId="2CE1C99A" w14:textId="77777777" w:rsidR="00B05206" w:rsidRDefault="00B05206">
            <w:pPr>
              <w:pStyle w:val="TAL"/>
              <w:rPr>
                <w:lang w:val="en-US"/>
              </w:rPr>
            </w:pPr>
            <w:r>
              <w:rPr>
                <w:lang w:val="en-US"/>
              </w:rPr>
              <w:t xml:space="preserve">This IE shall be present if a PDR previously created for the PFCP session need to be modified. </w:t>
            </w:r>
          </w:p>
          <w:p w14:paraId="6CFFF495" w14:textId="77777777" w:rsidR="00B05206" w:rsidRDefault="00B05206">
            <w:pPr>
              <w:pStyle w:val="TAL"/>
              <w:rPr>
                <w:lang w:eastAsia="zh-CN"/>
              </w:rPr>
            </w:pPr>
            <w:r>
              <w:rPr>
                <w:lang w:val="en-US"/>
              </w:rPr>
              <w:t>S</w:t>
            </w:r>
            <w:proofErr w:type="spellStart"/>
            <w:r>
              <w:rPr>
                <w:lang w:eastAsia="zh-CN"/>
              </w:rPr>
              <w:t>ee</w:t>
            </w:r>
            <w:proofErr w:type="spellEnd"/>
            <w:r>
              <w:rPr>
                <w:lang w:eastAsia="zh-CN"/>
              </w:rPr>
              <w:t xml:space="preserve"> </w:t>
            </w:r>
            <w:r>
              <w:t>Table 7.5.4.2-1</w:t>
            </w:r>
            <w:r>
              <w:rPr>
                <w:lang w:eastAsia="zh-CN"/>
              </w:rPr>
              <w:t>.</w:t>
            </w:r>
          </w:p>
          <w:p w14:paraId="3256D797" w14:textId="77777777" w:rsidR="00B05206" w:rsidRDefault="00B05206">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48997F37"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3B24622"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939686F"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A683B40"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B5C052" w14:textId="77777777" w:rsidR="00B05206" w:rsidRDefault="00B05206">
            <w:pPr>
              <w:pStyle w:val="TAC"/>
              <w:rPr>
                <w:szCs w:val="18"/>
              </w:rPr>
            </w:pPr>
            <w:r>
              <w:rPr>
                <w:szCs w:val="18"/>
              </w:rPr>
              <w:t>Update PDR</w:t>
            </w:r>
          </w:p>
        </w:tc>
      </w:tr>
      <w:tr w:rsidR="00B05206" w14:paraId="45B322BD"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9C184A" w14:textId="77777777" w:rsidR="00B05206" w:rsidRDefault="00B05206">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85CBE27" w14:textId="77777777" w:rsidR="00B05206" w:rsidRDefault="00B05206">
            <w:pPr>
              <w:pStyle w:val="TAL"/>
              <w:jc w:val="center"/>
              <w:rPr>
                <w:szCs w:val="18"/>
                <w:lang w:val="x-none"/>
              </w:rPr>
            </w:pPr>
            <w:bookmarkStart w:id="424" w:name="_MCCTEMPBM_CRPT05020613___4"/>
            <w:r>
              <w:rPr>
                <w:szCs w:val="18"/>
              </w:rPr>
              <w:t>C</w:t>
            </w:r>
            <w:bookmarkEnd w:id="424"/>
          </w:p>
        </w:tc>
        <w:tc>
          <w:tcPr>
            <w:tcW w:w="4669" w:type="dxa"/>
            <w:tcBorders>
              <w:top w:val="single" w:sz="4" w:space="0" w:color="auto"/>
              <w:left w:val="single" w:sz="4" w:space="0" w:color="auto"/>
              <w:bottom w:val="single" w:sz="4" w:space="0" w:color="auto"/>
              <w:right w:val="single" w:sz="4" w:space="0" w:color="auto"/>
            </w:tcBorders>
            <w:hideMark/>
          </w:tcPr>
          <w:p w14:paraId="38F7ADF8" w14:textId="77777777" w:rsidR="00B05206" w:rsidRDefault="00B05206">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10D9C7BB"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D01319"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2796879"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6A99AE4"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A7C166" w14:textId="77777777" w:rsidR="00B05206" w:rsidRDefault="00B05206">
            <w:pPr>
              <w:pStyle w:val="TAC"/>
              <w:rPr>
                <w:szCs w:val="18"/>
              </w:rPr>
            </w:pPr>
            <w:r>
              <w:rPr>
                <w:szCs w:val="18"/>
              </w:rPr>
              <w:t>Update FAR</w:t>
            </w:r>
          </w:p>
        </w:tc>
      </w:tr>
      <w:tr w:rsidR="00B05206" w14:paraId="3D1B6DAE"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487C33" w14:textId="77777777" w:rsidR="00B05206" w:rsidRDefault="00B05206">
            <w:pPr>
              <w:pStyle w:val="TAL"/>
              <w:rPr>
                <w:szCs w:val="18"/>
              </w:rPr>
            </w:pPr>
            <w:r>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6BD16FEA" w14:textId="77777777" w:rsidR="00B05206" w:rsidRDefault="00B05206">
            <w:pPr>
              <w:pStyle w:val="TAL"/>
              <w:jc w:val="center"/>
              <w:rPr>
                <w:szCs w:val="18"/>
                <w:lang w:val="x-none"/>
              </w:rPr>
            </w:pPr>
            <w:bookmarkStart w:id="425" w:name="_MCCTEMPBM_CRPT05020614___4"/>
            <w:r>
              <w:rPr>
                <w:szCs w:val="18"/>
              </w:rPr>
              <w:t>C</w:t>
            </w:r>
            <w:bookmarkEnd w:id="425"/>
          </w:p>
        </w:tc>
        <w:tc>
          <w:tcPr>
            <w:tcW w:w="4669" w:type="dxa"/>
            <w:tcBorders>
              <w:top w:val="single" w:sz="4" w:space="0" w:color="auto"/>
              <w:left w:val="single" w:sz="4" w:space="0" w:color="auto"/>
              <w:bottom w:val="single" w:sz="4" w:space="0" w:color="auto"/>
              <w:right w:val="single" w:sz="4" w:space="0" w:color="auto"/>
            </w:tcBorders>
            <w:hideMark/>
          </w:tcPr>
          <w:p w14:paraId="5CBF5779" w14:textId="77777777" w:rsidR="00B05206" w:rsidRDefault="00B05206">
            <w:pPr>
              <w:pStyle w:val="TAL"/>
              <w:rPr>
                <w:lang w:val="en-US"/>
              </w:rPr>
            </w:pPr>
            <w:r>
              <w:rPr>
                <w:lang w:val="en-US"/>
              </w:rPr>
              <w:t>This IE shall be present if URR(s) previously created for the PFCP session need to be modified.</w:t>
            </w:r>
          </w:p>
          <w:p w14:paraId="338B935A" w14:textId="77777777" w:rsidR="00B05206" w:rsidRDefault="00B05206">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 </w:t>
            </w:r>
          </w:p>
          <w:p w14:paraId="0CA0A7BC" w14:textId="77777777" w:rsidR="00B05206" w:rsidRDefault="00B05206">
            <w:pPr>
              <w:pStyle w:val="TAL"/>
              <w:rPr>
                <w:lang w:val="en-US"/>
              </w:rPr>
            </w:pPr>
            <w:r>
              <w:rPr>
                <w:lang w:val="en-US"/>
              </w:rPr>
              <w:t>S</w:t>
            </w:r>
            <w:proofErr w:type="spellStart"/>
            <w:r>
              <w:rPr>
                <w:lang w:eastAsia="zh-CN"/>
              </w:rPr>
              <w:t>ee</w:t>
            </w:r>
            <w:proofErr w:type="spellEnd"/>
            <w:r>
              <w:rPr>
                <w:lang w:eastAsia="zh-CN"/>
              </w:rPr>
              <w:t xml:space="preserv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4F8814"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8242442"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8FCC46"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9C5A2B"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3BFB0F" w14:textId="77777777" w:rsidR="00B05206" w:rsidRDefault="00B05206">
            <w:pPr>
              <w:pStyle w:val="TAC"/>
              <w:rPr>
                <w:szCs w:val="18"/>
              </w:rPr>
            </w:pPr>
            <w:r>
              <w:rPr>
                <w:szCs w:val="18"/>
              </w:rPr>
              <w:t>Update URR</w:t>
            </w:r>
          </w:p>
        </w:tc>
      </w:tr>
      <w:tr w:rsidR="00B05206" w14:paraId="77D2E0D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4B7005" w14:textId="77777777" w:rsidR="00B05206" w:rsidRDefault="00B05206">
            <w:pPr>
              <w:pStyle w:val="TAL"/>
              <w:rPr>
                <w:szCs w:val="18"/>
              </w:rPr>
            </w:pPr>
            <w:r>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4915586B" w14:textId="77777777" w:rsidR="00B05206" w:rsidRDefault="00B05206">
            <w:pPr>
              <w:pStyle w:val="TAL"/>
              <w:jc w:val="center"/>
              <w:rPr>
                <w:szCs w:val="18"/>
                <w:lang w:val="x-none"/>
              </w:rPr>
            </w:pPr>
            <w:bookmarkStart w:id="426" w:name="_MCCTEMPBM_CRPT05020615___4"/>
            <w:r>
              <w:rPr>
                <w:szCs w:val="18"/>
              </w:rPr>
              <w:t>C</w:t>
            </w:r>
            <w:bookmarkEnd w:id="426"/>
          </w:p>
        </w:tc>
        <w:tc>
          <w:tcPr>
            <w:tcW w:w="4669" w:type="dxa"/>
            <w:tcBorders>
              <w:top w:val="single" w:sz="4" w:space="0" w:color="auto"/>
              <w:left w:val="single" w:sz="4" w:space="0" w:color="auto"/>
              <w:bottom w:val="single" w:sz="4" w:space="0" w:color="auto"/>
              <w:right w:val="single" w:sz="4" w:space="0" w:color="auto"/>
            </w:tcBorders>
            <w:hideMark/>
          </w:tcPr>
          <w:p w14:paraId="52EDCA3A" w14:textId="77777777" w:rsidR="00B05206" w:rsidRDefault="00B05206">
            <w:pPr>
              <w:pStyle w:val="TAL"/>
              <w:rPr>
                <w:lang w:val="en-US"/>
              </w:rPr>
            </w:pPr>
            <w:r>
              <w:rPr>
                <w:lang w:val="en-US"/>
              </w:rPr>
              <w:t>This IE shall be present if QER(s) previously created for the PFCP session need to be modified.</w:t>
            </w:r>
          </w:p>
          <w:p w14:paraId="0773E63F" w14:textId="77777777" w:rsidR="00B05206" w:rsidRDefault="00B05206">
            <w:pPr>
              <w:pStyle w:val="TAL"/>
              <w:rPr>
                <w:lang w:eastAsia="zh-CN"/>
              </w:rPr>
            </w:pPr>
            <w:r>
              <w:rPr>
                <w:lang w:eastAsia="zh-CN"/>
              </w:rPr>
              <w:t>Several IEs within the same IE type may be present to represent a list of modified QERs.</w:t>
            </w:r>
          </w:p>
          <w:p w14:paraId="0454A3D5" w14:textId="77777777" w:rsidR="00B05206" w:rsidRDefault="00B05206">
            <w:pPr>
              <w:pStyle w:val="TAL"/>
              <w:rPr>
                <w:lang w:val="en-US"/>
              </w:rPr>
            </w:pPr>
            <w:r>
              <w:rPr>
                <w:lang w:eastAsia="zh-CN"/>
              </w:rPr>
              <w:t>Previously created QERs that are not modified shall not be included.</w:t>
            </w:r>
          </w:p>
          <w:p w14:paraId="3E1DC48C" w14:textId="77777777" w:rsidR="00B05206" w:rsidRDefault="00B05206">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0A021C"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5FF9814"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97A2209"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78AD55"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9E453B" w14:textId="77777777" w:rsidR="00B05206" w:rsidRDefault="00B05206">
            <w:pPr>
              <w:pStyle w:val="TAC"/>
              <w:rPr>
                <w:szCs w:val="18"/>
              </w:rPr>
            </w:pPr>
            <w:r>
              <w:rPr>
                <w:szCs w:val="18"/>
              </w:rPr>
              <w:t>Update QER</w:t>
            </w:r>
          </w:p>
        </w:tc>
      </w:tr>
      <w:tr w:rsidR="00B05206" w14:paraId="194151F9"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089455" w14:textId="77777777" w:rsidR="00B05206" w:rsidRDefault="00B05206">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42F8761" w14:textId="77777777" w:rsidR="00B05206" w:rsidRDefault="00B05206">
            <w:pPr>
              <w:pStyle w:val="TAL"/>
              <w:jc w:val="center"/>
              <w:rPr>
                <w:szCs w:val="18"/>
              </w:rPr>
            </w:pPr>
            <w:bookmarkStart w:id="427" w:name="_MCCTEMPBM_CRPT05020616___4"/>
            <w:r>
              <w:rPr>
                <w:szCs w:val="18"/>
              </w:rPr>
              <w:t>C</w:t>
            </w:r>
            <w:bookmarkEnd w:id="427"/>
          </w:p>
        </w:tc>
        <w:tc>
          <w:tcPr>
            <w:tcW w:w="4669" w:type="dxa"/>
            <w:tcBorders>
              <w:top w:val="single" w:sz="4" w:space="0" w:color="auto"/>
              <w:left w:val="single" w:sz="4" w:space="0" w:color="auto"/>
              <w:bottom w:val="single" w:sz="4" w:space="0" w:color="auto"/>
              <w:right w:val="single" w:sz="4" w:space="0" w:color="auto"/>
            </w:tcBorders>
            <w:hideMark/>
          </w:tcPr>
          <w:p w14:paraId="7E694982" w14:textId="77777777" w:rsidR="00B05206" w:rsidRDefault="00B05206">
            <w:pPr>
              <w:pStyle w:val="TAL"/>
              <w:rPr>
                <w:lang w:val="en-US"/>
              </w:rPr>
            </w:pPr>
            <w:r>
              <w:rPr>
                <w:lang w:val="en-US"/>
              </w:rPr>
              <w:t>This IE shall be present if a BAR previously created for the PFCP session needs to be modified.</w:t>
            </w:r>
          </w:p>
          <w:p w14:paraId="2836060D" w14:textId="77777777" w:rsidR="00B05206" w:rsidRDefault="00B05206">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3B92E415" w14:textId="77777777" w:rsidR="00B05206" w:rsidRDefault="00B05206">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44DEC9"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62380BD"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0EA395"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A66B90"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794462" w14:textId="77777777" w:rsidR="00B05206" w:rsidRDefault="00B05206">
            <w:pPr>
              <w:pStyle w:val="TAC"/>
              <w:rPr>
                <w:szCs w:val="18"/>
              </w:rPr>
            </w:pPr>
            <w:r>
              <w:rPr>
                <w:szCs w:val="18"/>
              </w:rPr>
              <w:t>Update BAR</w:t>
            </w:r>
          </w:p>
        </w:tc>
      </w:tr>
      <w:tr w:rsidR="00B05206" w14:paraId="768E4BA1"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F2865C" w14:textId="77777777" w:rsidR="00B05206" w:rsidRDefault="00B05206">
            <w:pPr>
              <w:pStyle w:val="TAL"/>
              <w:rPr>
                <w:szCs w:val="18"/>
              </w:rPr>
            </w:pPr>
            <w:r>
              <w:t xml:space="preserve">Update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8196D82" w14:textId="77777777" w:rsidR="00B05206" w:rsidRDefault="00B05206">
            <w:pPr>
              <w:pStyle w:val="TAL"/>
              <w:jc w:val="center"/>
              <w:rPr>
                <w:szCs w:val="18"/>
              </w:rPr>
            </w:pPr>
            <w:bookmarkStart w:id="428" w:name="_MCCTEMPBM_CRPT05020617___4"/>
            <w:r>
              <w:rPr>
                <w:szCs w:val="18"/>
              </w:rPr>
              <w:t>C</w:t>
            </w:r>
            <w:bookmarkEnd w:id="428"/>
          </w:p>
        </w:tc>
        <w:tc>
          <w:tcPr>
            <w:tcW w:w="4669" w:type="dxa"/>
            <w:tcBorders>
              <w:top w:val="single" w:sz="4" w:space="0" w:color="auto"/>
              <w:left w:val="single" w:sz="4" w:space="0" w:color="auto"/>
              <w:bottom w:val="single" w:sz="4" w:space="0" w:color="auto"/>
              <w:right w:val="single" w:sz="4" w:space="0" w:color="auto"/>
            </w:tcBorders>
          </w:tcPr>
          <w:p w14:paraId="328AF842" w14:textId="77777777" w:rsidR="00B05206" w:rsidRDefault="00B05206">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1862C243" w14:textId="77777777" w:rsidR="00B05206" w:rsidRDefault="00B05206">
            <w:pPr>
              <w:pStyle w:val="TAL"/>
              <w:rPr>
                <w:szCs w:val="18"/>
                <w:lang w:val="en-US" w:eastAsia="zh-CN"/>
              </w:rPr>
            </w:pPr>
          </w:p>
          <w:p w14:paraId="1FC3465B" w14:textId="77777777" w:rsidR="00B05206" w:rsidRDefault="00B05206">
            <w:pPr>
              <w:pStyle w:val="TAL"/>
              <w:rPr>
                <w:szCs w:val="18"/>
                <w:lang w:val="en-US" w:eastAsia="zh-CN"/>
              </w:rPr>
            </w:pPr>
            <w:r>
              <w:rPr>
                <w:szCs w:val="18"/>
                <w:lang w:val="en-US" w:eastAsia="zh-CN"/>
              </w:rPr>
              <w:t>All the PDRs that refer to the Traffic Endpoint shall use the updated Traffic Endpoint information.</w:t>
            </w:r>
          </w:p>
          <w:p w14:paraId="216EC583" w14:textId="77777777" w:rsidR="00B05206" w:rsidRDefault="00B05206">
            <w:pPr>
              <w:pStyle w:val="TAL"/>
              <w:rPr>
                <w:lang w:val="en-US"/>
              </w:rPr>
            </w:pPr>
            <w:r>
              <w:rPr>
                <w:lang w:eastAsia="zh-CN"/>
              </w:rPr>
              <w:t xml:space="preserve">See </w:t>
            </w:r>
            <w:r>
              <w:t>Table 7.5.4.13-1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9BEBC3" w14:textId="77777777" w:rsidR="00B05206" w:rsidRDefault="00B05206">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B06205"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AD2CEA"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A0D159" w14:textId="77777777" w:rsidR="00B05206" w:rsidRDefault="00B05206">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8BE99F" w14:textId="77777777" w:rsidR="00B05206" w:rsidRDefault="00B05206">
            <w:pPr>
              <w:pStyle w:val="TAC"/>
              <w:rPr>
                <w:szCs w:val="18"/>
                <w:lang w:val="x-none"/>
              </w:rPr>
            </w:pPr>
            <w:r>
              <w:t xml:space="preserve">Update </w:t>
            </w:r>
            <w:r>
              <w:rPr>
                <w:szCs w:val="18"/>
                <w:lang w:val="de-DE"/>
              </w:rPr>
              <w:t>Traffic Endpoint</w:t>
            </w:r>
          </w:p>
        </w:tc>
      </w:tr>
      <w:tr w:rsidR="00B05206" w14:paraId="780E9E63"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F86725" w14:textId="77777777" w:rsidR="00B05206" w:rsidRDefault="00B05206">
            <w:pPr>
              <w:pStyle w:val="tal0"/>
            </w:pPr>
            <w:bookmarkStart w:id="429" w:name="_MCCTEMPBM_CRPT05020619___7" w:colFirst="2" w:colLast="2"/>
            <w:proofErr w:type="spellStart"/>
            <w:r>
              <w:t>PFCPSMReq</w:t>
            </w:r>
            <w:proofErr w:type="spellEnd"/>
            <w:r>
              <w:t>-Flags</w:t>
            </w:r>
          </w:p>
        </w:tc>
        <w:tc>
          <w:tcPr>
            <w:tcW w:w="336" w:type="dxa"/>
            <w:tcBorders>
              <w:top w:val="single" w:sz="4" w:space="0" w:color="auto"/>
              <w:left w:val="single" w:sz="4" w:space="0" w:color="auto"/>
              <w:bottom w:val="single" w:sz="4" w:space="0" w:color="auto"/>
              <w:right w:val="single" w:sz="4" w:space="0" w:color="auto"/>
            </w:tcBorders>
            <w:hideMark/>
          </w:tcPr>
          <w:p w14:paraId="1399DE38" w14:textId="77777777" w:rsidR="00B05206" w:rsidRDefault="00B05206">
            <w:pPr>
              <w:pStyle w:val="TAL"/>
              <w:jc w:val="center"/>
              <w:rPr>
                <w:szCs w:val="18"/>
              </w:rPr>
            </w:pPr>
            <w:bookmarkStart w:id="430" w:name="_MCCTEMPBM_CRPT05020618___4"/>
            <w:r>
              <w:rPr>
                <w:szCs w:val="18"/>
              </w:rPr>
              <w:t>C</w:t>
            </w:r>
            <w:bookmarkEnd w:id="430"/>
          </w:p>
        </w:tc>
        <w:tc>
          <w:tcPr>
            <w:tcW w:w="4669" w:type="dxa"/>
            <w:tcBorders>
              <w:top w:val="single" w:sz="4" w:space="0" w:color="auto"/>
              <w:left w:val="single" w:sz="4" w:space="0" w:color="auto"/>
              <w:bottom w:val="single" w:sz="4" w:space="0" w:color="auto"/>
              <w:right w:val="single" w:sz="4" w:space="0" w:color="auto"/>
            </w:tcBorders>
            <w:hideMark/>
          </w:tcPr>
          <w:p w14:paraId="10EED3C7" w14:textId="77777777" w:rsidR="00B05206" w:rsidRDefault="00B05206">
            <w:pPr>
              <w:pStyle w:val="TAL"/>
              <w:rPr>
                <w:rFonts w:cs="Arial"/>
                <w:szCs w:val="18"/>
              </w:rPr>
            </w:pPr>
            <w:r>
              <w:t>This IE shall be included if at least one of the flags is set to</w:t>
            </w:r>
            <w:r>
              <w:rPr>
                <w:rFonts w:cs="Arial"/>
                <w:szCs w:val="18"/>
              </w:rPr>
              <w:t xml:space="preserve"> "1".</w:t>
            </w:r>
          </w:p>
          <w:p w14:paraId="353F2D12" w14:textId="77777777" w:rsidR="00B05206" w:rsidRDefault="00B05206">
            <w:pPr>
              <w:pStyle w:val="B1"/>
              <w:rPr>
                <w:rFonts w:ascii="Arial" w:hAnsi="Arial" w:cs="Arial"/>
                <w:sz w:val="18"/>
                <w:szCs w:val="18"/>
              </w:rPr>
            </w:pPr>
            <w:r>
              <w:rPr>
                <w:rFonts w:ascii="Arial" w:hAnsi="Arial" w:cs="Arial"/>
                <w:sz w:val="18"/>
                <w:szCs w:val="18"/>
              </w:rPr>
              <w:t>-</w:t>
            </w:r>
            <w:r>
              <w:rPr>
                <w:rFonts w:ascii="Arial" w:hAnsi="Arial" w:cs="Arial"/>
                <w:sz w:val="18"/>
                <w:szCs w:val="18"/>
              </w:rPr>
              <w:tab/>
              <w:t>DROBU (Drop Buffered Packets): the CP function shall set this flag if the UP function is requested to drop the packets currently buffered for this PFCP session (see NOTE 1).</w:t>
            </w:r>
          </w:p>
          <w:p w14:paraId="53B0D2B8" w14:textId="77777777" w:rsidR="00B05206" w:rsidRDefault="00B05206">
            <w:pPr>
              <w:pStyle w:val="B1"/>
              <w:rPr>
                <w:rFonts w:ascii="Arial" w:hAnsi="Arial" w:cs="Arial"/>
                <w:sz w:val="18"/>
                <w:szCs w:val="18"/>
              </w:rPr>
            </w:pPr>
            <w:r>
              <w:rPr>
                <w:rFonts w:ascii="Arial" w:hAnsi="Arial" w:cs="Arial"/>
                <w:sz w:val="18"/>
                <w:szCs w:val="18"/>
              </w:rPr>
              <w:t>-</w:t>
            </w:r>
            <w:r>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4190CC1D" w14:textId="77777777" w:rsidR="00B05206" w:rsidRDefault="00B05206">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6AF34442" w14:textId="77777777" w:rsidR="00B05206" w:rsidRDefault="00B05206">
            <w:pPr>
              <w:pStyle w:val="B1"/>
            </w:pPr>
            <w:r>
              <w:rPr>
                <w:rFonts w:ascii="Arial" w:hAnsi="Arial" w:cs="Arial"/>
                <w:sz w:val="18"/>
                <w:szCs w:val="18"/>
              </w:rPr>
              <w:t>-</w:t>
            </w:r>
            <w:r>
              <w:rPr>
                <w:rFonts w:ascii="Arial" w:hAnsi="Arial" w:cs="Arial"/>
                <w:sz w:val="18"/>
                <w:szCs w:val="18"/>
              </w:rPr>
              <w:tab/>
              <w:t xml:space="preserve">RUMUC (Resume Usage Measurement to Un-pause Charging): the CP function, e.g.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118E7C02" w14:textId="77777777" w:rsidR="00B05206" w:rsidRDefault="00B05206">
            <w:pPr>
              <w:pStyle w:val="TAC"/>
            </w:pPr>
          </w:p>
          <w:p w14:paraId="22381F16" w14:textId="77777777" w:rsidR="00B05206" w:rsidRDefault="00B05206">
            <w:pPr>
              <w:pStyle w:val="TAC"/>
            </w:pPr>
          </w:p>
          <w:p w14:paraId="5E0D57F9" w14:textId="77777777" w:rsidR="00B05206" w:rsidRDefault="00B05206">
            <w:pPr>
              <w:pStyle w:val="TAC"/>
              <w:rPr>
                <w:lang w:val="de-DE"/>
              </w:rPr>
            </w:pPr>
            <w:r>
              <w:rPr>
                <w:lang w:val="de-DE"/>
              </w:rPr>
              <w:t>X</w:t>
            </w:r>
          </w:p>
          <w:p w14:paraId="40F4C226" w14:textId="77777777" w:rsidR="00B05206" w:rsidRDefault="00B05206">
            <w:pPr>
              <w:pStyle w:val="TAC"/>
              <w:rPr>
                <w:lang w:val="de-DE"/>
              </w:rPr>
            </w:pPr>
          </w:p>
          <w:p w14:paraId="08C90BB7" w14:textId="77777777" w:rsidR="00B05206" w:rsidRDefault="00B05206">
            <w:pPr>
              <w:pStyle w:val="TAC"/>
              <w:rPr>
                <w:lang w:val="de-DE"/>
              </w:rPr>
            </w:pPr>
          </w:p>
          <w:p w14:paraId="23D33224" w14:textId="77777777" w:rsidR="00B05206" w:rsidRDefault="00B05206">
            <w:pPr>
              <w:pStyle w:val="TAC"/>
              <w:rPr>
                <w:lang w:val="de-DE"/>
              </w:rPr>
            </w:pPr>
          </w:p>
          <w:p w14:paraId="78374D91"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A7A03E" w14:textId="77777777" w:rsidR="00B05206" w:rsidRDefault="00B05206">
            <w:pPr>
              <w:pStyle w:val="TAC"/>
              <w:rPr>
                <w:lang w:val="de-DE"/>
              </w:rPr>
            </w:pPr>
          </w:p>
          <w:p w14:paraId="45BB725E" w14:textId="77777777" w:rsidR="00B05206" w:rsidRDefault="00B05206">
            <w:pPr>
              <w:pStyle w:val="TAC"/>
              <w:rPr>
                <w:lang w:val="de-DE"/>
              </w:rPr>
            </w:pPr>
          </w:p>
          <w:p w14:paraId="431F6620" w14:textId="77777777" w:rsidR="00B05206" w:rsidRDefault="00B05206">
            <w:pPr>
              <w:pStyle w:val="TAC"/>
              <w:rPr>
                <w:lang w:val="de-DE"/>
              </w:rPr>
            </w:pPr>
            <w:r>
              <w:rPr>
                <w:lang w:val="de-DE"/>
              </w:rPr>
              <w:t>-</w:t>
            </w:r>
          </w:p>
          <w:p w14:paraId="269DBBA2" w14:textId="77777777" w:rsidR="00B05206" w:rsidRDefault="00B05206">
            <w:pPr>
              <w:pStyle w:val="TAC"/>
              <w:rPr>
                <w:lang w:val="de-DE"/>
              </w:rPr>
            </w:pPr>
          </w:p>
          <w:p w14:paraId="0C33FFCF" w14:textId="77777777" w:rsidR="00B05206" w:rsidRDefault="00B05206">
            <w:pPr>
              <w:pStyle w:val="TAC"/>
              <w:rPr>
                <w:lang w:val="de-DE"/>
              </w:rPr>
            </w:pPr>
          </w:p>
          <w:p w14:paraId="41E96664" w14:textId="77777777" w:rsidR="00B05206" w:rsidRDefault="00B05206">
            <w:pPr>
              <w:pStyle w:val="TAC"/>
              <w:rPr>
                <w:lang w:val="de-DE"/>
              </w:rPr>
            </w:pPr>
          </w:p>
          <w:p w14:paraId="3209DB07"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246712" w14:textId="77777777" w:rsidR="00B05206" w:rsidRDefault="00B05206">
            <w:pPr>
              <w:pStyle w:val="TAC"/>
              <w:rPr>
                <w:lang w:val="de-DE"/>
              </w:rPr>
            </w:pPr>
          </w:p>
          <w:p w14:paraId="7292FAF9" w14:textId="77777777" w:rsidR="00B05206" w:rsidRDefault="00B05206">
            <w:pPr>
              <w:pStyle w:val="TAC"/>
              <w:rPr>
                <w:lang w:val="de-DE"/>
              </w:rPr>
            </w:pPr>
          </w:p>
          <w:p w14:paraId="0BB30FB5" w14:textId="77777777" w:rsidR="00B05206" w:rsidRDefault="00B05206">
            <w:pPr>
              <w:pStyle w:val="TAC"/>
              <w:rPr>
                <w:lang w:val="de-DE"/>
              </w:rPr>
            </w:pPr>
            <w:r>
              <w:rPr>
                <w:lang w:val="de-DE"/>
              </w:rPr>
              <w:t>-</w:t>
            </w:r>
          </w:p>
          <w:p w14:paraId="6F6E3FEF" w14:textId="77777777" w:rsidR="00B05206" w:rsidRDefault="00B05206">
            <w:pPr>
              <w:pStyle w:val="TAC"/>
              <w:rPr>
                <w:lang w:val="de-DE"/>
              </w:rPr>
            </w:pPr>
          </w:p>
          <w:p w14:paraId="7397A1F7" w14:textId="77777777" w:rsidR="00B05206" w:rsidRDefault="00B05206">
            <w:pPr>
              <w:pStyle w:val="TAC"/>
              <w:rPr>
                <w:lang w:val="de-DE"/>
              </w:rPr>
            </w:pPr>
          </w:p>
          <w:p w14:paraId="1B2D8189" w14:textId="77777777" w:rsidR="00B05206" w:rsidRDefault="00B05206">
            <w:pPr>
              <w:pStyle w:val="TAC"/>
              <w:rPr>
                <w:lang w:val="de-DE"/>
              </w:rPr>
            </w:pPr>
          </w:p>
          <w:p w14:paraId="3BCF2189"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466A86" w14:textId="77777777" w:rsidR="00B05206" w:rsidRDefault="00B05206">
            <w:pPr>
              <w:pStyle w:val="TAC"/>
              <w:rPr>
                <w:szCs w:val="18"/>
                <w:lang w:val="de-DE"/>
              </w:rPr>
            </w:pPr>
          </w:p>
          <w:p w14:paraId="6C7163C7" w14:textId="77777777" w:rsidR="00B05206" w:rsidRDefault="00B05206">
            <w:pPr>
              <w:pStyle w:val="TAC"/>
              <w:rPr>
                <w:szCs w:val="18"/>
                <w:lang w:val="de-DE"/>
              </w:rPr>
            </w:pPr>
          </w:p>
          <w:p w14:paraId="550DC5F9" w14:textId="77777777" w:rsidR="00B05206" w:rsidRDefault="00B05206">
            <w:pPr>
              <w:pStyle w:val="TAC"/>
              <w:rPr>
                <w:szCs w:val="18"/>
                <w:lang w:val="de-DE"/>
              </w:rPr>
            </w:pPr>
            <w:r>
              <w:rPr>
                <w:szCs w:val="18"/>
                <w:lang w:val="de-DE"/>
              </w:rPr>
              <w:t>X</w:t>
            </w:r>
          </w:p>
          <w:p w14:paraId="0C70C4E4" w14:textId="77777777" w:rsidR="00B05206" w:rsidRDefault="00B05206">
            <w:pPr>
              <w:pStyle w:val="TAC"/>
              <w:rPr>
                <w:szCs w:val="18"/>
                <w:lang w:val="de-DE"/>
              </w:rPr>
            </w:pPr>
          </w:p>
          <w:p w14:paraId="5D3E13BA" w14:textId="77777777" w:rsidR="00B05206" w:rsidRDefault="00B05206">
            <w:pPr>
              <w:pStyle w:val="TAC"/>
              <w:rPr>
                <w:szCs w:val="18"/>
                <w:lang w:val="de-DE"/>
              </w:rPr>
            </w:pPr>
          </w:p>
          <w:p w14:paraId="3187A98D" w14:textId="77777777" w:rsidR="00B05206" w:rsidRDefault="00B05206">
            <w:pPr>
              <w:pStyle w:val="TAC"/>
              <w:rPr>
                <w:szCs w:val="18"/>
                <w:lang w:val="de-DE"/>
              </w:rPr>
            </w:pPr>
          </w:p>
          <w:p w14:paraId="3C805E0A" w14:textId="77777777" w:rsidR="00B05206" w:rsidRDefault="00B05206">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A47AFA" w14:textId="77777777" w:rsidR="00B05206" w:rsidRDefault="00B05206">
            <w:pPr>
              <w:pStyle w:val="TAC"/>
              <w:rPr>
                <w:szCs w:val="18"/>
                <w:lang w:val="x-none"/>
              </w:rPr>
            </w:pPr>
            <w:r>
              <w:rPr>
                <w:szCs w:val="18"/>
                <w:lang w:val="de-DE"/>
              </w:rPr>
              <w:t>PFCP</w:t>
            </w:r>
            <w:proofErr w:type="spellStart"/>
            <w:r>
              <w:rPr>
                <w:szCs w:val="18"/>
              </w:rPr>
              <w:t>SMReq</w:t>
            </w:r>
            <w:proofErr w:type="spellEnd"/>
            <w:r>
              <w:rPr>
                <w:szCs w:val="18"/>
              </w:rPr>
              <w:t>-Flags</w:t>
            </w:r>
          </w:p>
        </w:tc>
      </w:tr>
      <w:bookmarkEnd w:id="429"/>
      <w:tr w:rsidR="00B05206" w14:paraId="7ABB314F"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DF2670" w14:textId="77777777" w:rsidR="00B05206" w:rsidRDefault="00B05206">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02D274E0" w14:textId="77777777" w:rsidR="00B05206" w:rsidRDefault="00B05206">
            <w:pPr>
              <w:pStyle w:val="TAL"/>
              <w:jc w:val="center"/>
              <w:rPr>
                <w:szCs w:val="18"/>
                <w:lang w:val="x-none"/>
              </w:rPr>
            </w:pPr>
            <w:bookmarkStart w:id="431" w:name="_MCCTEMPBM_CRPT05020620___4"/>
            <w:r>
              <w:rPr>
                <w:szCs w:val="18"/>
              </w:rPr>
              <w:t>C</w:t>
            </w:r>
            <w:bookmarkEnd w:id="431"/>
          </w:p>
        </w:tc>
        <w:tc>
          <w:tcPr>
            <w:tcW w:w="4669" w:type="dxa"/>
            <w:tcBorders>
              <w:top w:val="single" w:sz="4" w:space="0" w:color="auto"/>
              <w:left w:val="single" w:sz="4" w:space="0" w:color="auto"/>
              <w:bottom w:val="single" w:sz="4" w:space="0" w:color="auto"/>
              <w:right w:val="single" w:sz="4" w:space="0" w:color="auto"/>
            </w:tcBorders>
            <w:hideMark/>
          </w:tcPr>
          <w:p w14:paraId="5EDA7536" w14:textId="77777777" w:rsidR="00B05206" w:rsidRDefault="00B05206">
            <w:pPr>
              <w:pStyle w:val="TAL"/>
              <w:rPr>
                <w:lang w:val="en-US"/>
              </w:rPr>
            </w:pPr>
            <w:r>
              <w:rPr>
                <w:lang w:val="en-US"/>
              </w:rPr>
              <w:t>This IE shall be present if the CP function requests immediate usage report(s) to the UP function.</w:t>
            </w:r>
          </w:p>
          <w:p w14:paraId="7DCF8F87" w14:textId="77777777" w:rsidR="00B05206" w:rsidRDefault="00B05206">
            <w:pPr>
              <w:pStyle w:val="TAL"/>
              <w:rPr>
                <w:lang w:eastAsia="zh-CN"/>
              </w:rPr>
            </w:pPr>
            <w:r>
              <w:rPr>
                <w:lang w:eastAsia="zh-CN"/>
              </w:rPr>
              <w:t>Several IEs within the same IE type may be present to represent a list of URRs for which an immediate report is requested.</w:t>
            </w:r>
          </w:p>
          <w:p w14:paraId="1EC22901" w14:textId="77777777" w:rsidR="00B05206" w:rsidRDefault="00B05206">
            <w:pPr>
              <w:pStyle w:val="TAL"/>
              <w:rPr>
                <w:lang w:eastAsia="zh-CN"/>
              </w:rPr>
            </w:pPr>
            <w:r>
              <w:rPr>
                <w:lang w:eastAsia="zh-CN"/>
              </w:rPr>
              <w:t xml:space="preserve">See </w:t>
            </w:r>
            <w:r>
              <w:t>Table 7.5.4.10-1</w:t>
            </w:r>
            <w:r>
              <w:rPr>
                <w:lang w:eastAsia="zh-CN"/>
              </w:rPr>
              <w:t>.</w:t>
            </w:r>
          </w:p>
          <w:p w14:paraId="19ABC1B0" w14:textId="77777777" w:rsidR="00B05206" w:rsidRDefault="00B05206">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6D324ADC" w14:textId="77777777" w:rsidR="00B05206" w:rsidRDefault="00B0520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D6ED687"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28D594"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96751F" w14:textId="77777777" w:rsidR="00B05206" w:rsidRDefault="00B05206">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17DE62" w14:textId="77777777" w:rsidR="00B05206" w:rsidRDefault="00B05206">
            <w:pPr>
              <w:pStyle w:val="TAC"/>
              <w:rPr>
                <w:szCs w:val="18"/>
                <w:lang w:val="x-none"/>
              </w:rPr>
            </w:pPr>
            <w:r>
              <w:rPr>
                <w:szCs w:val="18"/>
              </w:rPr>
              <w:t>Query URR</w:t>
            </w:r>
          </w:p>
        </w:tc>
      </w:tr>
      <w:tr w:rsidR="00B05206" w14:paraId="51324C04"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7A5FB07C" w14:textId="77777777" w:rsidR="00B05206" w:rsidRDefault="00B05206">
            <w:pPr>
              <w:pStyle w:val="TAL"/>
              <w:rPr>
                <w:szCs w:val="18"/>
                <w:lang w:val="en-US"/>
              </w:rPr>
            </w:pPr>
            <w:r>
              <w:rPr>
                <w:lang w:val="fr-FR"/>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440290F0" w14:textId="77777777" w:rsidR="00B05206" w:rsidRDefault="00B05206">
            <w:pPr>
              <w:pStyle w:val="TAL"/>
              <w:jc w:val="center"/>
              <w:rPr>
                <w:szCs w:val="18"/>
                <w:lang w:val="x-none"/>
              </w:rPr>
            </w:pPr>
            <w:bookmarkStart w:id="432" w:name="_MCCTEMPBM_CRPT05020621___4"/>
            <w:r>
              <w:rPr>
                <w:rFonts w:eastAsia="宋体"/>
                <w:szCs w:val="18"/>
                <w:lang w:val="fr-FR"/>
              </w:rPr>
              <w:t>C</w:t>
            </w:r>
            <w:bookmarkEnd w:id="432"/>
          </w:p>
        </w:tc>
        <w:tc>
          <w:tcPr>
            <w:tcW w:w="4669" w:type="dxa"/>
            <w:tcBorders>
              <w:top w:val="single" w:sz="4" w:space="0" w:color="auto"/>
              <w:left w:val="single" w:sz="4" w:space="0" w:color="auto"/>
              <w:bottom w:val="single" w:sz="4" w:space="0" w:color="auto"/>
              <w:right w:val="single" w:sz="4" w:space="0" w:color="auto"/>
            </w:tcBorders>
            <w:hideMark/>
          </w:tcPr>
          <w:p w14:paraId="317F25D3" w14:textId="77777777" w:rsidR="00B05206" w:rsidRDefault="00B05206">
            <w:pPr>
              <w:pStyle w:val="TAL"/>
              <w:rPr>
                <w:lang w:val="en-US"/>
              </w:rPr>
            </w:pPr>
            <w:r>
              <w:rPr>
                <w:szCs w:val="18"/>
                <w:lang w:val="fr-FR"/>
              </w:rPr>
              <w:t xml:space="preserve">This IE </w:t>
            </w:r>
            <w:proofErr w:type="spellStart"/>
            <w:r>
              <w:rPr>
                <w:szCs w:val="18"/>
                <w:lang w:val="fr-FR"/>
              </w:rPr>
              <w:t>shall</w:t>
            </w:r>
            <w:proofErr w:type="spellEnd"/>
            <w:r>
              <w:rPr>
                <w:szCs w:val="18"/>
                <w:lang w:val="fr-FR"/>
              </w:rPr>
              <w:t xml:space="preserve"> </w:t>
            </w:r>
            <w:proofErr w:type="spellStart"/>
            <w:r>
              <w:rPr>
                <w:szCs w:val="18"/>
                <w:lang w:val="fr-FR"/>
              </w:rPr>
              <w:t>be</w:t>
            </w:r>
            <w:proofErr w:type="spellEnd"/>
            <w:r>
              <w:rPr>
                <w:szCs w:val="18"/>
                <w:lang w:val="fr-FR"/>
              </w:rPr>
              <w:t xml:space="preserve"> </w:t>
            </w:r>
            <w:proofErr w:type="spellStart"/>
            <w:r>
              <w:rPr>
                <w:szCs w:val="18"/>
                <w:lang w:val="fr-FR"/>
              </w:rPr>
              <w:t>included</w:t>
            </w:r>
            <w:proofErr w:type="spellEnd"/>
            <w:r>
              <w:rPr>
                <w:szCs w:val="18"/>
                <w:lang w:val="fr-FR"/>
              </w:rPr>
              <w:t xml:space="preserve"> </w:t>
            </w:r>
            <w:proofErr w:type="spellStart"/>
            <w:r>
              <w:rPr>
                <w:szCs w:val="18"/>
                <w:lang w:val="fr-FR"/>
              </w:rPr>
              <w:t>according</w:t>
            </w:r>
            <w:proofErr w:type="spellEnd"/>
            <w:r>
              <w:rPr>
                <w:szCs w:val="18"/>
                <w:lang w:val="fr-FR"/>
              </w:rPr>
              <w:t xml:space="preserve"> to the </w:t>
            </w:r>
            <w:proofErr w:type="spellStart"/>
            <w:r>
              <w:rPr>
                <w:szCs w:val="18"/>
                <w:lang w:val="fr-FR"/>
              </w:rPr>
              <w:t>requirements</w:t>
            </w:r>
            <w:proofErr w:type="spellEnd"/>
            <w:r>
              <w:rPr>
                <w:szCs w:val="18"/>
                <w:lang w:val="fr-FR"/>
              </w:rPr>
              <w:t xml:space="preserve">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75DAD2EF" w14:textId="77777777" w:rsidR="00B05206" w:rsidRDefault="00B0520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6DB1F5F" w14:textId="77777777" w:rsidR="00B05206" w:rsidRDefault="00B05206">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7F4F65C9" w14:textId="77777777" w:rsidR="00B05206" w:rsidRDefault="00B0520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400CDE7" w14:textId="77777777" w:rsidR="00B05206" w:rsidRDefault="00B05206">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E7D063" w14:textId="77777777" w:rsidR="00B05206" w:rsidRDefault="00B05206">
            <w:pPr>
              <w:pStyle w:val="TAC"/>
              <w:rPr>
                <w:szCs w:val="18"/>
                <w:lang w:val="x-none"/>
              </w:rPr>
            </w:pPr>
            <w:r>
              <w:rPr>
                <w:szCs w:val="18"/>
              </w:rPr>
              <w:t>FQ-CSID</w:t>
            </w:r>
          </w:p>
        </w:tc>
      </w:tr>
      <w:tr w:rsidR="00B05206" w14:paraId="74D6FDC0"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119B1E6E" w14:textId="77777777" w:rsidR="00B05206" w:rsidRDefault="00B05206">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06EB27CC" w14:textId="77777777" w:rsidR="00B05206" w:rsidRDefault="00B05206">
            <w:pPr>
              <w:pStyle w:val="TAL"/>
              <w:jc w:val="center"/>
              <w:rPr>
                <w:rFonts w:eastAsia="宋体"/>
                <w:szCs w:val="18"/>
              </w:rPr>
            </w:pPr>
            <w:bookmarkStart w:id="433" w:name="_MCCTEMPBM_CRPT05020622___4"/>
            <w:r>
              <w:rPr>
                <w:rFonts w:eastAsia="宋体"/>
                <w:szCs w:val="18"/>
              </w:rPr>
              <w:t>C</w:t>
            </w:r>
            <w:bookmarkEnd w:id="433"/>
          </w:p>
        </w:tc>
        <w:tc>
          <w:tcPr>
            <w:tcW w:w="4669" w:type="dxa"/>
            <w:tcBorders>
              <w:top w:val="single" w:sz="4" w:space="0" w:color="auto"/>
              <w:left w:val="single" w:sz="4" w:space="0" w:color="auto"/>
              <w:bottom w:val="single" w:sz="4" w:space="0" w:color="auto"/>
              <w:right w:val="single" w:sz="4" w:space="0" w:color="auto"/>
            </w:tcBorders>
            <w:hideMark/>
          </w:tcPr>
          <w:p w14:paraId="06627BAE" w14:textId="77777777" w:rsidR="00B05206" w:rsidRDefault="00B05206">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B2F6907" w14:textId="77777777" w:rsidR="00B05206" w:rsidRDefault="00B0520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4DCE877"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9CEFC8B"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4BB15C5" w14:textId="77777777" w:rsidR="00B05206" w:rsidRDefault="00B052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3F0607" w14:textId="77777777" w:rsidR="00B05206" w:rsidRDefault="00B05206">
            <w:pPr>
              <w:pStyle w:val="TAC"/>
              <w:rPr>
                <w:szCs w:val="18"/>
              </w:rPr>
            </w:pPr>
            <w:r>
              <w:rPr>
                <w:szCs w:val="18"/>
              </w:rPr>
              <w:t>FQ-CSID</w:t>
            </w:r>
          </w:p>
        </w:tc>
      </w:tr>
      <w:tr w:rsidR="00B05206" w14:paraId="18BD011C"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76D1AC54" w14:textId="77777777" w:rsidR="00B05206" w:rsidRDefault="00B05206">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64CCFCD6" w14:textId="77777777" w:rsidR="00B05206" w:rsidRDefault="00B05206">
            <w:pPr>
              <w:pStyle w:val="TAL"/>
              <w:jc w:val="center"/>
              <w:rPr>
                <w:rFonts w:eastAsia="宋体"/>
                <w:szCs w:val="18"/>
              </w:rPr>
            </w:pPr>
            <w:bookmarkStart w:id="434" w:name="_MCCTEMPBM_CRPT05020623___4"/>
            <w:r>
              <w:rPr>
                <w:rFonts w:eastAsia="宋体"/>
                <w:szCs w:val="18"/>
              </w:rPr>
              <w:t>C</w:t>
            </w:r>
            <w:bookmarkEnd w:id="434"/>
          </w:p>
        </w:tc>
        <w:tc>
          <w:tcPr>
            <w:tcW w:w="4669" w:type="dxa"/>
            <w:tcBorders>
              <w:top w:val="single" w:sz="4" w:space="0" w:color="auto"/>
              <w:left w:val="single" w:sz="4" w:space="0" w:color="auto"/>
              <w:bottom w:val="single" w:sz="4" w:space="0" w:color="auto"/>
              <w:right w:val="single" w:sz="4" w:space="0" w:color="auto"/>
            </w:tcBorders>
            <w:hideMark/>
          </w:tcPr>
          <w:p w14:paraId="270C945B" w14:textId="77777777" w:rsidR="00B05206" w:rsidRDefault="00B05206">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8A42F24" w14:textId="77777777" w:rsidR="00B05206" w:rsidRDefault="00B0520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DB147E1"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51F475F"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C01F00A" w14:textId="77777777" w:rsidR="00B05206" w:rsidRDefault="00B052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627204" w14:textId="77777777" w:rsidR="00B05206" w:rsidRDefault="00B05206">
            <w:pPr>
              <w:pStyle w:val="TAC"/>
              <w:rPr>
                <w:szCs w:val="18"/>
              </w:rPr>
            </w:pPr>
            <w:r>
              <w:rPr>
                <w:szCs w:val="18"/>
              </w:rPr>
              <w:t>FQ-CSID</w:t>
            </w:r>
          </w:p>
        </w:tc>
      </w:tr>
      <w:tr w:rsidR="00B05206" w14:paraId="0E3C8CEA"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25E05A1A" w14:textId="77777777" w:rsidR="00B05206" w:rsidRDefault="00B05206">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2AED6380" w14:textId="77777777" w:rsidR="00B05206" w:rsidRDefault="00B05206">
            <w:pPr>
              <w:pStyle w:val="TAL"/>
              <w:jc w:val="center"/>
              <w:rPr>
                <w:rFonts w:eastAsia="宋体"/>
                <w:szCs w:val="18"/>
              </w:rPr>
            </w:pPr>
            <w:bookmarkStart w:id="435" w:name="_MCCTEMPBM_CRPT05020624___4"/>
            <w:r>
              <w:rPr>
                <w:rFonts w:eastAsia="宋体"/>
                <w:szCs w:val="18"/>
              </w:rPr>
              <w:t>C</w:t>
            </w:r>
            <w:bookmarkEnd w:id="435"/>
          </w:p>
        </w:tc>
        <w:tc>
          <w:tcPr>
            <w:tcW w:w="4669" w:type="dxa"/>
            <w:tcBorders>
              <w:top w:val="single" w:sz="4" w:space="0" w:color="auto"/>
              <w:left w:val="single" w:sz="4" w:space="0" w:color="auto"/>
              <w:bottom w:val="single" w:sz="4" w:space="0" w:color="auto"/>
              <w:right w:val="single" w:sz="4" w:space="0" w:color="auto"/>
            </w:tcBorders>
            <w:hideMark/>
          </w:tcPr>
          <w:p w14:paraId="700EE6FC" w14:textId="77777777" w:rsidR="00B05206" w:rsidRDefault="00B05206">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6C04850" w14:textId="77777777" w:rsidR="00B05206" w:rsidRDefault="00B052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9A2D4CB"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6CA3E46"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7C3C4B1" w14:textId="77777777" w:rsidR="00B05206" w:rsidRDefault="00B052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5D9C28" w14:textId="77777777" w:rsidR="00B05206" w:rsidRDefault="00B05206">
            <w:pPr>
              <w:pStyle w:val="TAC"/>
              <w:rPr>
                <w:szCs w:val="18"/>
              </w:rPr>
            </w:pPr>
            <w:r>
              <w:rPr>
                <w:szCs w:val="18"/>
              </w:rPr>
              <w:t>FQ-CSID</w:t>
            </w:r>
          </w:p>
        </w:tc>
      </w:tr>
      <w:tr w:rsidR="00B05206" w14:paraId="2D1A44C8"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43F6B371" w14:textId="77777777" w:rsidR="00B05206" w:rsidRDefault="00B05206">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6A4EC5FF" w14:textId="77777777" w:rsidR="00B05206" w:rsidRDefault="00B05206">
            <w:pPr>
              <w:pStyle w:val="TAL"/>
              <w:jc w:val="center"/>
              <w:rPr>
                <w:rFonts w:eastAsia="宋体"/>
                <w:szCs w:val="18"/>
              </w:rPr>
            </w:pPr>
            <w:bookmarkStart w:id="436" w:name="_MCCTEMPBM_CRPT05020625___4"/>
            <w:r>
              <w:rPr>
                <w:rFonts w:eastAsia="宋体"/>
                <w:szCs w:val="18"/>
              </w:rPr>
              <w:t>C</w:t>
            </w:r>
            <w:bookmarkEnd w:id="436"/>
          </w:p>
        </w:tc>
        <w:tc>
          <w:tcPr>
            <w:tcW w:w="4669" w:type="dxa"/>
            <w:tcBorders>
              <w:top w:val="single" w:sz="4" w:space="0" w:color="auto"/>
              <w:left w:val="single" w:sz="4" w:space="0" w:color="auto"/>
              <w:bottom w:val="single" w:sz="4" w:space="0" w:color="auto"/>
              <w:right w:val="single" w:sz="4" w:space="0" w:color="auto"/>
            </w:tcBorders>
            <w:hideMark/>
          </w:tcPr>
          <w:p w14:paraId="6B0EC092" w14:textId="77777777" w:rsidR="00B05206" w:rsidRDefault="00B05206">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FFE8153" w14:textId="77777777" w:rsidR="00B05206" w:rsidRDefault="00B052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1B4105D"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3E49701"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81C552" w14:textId="77777777" w:rsidR="00B05206" w:rsidRDefault="00B052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7BD153" w14:textId="77777777" w:rsidR="00B05206" w:rsidRDefault="00B05206">
            <w:pPr>
              <w:pStyle w:val="TAC"/>
              <w:rPr>
                <w:szCs w:val="18"/>
              </w:rPr>
            </w:pPr>
            <w:r>
              <w:rPr>
                <w:szCs w:val="18"/>
              </w:rPr>
              <w:t>FQ-CSID</w:t>
            </w:r>
          </w:p>
        </w:tc>
      </w:tr>
      <w:tr w:rsidR="00B05206" w14:paraId="3A8F9695"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63CD6826" w14:textId="77777777" w:rsidR="00B05206" w:rsidRDefault="00B05206">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5A215C2F" w14:textId="77777777" w:rsidR="00B05206" w:rsidRDefault="00B05206">
            <w:pPr>
              <w:pStyle w:val="TAL"/>
              <w:jc w:val="center"/>
              <w:rPr>
                <w:rFonts w:eastAsia="宋体"/>
                <w:szCs w:val="18"/>
              </w:rPr>
            </w:pPr>
            <w:bookmarkStart w:id="437" w:name="_MCCTEMPBM_CRPT05020626___4"/>
            <w:r>
              <w:rPr>
                <w:szCs w:val="18"/>
              </w:rPr>
              <w:t>C</w:t>
            </w:r>
            <w:bookmarkEnd w:id="437"/>
          </w:p>
        </w:tc>
        <w:tc>
          <w:tcPr>
            <w:tcW w:w="4669" w:type="dxa"/>
            <w:tcBorders>
              <w:top w:val="single" w:sz="4" w:space="0" w:color="auto"/>
              <w:left w:val="single" w:sz="4" w:space="0" w:color="auto"/>
              <w:bottom w:val="single" w:sz="4" w:space="0" w:color="auto"/>
              <w:right w:val="single" w:sz="4" w:space="0" w:color="auto"/>
            </w:tcBorders>
            <w:hideMark/>
          </w:tcPr>
          <w:p w14:paraId="4CDA63DF" w14:textId="77777777" w:rsidR="00B05206" w:rsidRDefault="00B05206">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713631F5" w14:textId="77777777" w:rsidR="00B05206" w:rsidRDefault="00B05206">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7277CF0"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0F0E39F"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591BD6" w14:textId="77777777" w:rsidR="00B05206" w:rsidRDefault="00B0520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8DA8C0" w14:textId="77777777" w:rsidR="00B05206" w:rsidRDefault="00B05206">
            <w:pPr>
              <w:pStyle w:val="TAC"/>
              <w:rPr>
                <w:szCs w:val="18"/>
                <w:lang w:val="x-none"/>
              </w:rPr>
            </w:pPr>
            <w:r>
              <w:t>User Plane Inactivity Timer</w:t>
            </w:r>
          </w:p>
        </w:tc>
      </w:tr>
      <w:tr w:rsidR="00B05206" w14:paraId="499B817D"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31909AE3" w14:textId="77777777" w:rsidR="00B05206" w:rsidRDefault="00B05206">
            <w:pPr>
              <w:pStyle w:val="TAL"/>
            </w:pPr>
            <w:r>
              <w:lastRenderedPageBreak/>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1392B841" w14:textId="77777777" w:rsidR="00B05206" w:rsidRDefault="00B05206">
            <w:pPr>
              <w:pStyle w:val="TAL"/>
              <w:jc w:val="center"/>
              <w:rPr>
                <w:rFonts w:eastAsia="宋体"/>
                <w:szCs w:val="18"/>
              </w:rPr>
            </w:pPr>
            <w:bookmarkStart w:id="438" w:name="_MCCTEMPBM_CRPT05020627___4"/>
            <w:r>
              <w:rPr>
                <w:szCs w:val="18"/>
              </w:rPr>
              <w:t>O</w:t>
            </w:r>
            <w:bookmarkEnd w:id="438"/>
          </w:p>
        </w:tc>
        <w:tc>
          <w:tcPr>
            <w:tcW w:w="4669" w:type="dxa"/>
            <w:tcBorders>
              <w:top w:val="single" w:sz="4" w:space="0" w:color="auto"/>
              <w:left w:val="single" w:sz="4" w:space="0" w:color="auto"/>
              <w:bottom w:val="single" w:sz="4" w:space="0" w:color="auto"/>
              <w:right w:val="single" w:sz="4" w:space="0" w:color="auto"/>
            </w:tcBorders>
            <w:hideMark/>
          </w:tcPr>
          <w:p w14:paraId="7EB35B85" w14:textId="77777777" w:rsidR="00B05206" w:rsidRDefault="00B05206">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41CAE937" w14:textId="77777777" w:rsidR="00B05206" w:rsidRDefault="00B05206">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061AC0A"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E11B2EE"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0A303F" w14:textId="77777777" w:rsidR="00B05206" w:rsidRDefault="00B0520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E9CE48" w14:textId="77777777" w:rsidR="00B05206" w:rsidRDefault="00B05206">
            <w:pPr>
              <w:pStyle w:val="TAC"/>
              <w:rPr>
                <w:szCs w:val="18"/>
              </w:rPr>
            </w:pPr>
            <w:r>
              <w:rPr>
                <w:szCs w:val="18"/>
              </w:rPr>
              <w:t>Query URR Reference</w:t>
            </w:r>
          </w:p>
        </w:tc>
      </w:tr>
      <w:tr w:rsidR="00B05206" w14:paraId="70D0931E"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6DC37060" w14:textId="77777777" w:rsidR="00B05206" w:rsidRDefault="00B05206">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7DBAF627" w14:textId="77777777" w:rsidR="00B05206" w:rsidRDefault="00B05206">
            <w:pPr>
              <w:pStyle w:val="TAL"/>
              <w:jc w:val="center"/>
              <w:rPr>
                <w:rFonts w:eastAsia="宋体"/>
                <w:szCs w:val="18"/>
              </w:rPr>
            </w:pPr>
            <w:bookmarkStart w:id="439" w:name="_MCCTEMPBM_CRPT05020628___4"/>
            <w:r>
              <w:rPr>
                <w:rFonts w:eastAsia="宋体"/>
                <w:szCs w:val="18"/>
              </w:rPr>
              <w:t>O</w:t>
            </w:r>
            <w:bookmarkEnd w:id="439"/>
          </w:p>
        </w:tc>
        <w:tc>
          <w:tcPr>
            <w:tcW w:w="4669" w:type="dxa"/>
            <w:tcBorders>
              <w:top w:val="single" w:sz="4" w:space="0" w:color="auto"/>
              <w:left w:val="single" w:sz="4" w:space="0" w:color="auto"/>
              <w:bottom w:val="single" w:sz="4" w:space="0" w:color="auto"/>
              <w:right w:val="single" w:sz="4" w:space="0" w:color="auto"/>
            </w:tcBorders>
            <w:hideMark/>
          </w:tcPr>
          <w:p w14:paraId="088229F0" w14:textId="77777777" w:rsidR="00B05206" w:rsidRDefault="00B05206">
            <w:pPr>
              <w:pStyle w:val="TAL"/>
              <w:rPr>
                <w:lang w:val="en-US"/>
              </w:rPr>
            </w:pPr>
            <w:r>
              <w:rPr>
                <w:lang w:val="en-US"/>
              </w:rPr>
              <w:t>When present, this IE shall contain the trace instructions to be applied by the UP function for this PFCP session.</w:t>
            </w:r>
          </w:p>
          <w:p w14:paraId="048F81BB" w14:textId="77777777" w:rsidR="00B05206" w:rsidRDefault="00B05206">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1070967D"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A49EBB0"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0E39436"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B983DC"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0430CA" w14:textId="77777777" w:rsidR="00B05206" w:rsidRDefault="00B05206">
            <w:pPr>
              <w:pStyle w:val="TAC"/>
              <w:rPr>
                <w:szCs w:val="18"/>
              </w:rPr>
            </w:pPr>
            <w:r>
              <w:rPr>
                <w:szCs w:val="18"/>
              </w:rPr>
              <w:t>Trace Information</w:t>
            </w:r>
          </w:p>
        </w:tc>
      </w:tr>
      <w:tr w:rsidR="00B05206" w14:paraId="0A210422"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0CA8C8A8" w14:textId="77777777" w:rsidR="00B05206" w:rsidRDefault="00B05206">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42269818" w14:textId="77777777" w:rsidR="00B05206" w:rsidRDefault="00B05206">
            <w:pPr>
              <w:pStyle w:val="TAL"/>
              <w:jc w:val="center"/>
              <w:rPr>
                <w:szCs w:val="18"/>
              </w:rPr>
            </w:pPr>
            <w:bookmarkStart w:id="440" w:name="_MCCTEMPBM_CRPT05020629___4"/>
            <w:r>
              <w:rPr>
                <w:szCs w:val="18"/>
              </w:rPr>
              <w:t>C</w:t>
            </w:r>
            <w:bookmarkEnd w:id="440"/>
          </w:p>
        </w:tc>
        <w:tc>
          <w:tcPr>
            <w:tcW w:w="4669" w:type="dxa"/>
            <w:tcBorders>
              <w:top w:val="single" w:sz="4" w:space="0" w:color="auto"/>
              <w:left w:val="single" w:sz="4" w:space="0" w:color="auto"/>
              <w:bottom w:val="single" w:sz="4" w:space="0" w:color="auto"/>
              <w:right w:val="single" w:sz="4" w:space="0" w:color="auto"/>
            </w:tcBorders>
            <w:hideMark/>
          </w:tcPr>
          <w:p w14:paraId="5DA599FF" w14:textId="77777777" w:rsidR="00B05206" w:rsidRDefault="00B05206">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3511BE34" w14:textId="77777777" w:rsidR="00B05206" w:rsidRDefault="00B05206">
            <w:pPr>
              <w:pStyle w:val="TAL"/>
              <w:rPr>
                <w:lang w:val="en-US"/>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04BAA052" w14:textId="77777777" w:rsidR="00B05206" w:rsidRDefault="00B05206">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06A50B96"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BA29E6"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4E61D11" w14:textId="77777777" w:rsidR="00B05206" w:rsidRDefault="00B05206">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F5FE13" w14:textId="77777777" w:rsidR="00B05206" w:rsidRDefault="00B05206">
            <w:pPr>
              <w:pStyle w:val="TAC"/>
              <w:rPr>
                <w:szCs w:val="18"/>
                <w:lang w:val="x-none"/>
              </w:rPr>
            </w:pPr>
            <w:r>
              <w:rPr>
                <w:szCs w:val="18"/>
              </w:rPr>
              <w:t>Remove MAR</w:t>
            </w:r>
          </w:p>
        </w:tc>
      </w:tr>
      <w:tr w:rsidR="00B05206" w14:paraId="58A5C465"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2FA84F0A" w14:textId="77777777" w:rsidR="00B05206" w:rsidRDefault="00B05206">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66ECFF6F" w14:textId="77777777" w:rsidR="00B05206" w:rsidRDefault="00B05206">
            <w:pPr>
              <w:pStyle w:val="TAL"/>
              <w:jc w:val="center"/>
              <w:rPr>
                <w:szCs w:val="18"/>
              </w:rPr>
            </w:pPr>
            <w:bookmarkStart w:id="441" w:name="_MCCTEMPBM_CRPT05020630___4"/>
            <w:r>
              <w:rPr>
                <w:szCs w:val="18"/>
              </w:rPr>
              <w:t>C</w:t>
            </w:r>
            <w:bookmarkEnd w:id="441"/>
          </w:p>
        </w:tc>
        <w:tc>
          <w:tcPr>
            <w:tcW w:w="4669" w:type="dxa"/>
            <w:tcBorders>
              <w:top w:val="single" w:sz="4" w:space="0" w:color="auto"/>
              <w:left w:val="single" w:sz="4" w:space="0" w:color="auto"/>
              <w:bottom w:val="single" w:sz="4" w:space="0" w:color="auto"/>
              <w:right w:val="single" w:sz="4" w:space="0" w:color="auto"/>
            </w:tcBorders>
          </w:tcPr>
          <w:p w14:paraId="2D102622" w14:textId="77777777" w:rsidR="00B05206" w:rsidRDefault="00B05206">
            <w:pPr>
              <w:pStyle w:val="TAL"/>
              <w:rPr>
                <w:lang w:val="en-US"/>
              </w:rPr>
            </w:pPr>
            <w:r>
              <w:rPr>
                <w:lang w:val="en-US"/>
              </w:rPr>
              <w:t xml:space="preserve">This IE shall be present if an MAR previously created for the PFCP session needs to be modified. </w:t>
            </w:r>
          </w:p>
          <w:p w14:paraId="5F93B3E7" w14:textId="77777777" w:rsidR="00B05206" w:rsidRDefault="00B05206">
            <w:pPr>
              <w:pStyle w:val="TAL"/>
              <w:rPr>
                <w:lang w:eastAsia="zh-CN"/>
              </w:rPr>
            </w:pPr>
            <w:r>
              <w:rPr>
                <w:lang w:eastAsia="zh-CN"/>
              </w:rPr>
              <w:t xml:space="preserve">See </w:t>
            </w:r>
            <w:r>
              <w:t>Table 7.5.4.16-1</w:t>
            </w:r>
            <w:r>
              <w:rPr>
                <w:lang w:eastAsia="zh-CN"/>
              </w:rPr>
              <w:t>.</w:t>
            </w:r>
          </w:p>
          <w:p w14:paraId="40697EAF" w14:textId="77777777" w:rsidR="00B05206" w:rsidRDefault="00B05206">
            <w:pPr>
              <w:pStyle w:val="TAL"/>
              <w:rPr>
                <w:lang w:eastAsia="zh-CN"/>
              </w:rPr>
            </w:pPr>
          </w:p>
          <w:p w14:paraId="2A2DCA48" w14:textId="77777777" w:rsidR="00B05206" w:rsidRDefault="00B05206">
            <w:pPr>
              <w:pStyle w:val="TAL"/>
              <w:rPr>
                <w:lang w:val="en-US"/>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39B5E34E" w14:textId="77777777" w:rsidR="00B05206" w:rsidRDefault="00B05206">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11DDF531"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B1401B7"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99283B4" w14:textId="77777777" w:rsidR="00B05206" w:rsidRDefault="00B05206">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D3490A" w14:textId="77777777" w:rsidR="00B05206" w:rsidRDefault="00B05206">
            <w:pPr>
              <w:pStyle w:val="TAC"/>
              <w:rPr>
                <w:szCs w:val="18"/>
                <w:lang w:val="x-none"/>
              </w:rPr>
            </w:pPr>
            <w:r>
              <w:rPr>
                <w:szCs w:val="18"/>
              </w:rPr>
              <w:t>Update MAR</w:t>
            </w:r>
          </w:p>
        </w:tc>
      </w:tr>
      <w:tr w:rsidR="00B05206" w14:paraId="69FFF26E"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6A6C46A2" w14:textId="77777777" w:rsidR="00B05206" w:rsidRDefault="00B05206">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56DE9CED" w14:textId="77777777" w:rsidR="00B05206" w:rsidRDefault="00B05206">
            <w:pPr>
              <w:pStyle w:val="TAL"/>
              <w:jc w:val="center"/>
              <w:rPr>
                <w:szCs w:val="18"/>
              </w:rPr>
            </w:pPr>
            <w:bookmarkStart w:id="442" w:name="_MCCTEMPBM_CRPT05020631___4"/>
            <w:r>
              <w:rPr>
                <w:szCs w:val="18"/>
              </w:rPr>
              <w:t>C</w:t>
            </w:r>
            <w:bookmarkEnd w:id="442"/>
          </w:p>
        </w:tc>
        <w:tc>
          <w:tcPr>
            <w:tcW w:w="4669" w:type="dxa"/>
            <w:tcBorders>
              <w:top w:val="single" w:sz="4" w:space="0" w:color="auto"/>
              <w:left w:val="single" w:sz="4" w:space="0" w:color="auto"/>
              <w:bottom w:val="single" w:sz="4" w:space="0" w:color="auto"/>
              <w:right w:val="single" w:sz="4" w:space="0" w:color="auto"/>
            </w:tcBorders>
          </w:tcPr>
          <w:p w14:paraId="35371567" w14:textId="77777777" w:rsidR="00B05206" w:rsidRDefault="00B05206">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t>Table 7.5.2.8-1</w:t>
            </w:r>
            <w:r>
              <w:rPr>
                <w:lang w:eastAsia="zh-CN"/>
              </w:rPr>
              <w:t>.</w:t>
            </w:r>
          </w:p>
          <w:p w14:paraId="1D3CDA13" w14:textId="77777777" w:rsidR="00B05206" w:rsidRDefault="00B05206">
            <w:pPr>
              <w:pStyle w:val="TAL"/>
              <w:rPr>
                <w:lang w:eastAsia="zh-CN"/>
              </w:rPr>
            </w:pPr>
          </w:p>
          <w:p w14:paraId="4286D395" w14:textId="77777777" w:rsidR="00B05206" w:rsidRDefault="00B05206">
            <w:pPr>
              <w:pStyle w:val="TAL"/>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496FDC50"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363B317"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2DA64E2"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F5CD851" w14:textId="77777777" w:rsidR="00B05206" w:rsidRDefault="00B05206">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E36754" w14:textId="77777777" w:rsidR="00B05206" w:rsidRDefault="00B05206">
            <w:pPr>
              <w:pStyle w:val="TAC"/>
              <w:rPr>
                <w:szCs w:val="18"/>
                <w:lang w:val="x-none"/>
              </w:rPr>
            </w:pPr>
            <w:r>
              <w:rPr>
                <w:szCs w:val="18"/>
              </w:rPr>
              <w:t>Create MAR</w:t>
            </w:r>
          </w:p>
        </w:tc>
      </w:tr>
      <w:tr w:rsidR="00B05206" w14:paraId="4C76868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045BFA" w14:textId="77777777" w:rsidR="00B05206" w:rsidRDefault="00B05206">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11493C85" w14:textId="77777777" w:rsidR="00B05206" w:rsidRDefault="00B05206">
            <w:pPr>
              <w:pStyle w:val="TAL"/>
              <w:jc w:val="center"/>
              <w:rPr>
                <w:szCs w:val="18"/>
              </w:rPr>
            </w:pPr>
            <w:bookmarkStart w:id="443" w:name="_MCCTEMPBM_CRPT05020632___4"/>
            <w:r>
              <w:rPr>
                <w:szCs w:val="18"/>
              </w:rPr>
              <w:t>C</w:t>
            </w:r>
            <w:bookmarkEnd w:id="443"/>
          </w:p>
        </w:tc>
        <w:tc>
          <w:tcPr>
            <w:tcW w:w="4669" w:type="dxa"/>
            <w:tcBorders>
              <w:top w:val="single" w:sz="4" w:space="0" w:color="auto"/>
              <w:left w:val="single" w:sz="4" w:space="0" w:color="auto"/>
              <w:bottom w:val="single" w:sz="4" w:space="0" w:color="auto"/>
              <w:right w:val="single" w:sz="4" w:space="0" w:color="auto"/>
            </w:tcBorders>
            <w:hideMark/>
          </w:tcPr>
          <w:p w14:paraId="41A384B8" w14:textId="77777777" w:rsidR="00B05206" w:rsidRDefault="00B05206">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39276ED8" w14:textId="77777777" w:rsidR="00B05206" w:rsidRDefault="00B05206">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38D432CE"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FADD69D"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B0F0D58"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7FA74F" w14:textId="77777777" w:rsidR="00B05206" w:rsidRDefault="00B05206">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426055" w14:textId="77777777" w:rsidR="00B05206" w:rsidRDefault="00B05206">
            <w:pPr>
              <w:pStyle w:val="TAC"/>
              <w:rPr>
                <w:szCs w:val="18"/>
                <w:lang w:val="x-none"/>
              </w:rPr>
            </w:pPr>
            <w:r>
              <w:rPr>
                <w:lang w:val="sv-SE" w:eastAsia="zh-CN"/>
              </w:rPr>
              <w:t>Node ID</w:t>
            </w:r>
          </w:p>
        </w:tc>
      </w:tr>
      <w:tr w:rsidR="00B05206" w14:paraId="007D009B"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13C73A" w14:textId="77777777" w:rsidR="00B05206" w:rsidRDefault="00B05206">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63CEE245" w14:textId="77777777" w:rsidR="00B05206" w:rsidRDefault="00B05206">
            <w:pPr>
              <w:pStyle w:val="TAL"/>
              <w:jc w:val="center"/>
              <w:rPr>
                <w:szCs w:val="18"/>
                <w:lang w:val="fr-FR"/>
              </w:rPr>
            </w:pPr>
            <w:bookmarkStart w:id="444" w:name="_MCCTEMPBM_CRPT05020633___4"/>
            <w:r>
              <w:rPr>
                <w:szCs w:val="18"/>
                <w:lang w:val="fr-FR"/>
              </w:rPr>
              <w:t>C</w:t>
            </w:r>
            <w:bookmarkEnd w:id="444"/>
          </w:p>
        </w:tc>
        <w:tc>
          <w:tcPr>
            <w:tcW w:w="4669" w:type="dxa"/>
            <w:tcBorders>
              <w:top w:val="single" w:sz="4" w:space="0" w:color="auto"/>
              <w:left w:val="single" w:sz="4" w:space="0" w:color="auto"/>
              <w:bottom w:val="single" w:sz="4" w:space="0" w:color="auto"/>
              <w:right w:val="single" w:sz="4" w:space="0" w:color="auto"/>
            </w:tcBorders>
            <w:hideMark/>
          </w:tcPr>
          <w:p w14:paraId="12CB67FB" w14:textId="77777777" w:rsidR="00B05206" w:rsidRDefault="00B05206">
            <w:pPr>
              <w:pStyle w:val="TAL"/>
              <w:rPr>
                <w:szCs w:val="18"/>
                <w:lang w:val="en-US"/>
              </w:rPr>
            </w:pPr>
            <w:r>
              <w:rPr>
                <w:szCs w:val="18"/>
                <w:lang w:val="en-US"/>
              </w:rPr>
              <w:t xml:space="preserve">This IE shall be present if the SMF needs to send </w:t>
            </w:r>
            <w:r>
              <w:rPr>
                <w:lang w:val="sv-SE" w:eastAsia="zh-CN"/>
              </w:rPr>
              <w:t>TSC</w:t>
            </w:r>
            <w:r>
              <w:rPr>
                <w:lang w:val="sv-SE"/>
              </w:rPr>
              <w:t xml:space="preserve"> </w:t>
            </w:r>
            <w:r>
              <w:t xml:space="preserve">Management </w:t>
            </w:r>
            <w:r>
              <w:rPr>
                <w:szCs w:val="18"/>
                <w:lang w:val="en-US"/>
              </w:rPr>
              <w:t>information to the UPF.</w:t>
            </w:r>
          </w:p>
          <w:p w14:paraId="2060C5C7" w14:textId="77777777" w:rsidR="00B05206" w:rsidRDefault="00B05206">
            <w:pPr>
              <w:pStyle w:val="TAL"/>
              <w:rPr>
                <w:szCs w:val="18"/>
                <w:lang w:val="en-US"/>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3B90229C"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8C80CF"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363946"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40157D" w14:textId="77777777" w:rsidR="00B05206" w:rsidRDefault="00B05206">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8514D6" w14:textId="77777777" w:rsidR="00B05206" w:rsidRDefault="00B05206">
            <w:pPr>
              <w:pStyle w:val="TAC"/>
              <w:rPr>
                <w:szCs w:val="18"/>
                <w:lang w:val="fr-FR"/>
              </w:rPr>
            </w:pPr>
            <w:r>
              <w:rPr>
                <w:lang w:val="sv-SE" w:eastAsia="zh-CN"/>
              </w:rPr>
              <w:t>TSC</w:t>
            </w:r>
            <w:r>
              <w:rPr>
                <w:lang w:val="fr-FR"/>
              </w:rPr>
              <w:t xml:space="preserve"> Management </w:t>
            </w:r>
            <w:r>
              <w:rPr>
                <w:lang w:val="sv-SE" w:eastAsia="zh-CN"/>
              </w:rPr>
              <w:t>Information</w:t>
            </w:r>
          </w:p>
        </w:tc>
      </w:tr>
      <w:tr w:rsidR="00B05206" w14:paraId="35D41514"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8CE9E3" w14:textId="77777777" w:rsidR="00B05206" w:rsidRDefault="00B05206">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76F5906A" w14:textId="77777777" w:rsidR="00B05206" w:rsidRDefault="00B05206">
            <w:pPr>
              <w:pStyle w:val="TAL"/>
              <w:jc w:val="center"/>
              <w:rPr>
                <w:szCs w:val="18"/>
                <w:lang w:val="fr-FR"/>
              </w:rPr>
            </w:pPr>
            <w:bookmarkStart w:id="445" w:name="_MCCTEMPBM_CRPT05020634___4"/>
            <w:r>
              <w:rPr>
                <w:szCs w:val="18"/>
                <w:lang w:val="fr-FR"/>
              </w:rPr>
              <w:t>C</w:t>
            </w:r>
            <w:bookmarkEnd w:id="445"/>
          </w:p>
        </w:tc>
        <w:tc>
          <w:tcPr>
            <w:tcW w:w="4669" w:type="dxa"/>
            <w:tcBorders>
              <w:top w:val="single" w:sz="4" w:space="0" w:color="auto"/>
              <w:left w:val="single" w:sz="4" w:space="0" w:color="auto"/>
              <w:bottom w:val="single" w:sz="4" w:space="0" w:color="auto"/>
              <w:right w:val="single" w:sz="4" w:space="0" w:color="auto"/>
            </w:tcBorders>
            <w:hideMark/>
          </w:tcPr>
          <w:p w14:paraId="45B22DD7" w14:textId="77777777" w:rsidR="00B05206" w:rsidRDefault="00B05206">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5F956A58" w14:textId="77777777" w:rsidR="00B05206" w:rsidRDefault="00B05206">
            <w:pPr>
              <w:pStyle w:val="TAL"/>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021D98A0"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74DFC2"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B8E0B5"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9915852" w14:textId="77777777" w:rsidR="00B05206" w:rsidRDefault="00B05206">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F61016" w14:textId="77777777" w:rsidR="00B05206" w:rsidRDefault="00B05206">
            <w:pPr>
              <w:pStyle w:val="TAC"/>
              <w:rPr>
                <w:szCs w:val="18"/>
                <w:lang w:val="fr-FR"/>
              </w:rPr>
            </w:pPr>
            <w:r>
              <w:rPr>
                <w:lang w:val="sv-SE" w:eastAsia="zh-CN"/>
              </w:rPr>
              <w:t>Remove SRR</w:t>
            </w:r>
          </w:p>
        </w:tc>
      </w:tr>
      <w:tr w:rsidR="00B05206" w14:paraId="3DA6A9E9"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396820" w14:textId="77777777" w:rsidR="00B05206" w:rsidRDefault="00B05206">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495C4E85" w14:textId="77777777" w:rsidR="00B05206" w:rsidRDefault="00B05206">
            <w:pPr>
              <w:pStyle w:val="TAL"/>
              <w:jc w:val="center"/>
              <w:rPr>
                <w:szCs w:val="18"/>
                <w:lang w:val="fr-FR"/>
              </w:rPr>
            </w:pPr>
            <w:bookmarkStart w:id="446" w:name="_MCCTEMPBM_CRPT05020635___4"/>
            <w:r>
              <w:rPr>
                <w:szCs w:val="18"/>
                <w:lang w:val="fr-FR"/>
              </w:rPr>
              <w:t>C</w:t>
            </w:r>
            <w:bookmarkEnd w:id="446"/>
          </w:p>
        </w:tc>
        <w:tc>
          <w:tcPr>
            <w:tcW w:w="4669" w:type="dxa"/>
            <w:tcBorders>
              <w:top w:val="single" w:sz="4" w:space="0" w:color="auto"/>
              <w:left w:val="single" w:sz="4" w:space="0" w:color="auto"/>
              <w:bottom w:val="single" w:sz="4" w:space="0" w:color="auto"/>
              <w:right w:val="single" w:sz="4" w:space="0" w:color="auto"/>
            </w:tcBorders>
            <w:hideMark/>
          </w:tcPr>
          <w:p w14:paraId="753D1550" w14:textId="77777777" w:rsidR="00B05206" w:rsidRDefault="00B05206">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43678577" w14:textId="77777777" w:rsidR="00B05206" w:rsidRDefault="00B05206">
            <w:pPr>
              <w:pStyle w:val="TAL"/>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7577F32E"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5B91A75"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38BFF6"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12928D2" w14:textId="77777777" w:rsidR="00B05206" w:rsidRDefault="00B05206">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0FBBDB" w14:textId="77777777" w:rsidR="00B05206" w:rsidRDefault="00B05206">
            <w:pPr>
              <w:pStyle w:val="TAC"/>
              <w:rPr>
                <w:szCs w:val="18"/>
                <w:lang w:val="fr-FR"/>
              </w:rPr>
            </w:pPr>
            <w:r>
              <w:rPr>
                <w:lang w:val="sv-SE" w:eastAsia="zh-CN"/>
              </w:rPr>
              <w:t>Create SRR</w:t>
            </w:r>
          </w:p>
        </w:tc>
      </w:tr>
      <w:tr w:rsidR="00B05206" w14:paraId="61F4F041"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D1121B" w14:textId="77777777" w:rsidR="00B05206" w:rsidRDefault="00B05206">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18B07412" w14:textId="77777777" w:rsidR="00B05206" w:rsidRDefault="00B05206">
            <w:pPr>
              <w:pStyle w:val="TAL"/>
              <w:jc w:val="center"/>
              <w:rPr>
                <w:szCs w:val="18"/>
                <w:lang w:val="fr-FR"/>
              </w:rPr>
            </w:pPr>
            <w:bookmarkStart w:id="447" w:name="_MCCTEMPBM_CRPT05020636___4"/>
            <w:r>
              <w:rPr>
                <w:szCs w:val="18"/>
                <w:lang w:val="fr-FR"/>
              </w:rPr>
              <w:t>C</w:t>
            </w:r>
            <w:bookmarkEnd w:id="447"/>
          </w:p>
        </w:tc>
        <w:tc>
          <w:tcPr>
            <w:tcW w:w="4669" w:type="dxa"/>
            <w:tcBorders>
              <w:top w:val="single" w:sz="4" w:space="0" w:color="auto"/>
              <w:left w:val="single" w:sz="4" w:space="0" w:color="auto"/>
              <w:bottom w:val="single" w:sz="4" w:space="0" w:color="auto"/>
              <w:right w:val="single" w:sz="4" w:space="0" w:color="auto"/>
            </w:tcBorders>
            <w:hideMark/>
          </w:tcPr>
          <w:p w14:paraId="44619D59" w14:textId="77777777" w:rsidR="00B05206" w:rsidRDefault="00B05206">
            <w:pPr>
              <w:pStyle w:val="TAL"/>
            </w:pPr>
            <w:r>
              <w:t>This IE shall be present if SRR(s) previously created for the PFCP session need to be modified.</w:t>
            </w:r>
          </w:p>
          <w:p w14:paraId="6FDE2BC2" w14:textId="77777777" w:rsidR="00B05206" w:rsidRDefault="00B05206">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4195CE"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41CE212"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19850A"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118277" w14:textId="77777777" w:rsidR="00B05206" w:rsidRDefault="00B05206">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C6BAB2" w14:textId="77777777" w:rsidR="00B05206" w:rsidRDefault="00B05206">
            <w:pPr>
              <w:pStyle w:val="TAC"/>
              <w:rPr>
                <w:szCs w:val="18"/>
                <w:lang w:val="fr-FR"/>
              </w:rPr>
            </w:pPr>
            <w:r>
              <w:rPr>
                <w:lang w:val="sv-SE" w:eastAsia="zh-CN"/>
              </w:rPr>
              <w:t>Update SRR</w:t>
            </w:r>
          </w:p>
        </w:tc>
      </w:tr>
      <w:tr w:rsidR="00B05206" w14:paraId="3887C04D"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0CB1E801" w14:textId="77777777" w:rsidR="00B05206" w:rsidRDefault="00B05206">
            <w:pPr>
              <w:pStyle w:val="TAL"/>
              <w:rPr>
                <w:szCs w:val="18"/>
                <w:lang w:val="de-DE"/>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201E1AA6" w14:textId="77777777" w:rsidR="00B05206" w:rsidRDefault="00B05206">
            <w:pPr>
              <w:pStyle w:val="TAL"/>
              <w:jc w:val="center"/>
              <w:rPr>
                <w:szCs w:val="18"/>
                <w:lang w:val="fr-FR"/>
              </w:rPr>
            </w:pPr>
            <w:bookmarkStart w:id="448" w:name="_MCCTEMPBM_CRPT05020637___4"/>
            <w:r>
              <w:rPr>
                <w:szCs w:val="18"/>
                <w:lang w:val="fr-FR"/>
              </w:rPr>
              <w:t>C</w:t>
            </w:r>
            <w:bookmarkEnd w:id="448"/>
          </w:p>
        </w:tc>
        <w:tc>
          <w:tcPr>
            <w:tcW w:w="4669" w:type="dxa"/>
            <w:tcBorders>
              <w:top w:val="single" w:sz="4" w:space="0" w:color="auto"/>
              <w:left w:val="single" w:sz="4" w:space="0" w:color="auto"/>
              <w:bottom w:val="single" w:sz="4" w:space="0" w:color="auto"/>
              <w:right w:val="single" w:sz="4" w:space="0" w:color="auto"/>
            </w:tcBorders>
            <w:hideMark/>
          </w:tcPr>
          <w:p w14:paraId="3DF11331" w14:textId="77777777" w:rsidR="00B05206" w:rsidRDefault="00B05206">
            <w:pPr>
              <w:pStyle w:val="TAL"/>
              <w:rPr>
                <w:lang w:val="en-US"/>
              </w:rPr>
            </w:pPr>
            <w:r>
              <w:rPr>
                <w:lang w:val="en-US"/>
              </w:rPr>
              <w:t>This IE shall be present for PFCP session modification for an MA PDU session, if the ATSSS Control Information changes.</w:t>
            </w:r>
          </w:p>
          <w:p w14:paraId="647A242D" w14:textId="77777777" w:rsidR="00B05206" w:rsidRDefault="00B05206">
            <w:pPr>
              <w:pStyle w:val="TAL"/>
              <w:rPr>
                <w:lang w:val="en-US" w:eastAsia="zh-CN"/>
              </w:rPr>
            </w:pPr>
            <w:r>
              <w:rPr>
                <w:lang w:val="en-US"/>
              </w:rPr>
              <w:t>When present, this IE shall contain the required ATSSS functionalities for this MA PDU session.</w:t>
            </w:r>
          </w:p>
          <w:p w14:paraId="3CCAC956" w14:textId="77777777" w:rsidR="00B05206" w:rsidRDefault="00B05206">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4A9AACCD" w14:textId="77777777" w:rsidR="00B05206" w:rsidRDefault="00B05206">
            <w:pPr>
              <w:pStyle w:val="TAL"/>
              <w:rPr>
                <w:szCs w:val="18"/>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AE41608"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2DF76B"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D79746C"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774480C" w14:textId="77777777" w:rsidR="00B05206" w:rsidRDefault="00B05206">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FCD519" w14:textId="77777777" w:rsidR="00B05206" w:rsidRDefault="00B05206">
            <w:pPr>
              <w:pStyle w:val="TAC"/>
              <w:rPr>
                <w:lang w:val="sv-SE" w:eastAsia="zh-CN"/>
              </w:rPr>
            </w:pPr>
            <w:proofErr w:type="spellStart"/>
            <w:r>
              <w:rPr>
                <w:lang w:val="fr-FR" w:eastAsia="zh-CN"/>
              </w:rPr>
              <w:t>Provide</w:t>
            </w:r>
            <w:proofErr w:type="spellEnd"/>
            <w:r>
              <w:rPr>
                <w:lang w:val="fr-FR"/>
              </w:rPr>
              <w:t xml:space="preserve"> ATSSS </w:t>
            </w:r>
            <w:r>
              <w:rPr>
                <w:lang w:val="fr-FR" w:eastAsia="zh-CN"/>
              </w:rPr>
              <w:t>Control Information</w:t>
            </w:r>
          </w:p>
        </w:tc>
      </w:tr>
      <w:tr w:rsidR="00B05206" w14:paraId="1C63288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4AE927DC" w14:textId="77777777" w:rsidR="00B05206" w:rsidRDefault="00B05206">
            <w:pPr>
              <w:pStyle w:val="TAL"/>
              <w:rPr>
                <w:szCs w:val="18"/>
                <w:lang w:val="de-DE"/>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6DAB0440" w14:textId="77777777" w:rsidR="00B05206" w:rsidRDefault="00B05206">
            <w:pPr>
              <w:pStyle w:val="TAL"/>
              <w:jc w:val="center"/>
              <w:rPr>
                <w:szCs w:val="18"/>
                <w:lang w:val="fr-FR"/>
              </w:rPr>
            </w:pPr>
            <w:bookmarkStart w:id="449" w:name="_MCCTEMPBM_CRPT05020638___4"/>
            <w:r>
              <w:rPr>
                <w:szCs w:val="18"/>
                <w:lang w:val="fr-FR"/>
              </w:rPr>
              <w:t>C</w:t>
            </w:r>
            <w:bookmarkEnd w:id="449"/>
          </w:p>
        </w:tc>
        <w:tc>
          <w:tcPr>
            <w:tcW w:w="4669" w:type="dxa"/>
            <w:tcBorders>
              <w:top w:val="single" w:sz="4" w:space="0" w:color="auto"/>
              <w:left w:val="single" w:sz="4" w:space="0" w:color="auto"/>
              <w:bottom w:val="single" w:sz="4" w:space="0" w:color="auto"/>
              <w:right w:val="single" w:sz="4" w:space="0" w:color="auto"/>
            </w:tcBorders>
            <w:hideMark/>
          </w:tcPr>
          <w:p w14:paraId="54CF0994" w14:textId="77777777" w:rsidR="00B05206" w:rsidRDefault="00B05206">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25AF5633"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8A976D"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9E01394"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5BEC96" w14:textId="77777777" w:rsidR="00B05206" w:rsidRDefault="00B05206">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8FE579" w14:textId="77777777" w:rsidR="00B05206" w:rsidRDefault="00B05206">
            <w:pPr>
              <w:pStyle w:val="TAC"/>
              <w:rPr>
                <w:lang w:val="sv-SE" w:eastAsia="zh-CN"/>
              </w:rPr>
            </w:pPr>
            <w:r>
              <w:rPr>
                <w:lang w:val="sv-SE" w:eastAsia="zh-CN"/>
              </w:rPr>
              <w:t>Ethernet Context Information</w:t>
            </w:r>
          </w:p>
        </w:tc>
      </w:tr>
      <w:tr w:rsidR="00B05206" w14:paraId="45CDE70D"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23168728" w14:textId="77777777" w:rsidR="00B05206" w:rsidRDefault="00B05206">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324BC147" w14:textId="77777777" w:rsidR="00B05206" w:rsidRDefault="00B05206">
            <w:pPr>
              <w:pStyle w:val="TAL"/>
              <w:jc w:val="center"/>
              <w:rPr>
                <w:szCs w:val="18"/>
                <w:lang w:val="fr-FR"/>
              </w:rPr>
            </w:pPr>
            <w:bookmarkStart w:id="450" w:name="_MCCTEMPBM_CRPT05020639___4"/>
            <w:r>
              <w:rPr>
                <w:lang w:val="sv-SE" w:eastAsia="zh-CN"/>
              </w:rPr>
              <w:t>O</w:t>
            </w:r>
            <w:bookmarkEnd w:id="450"/>
          </w:p>
        </w:tc>
        <w:tc>
          <w:tcPr>
            <w:tcW w:w="4669" w:type="dxa"/>
            <w:tcBorders>
              <w:top w:val="single" w:sz="4" w:space="0" w:color="auto"/>
              <w:left w:val="single" w:sz="4" w:space="0" w:color="auto"/>
              <w:bottom w:val="single" w:sz="4" w:space="0" w:color="auto"/>
              <w:right w:val="single" w:sz="4" w:space="0" w:color="auto"/>
            </w:tcBorders>
            <w:hideMark/>
          </w:tcPr>
          <w:p w14:paraId="1F42A007" w14:textId="77777777" w:rsidR="00B05206" w:rsidRDefault="00B05206">
            <w:pPr>
              <w:pStyle w:val="TAL"/>
              <w:rPr>
                <w:szCs w:val="18"/>
                <w:lang w:val="en-US" w:eastAsia="zh-CN"/>
              </w:rPr>
            </w:pPr>
            <w:r>
              <w:rPr>
                <w:szCs w:val="18"/>
                <w:lang w:val="en-US" w:eastAsia="zh-CN"/>
              </w:rPr>
              <w:t>This IE may be present for an MA PDU session to signal that an access type has become transiently unavailable or has become available again (see clause 5.20.5).</w:t>
            </w:r>
          </w:p>
          <w:p w14:paraId="5A020136" w14:textId="77777777" w:rsidR="00B05206" w:rsidRDefault="00B05206">
            <w:pPr>
              <w:pStyle w:val="TAL"/>
              <w:rPr>
                <w:lang w:val="en-US"/>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19F55833" w14:textId="77777777" w:rsidR="00B05206" w:rsidRDefault="00B05206">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4455F5C" w14:textId="77777777" w:rsidR="00B05206" w:rsidRDefault="00B05206">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4684D86" w14:textId="77777777" w:rsidR="00B05206" w:rsidRDefault="00B05206">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72E652" w14:textId="77777777" w:rsidR="00B05206" w:rsidRDefault="00B05206">
            <w:pPr>
              <w:pStyle w:val="TAC"/>
              <w:rPr>
                <w:szCs w:val="18"/>
                <w:lang w:val="de-DE"/>
              </w:rPr>
            </w:pPr>
            <w:r>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FAAD0E" w14:textId="77777777" w:rsidR="00B05206" w:rsidRDefault="00B05206">
            <w:pPr>
              <w:pStyle w:val="TAC"/>
              <w:rPr>
                <w:lang w:val="fr-FR" w:eastAsia="zh-CN"/>
              </w:rPr>
            </w:pPr>
            <w:r>
              <w:rPr>
                <w:lang w:eastAsia="zh-CN"/>
              </w:rPr>
              <w:t>Access Availability Information</w:t>
            </w:r>
          </w:p>
        </w:tc>
      </w:tr>
      <w:tr w:rsidR="00B05206" w14:paraId="09B69076"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25A5F5" w14:textId="77777777" w:rsidR="00B05206" w:rsidRDefault="00B05206">
            <w:pPr>
              <w:pStyle w:val="TAL"/>
              <w:rPr>
                <w:szCs w:val="18"/>
                <w:lang w:val="de-DE"/>
              </w:rPr>
            </w:pPr>
            <w:r>
              <w:rPr>
                <w:szCs w:val="18"/>
                <w:lang w:val="de-DE"/>
              </w:rPr>
              <w:lastRenderedPageBreak/>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4A5C5F60" w14:textId="77777777" w:rsidR="00B05206" w:rsidRDefault="00B05206">
            <w:pPr>
              <w:pStyle w:val="TAL"/>
              <w:jc w:val="center"/>
              <w:rPr>
                <w:szCs w:val="18"/>
                <w:lang w:val="x-none"/>
              </w:rPr>
            </w:pPr>
            <w:bookmarkStart w:id="451" w:name="_MCCTEMPBM_CRPT05020640___4"/>
            <w:r>
              <w:rPr>
                <w:szCs w:val="18"/>
              </w:rPr>
              <w:t>C</w:t>
            </w:r>
            <w:bookmarkEnd w:id="451"/>
          </w:p>
        </w:tc>
        <w:tc>
          <w:tcPr>
            <w:tcW w:w="4669" w:type="dxa"/>
            <w:tcBorders>
              <w:top w:val="single" w:sz="4" w:space="0" w:color="auto"/>
              <w:left w:val="single" w:sz="4" w:space="0" w:color="auto"/>
              <w:bottom w:val="single" w:sz="4" w:space="0" w:color="auto"/>
              <w:right w:val="single" w:sz="4" w:space="0" w:color="auto"/>
            </w:tcBorders>
            <w:hideMark/>
          </w:tcPr>
          <w:p w14:paraId="54C3C8A1" w14:textId="77777777" w:rsidR="00B05206" w:rsidRDefault="00B05206">
            <w:pPr>
              <w:pStyle w:val="TAL"/>
              <w:rPr>
                <w:lang w:val="en-US"/>
              </w:rPr>
            </w:pPr>
            <w:r>
              <w:rPr>
                <w:lang w:val="en-US"/>
              </w:rPr>
              <w:t>This IE shall be present if the CP function requests immediate packet rate status report(s) to the UP function.</w:t>
            </w:r>
          </w:p>
          <w:p w14:paraId="75F4B1C2" w14:textId="77777777" w:rsidR="00B05206" w:rsidRDefault="00B05206">
            <w:pPr>
              <w:pStyle w:val="TAL"/>
              <w:rPr>
                <w:lang w:eastAsia="zh-CN"/>
              </w:rPr>
            </w:pPr>
            <w:r>
              <w:rPr>
                <w:lang w:eastAsia="zh-CN"/>
              </w:rPr>
              <w:t>Several IEs within the same IE type may be present to represent a list of QERs for which an immediate packet rate status report is requested.</w:t>
            </w:r>
          </w:p>
          <w:p w14:paraId="4754678C" w14:textId="77777777" w:rsidR="00B05206" w:rsidRDefault="00B05206">
            <w:pPr>
              <w:pStyle w:val="TAL"/>
              <w:rPr>
                <w:lang w:val="de-DE"/>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C153A4F" w14:textId="77777777" w:rsidR="00B05206" w:rsidRDefault="00B052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56A9103"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49EF4B" w14:textId="77777777" w:rsidR="00B05206" w:rsidRDefault="00B0520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6DC380" w14:textId="77777777" w:rsidR="00B05206" w:rsidRDefault="00B05206">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F1C244" w14:textId="77777777" w:rsidR="00B05206" w:rsidRDefault="00B05206">
            <w:pPr>
              <w:pStyle w:val="TAC"/>
              <w:rPr>
                <w:szCs w:val="18"/>
                <w:lang w:val="x-none"/>
              </w:rPr>
            </w:pPr>
            <w:r>
              <w:rPr>
                <w:szCs w:val="18"/>
              </w:rPr>
              <w:t>Query Packet Rate Status</w:t>
            </w:r>
          </w:p>
        </w:tc>
      </w:tr>
      <w:tr w:rsidR="00B05206" w14:paraId="2E4052E5"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3BD0A59B" w14:textId="77777777" w:rsidR="00B05206" w:rsidRDefault="00B05206">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4E6E01A0" w14:textId="77777777" w:rsidR="00B05206" w:rsidRDefault="00B05206">
            <w:pPr>
              <w:pStyle w:val="TAL"/>
              <w:jc w:val="center"/>
              <w:rPr>
                <w:szCs w:val="18"/>
              </w:rPr>
            </w:pPr>
            <w:bookmarkStart w:id="452" w:name="_MCCTEMPBM_CRPT05020641___4"/>
            <w:r>
              <w:rPr>
                <w:szCs w:val="18"/>
              </w:rPr>
              <w:t>O</w:t>
            </w:r>
            <w:bookmarkEnd w:id="452"/>
          </w:p>
        </w:tc>
        <w:tc>
          <w:tcPr>
            <w:tcW w:w="4669" w:type="dxa"/>
            <w:tcBorders>
              <w:top w:val="single" w:sz="4" w:space="0" w:color="auto"/>
              <w:left w:val="single" w:sz="4" w:space="0" w:color="auto"/>
              <w:bottom w:val="single" w:sz="4" w:space="0" w:color="auto"/>
              <w:right w:val="single" w:sz="4" w:space="0" w:color="auto"/>
            </w:tcBorders>
            <w:hideMark/>
          </w:tcPr>
          <w:p w14:paraId="6D413A8D" w14:textId="77777777" w:rsidR="00B05206" w:rsidRDefault="00B05206">
            <w:pPr>
              <w:pStyle w:val="TAL"/>
              <w:rPr>
                <w:lang w:val="en-US"/>
              </w:rPr>
            </w:pPr>
            <w:r>
              <w:t>This IE may be present to indicate the S-NSSAI of the PDU session, if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7A7034D8" w14:textId="77777777" w:rsidR="00B05206" w:rsidRDefault="00B05206">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A84BF6" w14:textId="77777777" w:rsidR="00B05206" w:rsidRDefault="00B05206">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770231" w14:textId="77777777" w:rsidR="00B05206" w:rsidRDefault="00B05206">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9C0C3B" w14:textId="77777777" w:rsidR="00B05206" w:rsidRDefault="00B05206">
            <w:pPr>
              <w:pStyle w:val="TAC"/>
              <w:rPr>
                <w:szCs w:val="18"/>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8E2C26" w14:textId="77777777" w:rsidR="00B05206" w:rsidRDefault="00B05206">
            <w:pPr>
              <w:pStyle w:val="TAC"/>
              <w:rPr>
                <w:szCs w:val="18"/>
              </w:rPr>
            </w:pPr>
            <w:r>
              <w:rPr>
                <w:szCs w:val="18"/>
                <w:lang w:eastAsia="zh-CN"/>
              </w:rPr>
              <w:t>S-NSSAI</w:t>
            </w:r>
          </w:p>
        </w:tc>
      </w:tr>
      <w:tr w:rsidR="00B05206" w14:paraId="7650A6A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B8F1A8" w14:textId="77777777" w:rsidR="00B05206" w:rsidRDefault="00B05206">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761BAB65" w14:textId="77777777" w:rsidR="00B05206" w:rsidRDefault="00B05206">
            <w:pPr>
              <w:pStyle w:val="TAL"/>
              <w:jc w:val="center"/>
              <w:rPr>
                <w:szCs w:val="18"/>
              </w:rPr>
            </w:pPr>
            <w:bookmarkStart w:id="453" w:name="_MCCTEMPBM_CRPT05020642___4"/>
            <w:bookmarkEnd w:id="453"/>
          </w:p>
        </w:tc>
        <w:tc>
          <w:tcPr>
            <w:tcW w:w="4669" w:type="dxa"/>
            <w:tcBorders>
              <w:top w:val="single" w:sz="4" w:space="0" w:color="auto"/>
              <w:left w:val="single" w:sz="4" w:space="0" w:color="auto"/>
              <w:bottom w:val="single" w:sz="4" w:space="0" w:color="auto"/>
              <w:right w:val="single" w:sz="4" w:space="0" w:color="auto"/>
            </w:tcBorders>
            <w:hideMark/>
          </w:tcPr>
          <w:p w14:paraId="1E8B3B27" w14:textId="77777777" w:rsidR="00B05206" w:rsidRDefault="00B05206">
            <w:pPr>
              <w:pStyle w:val="TAL"/>
            </w:pPr>
            <w:r>
              <w:rPr>
                <w:lang w:val="en-US"/>
              </w:rPr>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hideMark/>
          </w:tcPr>
          <w:p w14:paraId="5E690B93" w14:textId="77777777" w:rsidR="00B05206" w:rsidRDefault="00B05206">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EEE0062" w14:textId="77777777" w:rsidR="00B05206" w:rsidRDefault="00B05206">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91A4B8" w14:textId="77777777" w:rsidR="00B05206" w:rsidRDefault="00B05206">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6D68D6B8" w14:textId="77777777" w:rsidR="00B05206" w:rsidRDefault="00B05206">
            <w:pPr>
              <w:pStyle w:val="TAC"/>
              <w:rPr>
                <w:szCs w:val="18"/>
                <w:lang w:val="de-D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0253AB" w14:textId="77777777" w:rsidR="00B05206" w:rsidRDefault="00B05206">
            <w:pPr>
              <w:pStyle w:val="TAC"/>
              <w:rPr>
                <w:szCs w:val="18"/>
                <w:lang w:eastAsia="zh-CN"/>
              </w:rPr>
            </w:pPr>
            <w:r>
              <w:rPr>
                <w:szCs w:val="18"/>
                <w:lang w:val="fr-FR"/>
              </w:rPr>
              <w:t>RAT Type</w:t>
            </w:r>
          </w:p>
        </w:tc>
      </w:tr>
      <w:tr w:rsidR="00B05206" w14:paraId="1A4BDD90"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0F164537" w14:textId="77777777" w:rsidR="00B05206" w:rsidRDefault="00B05206">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hideMark/>
          </w:tcPr>
          <w:p w14:paraId="6469FBDC" w14:textId="77777777" w:rsidR="00B05206" w:rsidRDefault="00B05206">
            <w:pPr>
              <w:pStyle w:val="TAL"/>
              <w:jc w:val="center"/>
              <w:rPr>
                <w:szCs w:val="18"/>
              </w:rPr>
            </w:pPr>
            <w:bookmarkStart w:id="454" w:name="_MCCTEMPBM_CRPT05020643___4"/>
            <w:r>
              <w:rPr>
                <w:rFonts w:eastAsia="宋体"/>
                <w:szCs w:val="18"/>
              </w:rPr>
              <w:t>C</w:t>
            </w:r>
            <w:bookmarkEnd w:id="454"/>
          </w:p>
        </w:tc>
        <w:tc>
          <w:tcPr>
            <w:tcW w:w="4669" w:type="dxa"/>
            <w:tcBorders>
              <w:top w:val="single" w:sz="4" w:space="0" w:color="auto"/>
              <w:left w:val="single" w:sz="4" w:space="0" w:color="auto"/>
              <w:bottom w:val="single" w:sz="4" w:space="0" w:color="auto"/>
              <w:right w:val="single" w:sz="4" w:space="0" w:color="auto"/>
            </w:tcBorders>
          </w:tcPr>
          <w:p w14:paraId="50F01F8E" w14:textId="77777777" w:rsidR="00B05206" w:rsidRDefault="00B05206">
            <w:pPr>
              <w:pStyle w:val="TAL"/>
              <w:rPr>
                <w:lang w:eastAsia="zh-CN"/>
              </w:rPr>
            </w:pPr>
            <w:r>
              <w:rPr>
                <w:lang w:val="en-US"/>
              </w:rPr>
              <w:t xml:space="preserve">This IE shall be included by the CP function to indicate the new group identifier to which the PFCP session pertains, if it has been changed </w:t>
            </w:r>
            <w:r>
              <w:rPr>
                <w:lang w:eastAsia="zh-CN"/>
              </w:rPr>
              <w:t>(see clause 5.22.4).</w:t>
            </w:r>
          </w:p>
          <w:p w14:paraId="26F7755C" w14:textId="77777777" w:rsidR="00B05206" w:rsidRDefault="00B05206">
            <w:pPr>
              <w:pStyle w:val="TAL"/>
              <w:rPr>
                <w:lang w:eastAsia="zh-CN"/>
              </w:rPr>
            </w:pPr>
          </w:p>
          <w:p w14:paraId="7E5E1E0A" w14:textId="77777777" w:rsidR="00B05206" w:rsidRDefault="00B05206">
            <w:pPr>
              <w:pStyle w:val="TAL"/>
            </w:pPr>
            <w:r>
              <w:t>When present, the UP function shall replace any earlier value associated to the PFCP session with the new value.</w:t>
            </w:r>
          </w:p>
          <w:p w14:paraId="7BB35ABE" w14:textId="77777777" w:rsidR="00B05206" w:rsidRDefault="00B05206">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2AAD27A1" w14:textId="77777777" w:rsidR="00B05206" w:rsidRDefault="00B052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FD62806" w14:textId="77777777" w:rsidR="00B05206" w:rsidRDefault="00B05206">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65CA5488" w14:textId="77777777" w:rsidR="00B05206" w:rsidRDefault="00B0520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E19C3E5" w14:textId="77777777" w:rsidR="00B05206" w:rsidRDefault="00B05206">
            <w:pPr>
              <w:pStyle w:val="TAC"/>
              <w:rPr>
                <w:szCs w:val="18"/>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D7CDD8A" w14:textId="77777777" w:rsidR="00B05206" w:rsidRDefault="00B05206">
            <w:pPr>
              <w:pStyle w:val="TAC"/>
              <w:rPr>
                <w:szCs w:val="18"/>
                <w:lang w:val="fr-FR"/>
              </w:rPr>
            </w:pPr>
            <w:r>
              <w:rPr>
                <w:szCs w:val="18"/>
              </w:rPr>
              <w:t>Group Id</w:t>
            </w:r>
          </w:p>
        </w:tc>
      </w:tr>
      <w:tr w:rsidR="00B05206" w14:paraId="6B0A59CF"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6B7F9C66" w14:textId="77777777" w:rsidR="00B05206" w:rsidRDefault="00B05206">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99FF303" w14:textId="77777777" w:rsidR="00B05206" w:rsidRDefault="00B05206">
            <w:pPr>
              <w:pStyle w:val="TAL"/>
              <w:jc w:val="center"/>
              <w:rPr>
                <w:rFonts w:eastAsia="宋体"/>
                <w:szCs w:val="18"/>
              </w:rPr>
            </w:pPr>
            <w:bookmarkStart w:id="455" w:name="_MCCTEMPBM_CRPT05020644___4"/>
            <w:r>
              <w:rPr>
                <w:lang w:val="fr-FR"/>
              </w:rPr>
              <w:t>C</w:t>
            </w:r>
            <w:bookmarkEnd w:id="455"/>
          </w:p>
        </w:tc>
        <w:tc>
          <w:tcPr>
            <w:tcW w:w="4669" w:type="dxa"/>
            <w:tcBorders>
              <w:top w:val="single" w:sz="4" w:space="0" w:color="auto"/>
              <w:left w:val="single" w:sz="4" w:space="0" w:color="auto"/>
              <w:bottom w:val="single" w:sz="4" w:space="0" w:color="auto"/>
              <w:right w:val="single" w:sz="4" w:space="0" w:color="auto"/>
            </w:tcBorders>
          </w:tcPr>
          <w:p w14:paraId="283A7A9B" w14:textId="77777777" w:rsidR="00B05206" w:rsidRDefault="00B05206">
            <w:pPr>
              <w:pStyle w:val="TAL"/>
              <w:rPr>
                <w:lang w:val="en-US"/>
              </w:rPr>
            </w:pPr>
            <w:r>
              <w:rPr>
                <w:lang w:val="en-US"/>
              </w:rPr>
              <w:t>This IE shall be included if the correspond PDU session is being associated with an MBS session.</w:t>
            </w:r>
          </w:p>
          <w:p w14:paraId="667E4ED8" w14:textId="77777777" w:rsidR="00B05206" w:rsidRDefault="00B05206">
            <w:pPr>
              <w:pStyle w:val="TAL"/>
              <w:rPr>
                <w:lang w:val="en-US"/>
              </w:rPr>
            </w:pPr>
          </w:p>
          <w:p w14:paraId="16A399B3" w14:textId="77777777" w:rsidR="00B05206" w:rsidRDefault="00B05206">
            <w:pPr>
              <w:pStyle w:val="TAL"/>
              <w:rPr>
                <w:lang w:val="en-US"/>
              </w:rPr>
            </w:pPr>
            <w:r>
              <w:rPr>
                <w:lang w:val="en-US"/>
              </w:rPr>
              <w:t>Several IEs with the same IE type may be present to provide N4 control information for several MBS sessions, e.g. when the UE requests to join several MBS sessions.</w:t>
            </w:r>
          </w:p>
          <w:p w14:paraId="1D4C2AB7" w14:textId="77777777" w:rsidR="00B05206" w:rsidRDefault="00B05206">
            <w:pPr>
              <w:pStyle w:val="TAL"/>
              <w:rPr>
                <w:lang w:val="en-US"/>
              </w:rPr>
            </w:pPr>
          </w:p>
          <w:p w14:paraId="0E0F7B49" w14:textId="77777777" w:rsidR="00B05206" w:rsidRDefault="00B05206">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hideMark/>
          </w:tcPr>
          <w:p w14:paraId="02F959F8" w14:textId="77777777" w:rsidR="00B05206" w:rsidRDefault="00B05206">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FD2648" w14:textId="77777777" w:rsidR="00B05206" w:rsidRDefault="00B0520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B271EC" w14:textId="77777777" w:rsidR="00B05206" w:rsidRDefault="00B0520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C94C71"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865F80" w14:textId="77777777" w:rsidR="00B05206" w:rsidRDefault="00B05206">
            <w:pPr>
              <w:pStyle w:val="TAC"/>
              <w:rPr>
                <w:szCs w:val="18"/>
              </w:rPr>
            </w:pPr>
            <w:r>
              <w:rPr>
                <w:lang w:val="fr-FR"/>
              </w:rPr>
              <w:t>MBS Session N4 Control Information</w:t>
            </w:r>
          </w:p>
        </w:tc>
      </w:tr>
      <w:tr w:rsidR="00820CE8" w14:paraId="3C417832" w14:textId="77777777" w:rsidTr="00820CE8">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56" w:author="Frank 2022-02" w:date="2022-01-26T22:5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57" w:author="Frank 2022-02" w:date="2022-01-26T22:58:00Z"/>
          <w:trPrChange w:id="458" w:author="Frank 2022-02" w:date="2022-01-26T22:58: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459" w:author="Frank 2022-02" w:date="2022-01-26T22:58:00Z">
              <w:tcPr>
                <w:tcW w:w="1560" w:type="dxa"/>
                <w:tcBorders>
                  <w:top w:val="single" w:sz="4" w:space="0" w:color="auto"/>
                  <w:left w:val="single" w:sz="4" w:space="0" w:color="auto"/>
                  <w:bottom w:val="single" w:sz="4" w:space="0" w:color="auto"/>
                  <w:right w:val="single" w:sz="4" w:space="0" w:color="auto"/>
                </w:tcBorders>
              </w:tcPr>
            </w:tcPrChange>
          </w:tcPr>
          <w:p w14:paraId="3EE1C30B" w14:textId="219B597D" w:rsidR="00820CE8" w:rsidRDefault="00820CE8" w:rsidP="00820CE8">
            <w:pPr>
              <w:pStyle w:val="TAL"/>
              <w:rPr>
                <w:ins w:id="460" w:author="Frank 2022-02" w:date="2022-01-26T22:58:00Z"/>
                <w:lang w:val="fr-FR"/>
              </w:rPr>
            </w:pPr>
            <w:ins w:id="461" w:author="Frank 2022-02" w:date="2022-01-26T22:58:00Z">
              <w:r>
                <w:rPr>
                  <w:lang w:val="en-US"/>
                </w:rPr>
                <w:t>DSCP to PPI Control Information</w:t>
              </w:r>
            </w:ins>
          </w:p>
        </w:tc>
        <w:tc>
          <w:tcPr>
            <w:tcW w:w="336" w:type="dxa"/>
            <w:tcBorders>
              <w:top w:val="single" w:sz="4" w:space="0" w:color="auto"/>
              <w:left w:val="single" w:sz="4" w:space="0" w:color="auto"/>
              <w:bottom w:val="single" w:sz="4" w:space="0" w:color="auto"/>
              <w:right w:val="single" w:sz="4" w:space="0" w:color="auto"/>
            </w:tcBorders>
            <w:tcPrChange w:id="462" w:author="Frank 2022-02" w:date="2022-01-26T22:58:00Z">
              <w:tcPr>
                <w:tcW w:w="336" w:type="dxa"/>
                <w:tcBorders>
                  <w:top w:val="single" w:sz="4" w:space="0" w:color="auto"/>
                  <w:left w:val="single" w:sz="4" w:space="0" w:color="auto"/>
                  <w:bottom w:val="single" w:sz="4" w:space="0" w:color="auto"/>
                  <w:right w:val="single" w:sz="4" w:space="0" w:color="auto"/>
                </w:tcBorders>
              </w:tcPr>
            </w:tcPrChange>
          </w:tcPr>
          <w:p w14:paraId="76046345" w14:textId="5FC4E7B3" w:rsidR="00820CE8" w:rsidRDefault="00820CE8" w:rsidP="00820CE8">
            <w:pPr>
              <w:pStyle w:val="TAL"/>
              <w:jc w:val="center"/>
              <w:rPr>
                <w:ins w:id="463" w:author="Frank 2022-02" w:date="2022-01-26T22:58:00Z"/>
                <w:lang w:val="fr-FR"/>
              </w:rPr>
            </w:pPr>
            <w:ins w:id="464" w:author="Frank 2022-02" w:date="2022-01-26T22:58:00Z">
              <w:r>
                <w:rPr>
                  <w:lang w:val="fr-FR"/>
                </w:rPr>
                <w:t>C</w:t>
              </w:r>
            </w:ins>
          </w:p>
        </w:tc>
        <w:tc>
          <w:tcPr>
            <w:tcW w:w="4669" w:type="dxa"/>
            <w:tcBorders>
              <w:top w:val="single" w:sz="4" w:space="0" w:color="auto"/>
              <w:left w:val="single" w:sz="4" w:space="0" w:color="auto"/>
              <w:bottom w:val="single" w:sz="4" w:space="0" w:color="auto"/>
              <w:right w:val="single" w:sz="4" w:space="0" w:color="auto"/>
            </w:tcBorders>
            <w:tcPrChange w:id="465" w:author="Frank 2022-02" w:date="2022-01-26T22:58:00Z">
              <w:tcPr>
                <w:tcW w:w="4670" w:type="dxa"/>
                <w:tcBorders>
                  <w:top w:val="single" w:sz="4" w:space="0" w:color="auto"/>
                  <w:left w:val="single" w:sz="4" w:space="0" w:color="auto"/>
                  <w:bottom w:val="single" w:sz="4" w:space="0" w:color="auto"/>
                  <w:right w:val="single" w:sz="4" w:space="0" w:color="auto"/>
                </w:tcBorders>
              </w:tcPr>
            </w:tcPrChange>
          </w:tcPr>
          <w:p w14:paraId="1E1D7A1E" w14:textId="0033DF81" w:rsidR="00820CE8" w:rsidRDefault="00820CE8" w:rsidP="00820CE8">
            <w:pPr>
              <w:pStyle w:val="TAL"/>
              <w:rPr>
                <w:ins w:id="466" w:author="Frank 2022-02" w:date="2022-01-26T22:59:00Z"/>
                <w:lang w:val="en-US"/>
              </w:rPr>
            </w:pPr>
            <w:ins w:id="467" w:author="Frank 2022-02" w:date="2022-01-26T22:58:00Z">
              <w:r w:rsidRPr="00904B8B">
                <w:rPr>
                  <w:lang w:val="en-US"/>
                </w:rPr>
                <w:t xml:space="preserve">This IE shall be present if </w:t>
              </w:r>
            </w:ins>
            <w:ins w:id="468" w:author="Frank 2022-02 v2" w:date="2022-02-09T14:55:00Z">
              <w:r w:rsidR="00546E76">
                <w:rPr>
                  <w:lang w:val="en-US"/>
                </w:rPr>
                <w:t xml:space="preserve">the </w:t>
              </w:r>
            </w:ins>
            <w:ins w:id="469" w:author="Frank 2022-02" w:date="2022-01-26T22:58:00Z">
              <w:r>
                <w:rPr>
                  <w:lang w:val="en-US"/>
                </w:rPr>
                <w:t>DSCP to PPI Control Information needs to be changed.</w:t>
              </w:r>
            </w:ins>
            <w:ins w:id="470" w:author="Frank 2022-02 meeting v2" w:date="2022-02-23T21:13:00Z">
              <w:r w:rsidR="005843D9">
                <w:rPr>
                  <w:lang w:val="en-US"/>
                </w:rPr>
                <w:t xml:space="preserve"> </w:t>
              </w:r>
            </w:ins>
            <w:ins w:id="471" w:author="Frank 2022-02 meeting v2" w:date="2022-02-23T21:34:00Z">
              <w:r w:rsidR="00C4669F">
                <w:rPr>
                  <w:lang w:val="en-US"/>
                </w:rPr>
                <w:t>The UPF shall replace any value received previously by the new information received in this IE.</w:t>
              </w:r>
            </w:ins>
          </w:p>
          <w:p w14:paraId="6F55C201" w14:textId="77777777" w:rsidR="00081EFC" w:rsidRDefault="00081EFC" w:rsidP="00820CE8">
            <w:pPr>
              <w:pStyle w:val="TAL"/>
              <w:rPr>
                <w:ins w:id="472" w:author="Frank 2022-02" w:date="2022-01-26T22:59:00Z"/>
                <w:lang w:val="en-US"/>
              </w:rPr>
            </w:pPr>
          </w:p>
          <w:p w14:paraId="21614BF3" w14:textId="3625C28C" w:rsidR="00081EFC" w:rsidRDefault="00081EFC" w:rsidP="00820CE8">
            <w:pPr>
              <w:pStyle w:val="TAL"/>
              <w:rPr>
                <w:ins w:id="473" w:author="Frank 2022-02" w:date="2022-01-26T22:58:00Z"/>
                <w:lang w:val="en-US"/>
              </w:rPr>
            </w:pPr>
            <w:ins w:id="474" w:author="Frank 2022-02" w:date="2022-01-26T22:59:00Z">
              <w:r>
                <w:rPr>
                  <w:lang w:val="en-US"/>
                </w:rPr>
                <w:t>See Table 7.5.2.1-x for encoding.</w:t>
              </w:r>
            </w:ins>
          </w:p>
        </w:tc>
        <w:tc>
          <w:tcPr>
            <w:tcW w:w="370" w:type="dxa"/>
            <w:tcBorders>
              <w:top w:val="single" w:sz="4" w:space="0" w:color="auto"/>
              <w:left w:val="single" w:sz="4" w:space="0" w:color="auto"/>
              <w:bottom w:val="single" w:sz="4" w:space="0" w:color="auto"/>
              <w:right w:val="single" w:sz="4" w:space="0" w:color="auto"/>
            </w:tcBorders>
            <w:tcPrChange w:id="475" w:author="Frank 2022-02" w:date="2022-01-26T22:58:00Z">
              <w:tcPr>
                <w:tcW w:w="370" w:type="dxa"/>
                <w:tcBorders>
                  <w:top w:val="single" w:sz="4" w:space="0" w:color="auto"/>
                  <w:left w:val="single" w:sz="4" w:space="0" w:color="auto"/>
                  <w:bottom w:val="single" w:sz="4" w:space="0" w:color="auto"/>
                  <w:right w:val="single" w:sz="4" w:space="0" w:color="auto"/>
                </w:tcBorders>
              </w:tcPr>
            </w:tcPrChange>
          </w:tcPr>
          <w:p w14:paraId="2CAB62C0" w14:textId="48C7A8D7" w:rsidR="00820CE8" w:rsidRDefault="00820CE8" w:rsidP="00820CE8">
            <w:pPr>
              <w:pStyle w:val="TAC"/>
              <w:rPr>
                <w:ins w:id="476" w:author="Frank 2022-02" w:date="2022-01-26T22:58:00Z"/>
                <w:lang w:val="de-DE"/>
              </w:rPr>
            </w:pPr>
            <w:ins w:id="477" w:author="Frank 2022-02" w:date="2022-01-26T22:58:00Z">
              <w:r>
                <w:rPr>
                  <w:lang w:val="en-US"/>
                </w:rPr>
                <w:t>-</w:t>
              </w:r>
            </w:ins>
          </w:p>
        </w:tc>
        <w:tc>
          <w:tcPr>
            <w:tcW w:w="370" w:type="dxa"/>
            <w:tcBorders>
              <w:top w:val="single" w:sz="4" w:space="0" w:color="auto"/>
              <w:left w:val="single" w:sz="4" w:space="0" w:color="auto"/>
              <w:bottom w:val="single" w:sz="4" w:space="0" w:color="auto"/>
              <w:right w:val="single" w:sz="4" w:space="0" w:color="auto"/>
            </w:tcBorders>
            <w:tcPrChange w:id="478" w:author="Frank 2022-02" w:date="2022-01-26T22:58:00Z">
              <w:tcPr>
                <w:tcW w:w="370" w:type="dxa"/>
                <w:tcBorders>
                  <w:top w:val="single" w:sz="4" w:space="0" w:color="auto"/>
                  <w:left w:val="single" w:sz="4" w:space="0" w:color="auto"/>
                  <w:bottom w:val="single" w:sz="4" w:space="0" w:color="auto"/>
                  <w:right w:val="single" w:sz="4" w:space="0" w:color="auto"/>
                </w:tcBorders>
              </w:tcPr>
            </w:tcPrChange>
          </w:tcPr>
          <w:p w14:paraId="45F81F70" w14:textId="2EA527F5" w:rsidR="00820CE8" w:rsidRDefault="00820CE8" w:rsidP="00820CE8">
            <w:pPr>
              <w:pStyle w:val="TAC"/>
              <w:rPr>
                <w:ins w:id="479" w:author="Frank 2022-02" w:date="2022-01-26T22:58:00Z"/>
                <w:lang w:val="de-DE"/>
              </w:rPr>
            </w:pPr>
            <w:ins w:id="480" w:author="Frank 2022-02" w:date="2022-01-26T22:58:00Z">
              <w:r>
                <w:t>-</w:t>
              </w:r>
            </w:ins>
          </w:p>
        </w:tc>
        <w:tc>
          <w:tcPr>
            <w:tcW w:w="370" w:type="dxa"/>
            <w:tcBorders>
              <w:top w:val="single" w:sz="4" w:space="0" w:color="auto"/>
              <w:left w:val="single" w:sz="4" w:space="0" w:color="auto"/>
              <w:bottom w:val="single" w:sz="4" w:space="0" w:color="auto"/>
              <w:right w:val="single" w:sz="4" w:space="0" w:color="auto"/>
            </w:tcBorders>
            <w:tcPrChange w:id="481" w:author="Frank 2022-02" w:date="2022-01-26T22:58:00Z">
              <w:tcPr>
                <w:tcW w:w="370" w:type="dxa"/>
                <w:tcBorders>
                  <w:top w:val="single" w:sz="4" w:space="0" w:color="auto"/>
                  <w:left w:val="single" w:sz="4" w:space="0" w:color="auto"/>
                  <w:bottom w:val="single" w:sz="4" w:space="0" w:color="auto"/>
                  <w:right w:val="single" w:sz="4" w:space="0" w:color="auto"/>
                </w:tcBorders>
              </w:tcPr>
            </w:tcPrChange>
          </w:tcPr>
          <w:p w14:paraId="5ADAF4A9" w14:textId="10FAB268" w:rsidR="00820CE8" w:rsidRDefault="00820CE8" w:rsidP="00820CE8">
            <w:pPr>
              <w:pStyle w:val="TAC"/>
              <w:rPr>
                <w:ins w:id="482" w:author="Frank 2022-02" w:date="2022-01-26T22:58:00Z"/>
                <w:lang w:val="de-DE"/>
              </w:rPr>
            </w:pPr>
            <w:ins w:id="483" w:author="Frank 2022-02" w:date="2022-01-26T22:58:00Z">
              <w:r>
                <w:t>-</w:t>
              </w:r>
            </w:ins>
          </w:p>
        </w:tc>
        <w:tc>
          <w:tcPr>
            <w:tcW w:w="370" w:type="dxa"/>
            <w:tcBorders>
              <w:top w:val="single" w:sz="4" w:space="0" w:color="auto"/>
              <w:left w:val="single" w:sz="4" w:space="0" w:color="auto"/>
              <w:bottom w:val="single" w:sz="4" w:space="0" w:color="auto"/>
              <w:right w:val="single" w:sz="4" w:space="0" w:color="auto"/>
            </w:tcBorders>
            <w:tcPrChange w:id="484" w:author="Frank 2022-02" w:date="2022-01-26T22:58:00Z">
              <w:tcPr>
                <w:tcW w:w="370" w:type="dxa"/>
                <w:tcBorders>
                  <w:top w:val="single" w:sz="4" w:space="0" w:color="auto"/>
                  <w:left w:val="single" w:sz="4" w:space="0" w:color="auto"/>
                  <w:bottom w:val="single" w:sz="4" w:space="0" w:color="auto"/>
                  <w:right w:val="single" w:sz="4" w:space="0" w:color="auto"/>
                </w:tcBorders>
              </w:tcPr>
            </w:tcPrChange>
          </w:tcPr>
          <w:p w14:paraId="1CE8E398" w14:textId="7C9AEF6F" w:rsidR="00820CE8" w:rsidRDefault="00820CE8" w:rsidP="00820CE8">
            <w:pPr>
              <w:pStyle w:val="TAC"/>
              <w:rPr>
                <w:ins w:id="485" w:author="Frank 2022-02" w:date="2022-01-26T22:58:00Z"/>
                <w:lang w:val="de-DE"/>
              </w:rPr>
            </w:pPr>
            <w:ins w:id="486" w:author="Frank 2022-02" w:date="2022-01-26T22:58:00Z">
              <w:r>
                <w:t>X</w:t>
              </w:r>
            </w:ins>
          </w:p>
        </w:tc>
        <w:tc>
          <w:tcPr>
            <w:tcW w:w="1405" w:type="dxa"/>
            <w:tcBorders>
              <w:top w:val="single" w:sz="4" w:space="0" w:color="auto"/>
              <w:left w:val="single" w:sz="4" w:space="0" w:color="auto"/>
              <w:bottom w:val="single" w:sz="4" w:space="0" w:color="auto"/>
              <w:right w:val="single" w:sz="4" w:space="0" w:color="auto"/>
            </w:tcBorders>
            <w:tcPrChange w:id="487" w:author="Frank 2022-02" w:date="2022-01-26T22:58:00Z">
              <w:tcPr>
                <w:tcW w:w="1405" w:type="dxa"/>
                <w:tcBorders>
                  <w:top w:val="single" w:sz="4" w:space="0" w:color="auto"/>
                  <w:left w:val="single" w:sz="4" w:space="0" w:color="auto"/>
                  <w:bottom w:val="single" w:sz="4" w:space="0" w:color="auto"/>
                  <w:right w:val="single" w:sz="4" w:space="0" w:color="auto"/>
                </w:tcBorders>
                <w:vAlign w:val="center"/>
              </w:tcPr>
            </w:tcPrChange>
          </w:tcPr>
          <w:p w14:paraId="2D6FFCC9" w14:textId="448CECEB" w:rsidR="00820CE8" w:rsidRDefault="00081EFC" w:rsidP="00820CE8">
            <w:pPr>
              <w:pStyle w:val="TAC"/>
              <w:rPr>
                <w:ins w:id="488" w:author="Frank 2022-02" w:date="2022-01-26T22:58:00Z"/>
                <w:lang w:val="fr-FR"/>
              </w:rPr>
            </w:pPr>
            <w:ins w:id="489" w:author="Frank 2022-02" w:date="2022-01-26T22:59:00Z">
              <w:r>
                <w:rPr>
                  <w:lang w:val="en-US"/>
                </w:rPr>
                <w:t>DSCP to PPI Control Information</w:t>
              </w:r>
            </w:ins>
          </w:p>
        </w:tc>
      </w:tr>
      <w:tr w:rsidR="00B05206" w14:paraId="23510504" w14:textId="77777777" w:rsidTr="00820CE8">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07244FC4" w14:textId="77777777" w:rsidR="00B05206" w:rsidRDefault="00B05206">
            <w:pPr>
              <w:pStyle w:val="TAN"/>
              <w:rPr>
                <w:lang w:val="en-US"/>
              </w:rPr>
            </w:pPr>
            <w:r>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1714C588" w14:textId="77777777" w:rsidR="00B05206" w:rsidRDefault="00B05206">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12EAB625" w14:textId="77777777" w:rsidR="00B05206" w:rsidRDefault="00B05206">
            <w:pPr>
              <w:pStyle w:val="TAN"/>
              <w:rPr>
                <w:lang w:val="en-US"/>
              </w:rPr>
            </w:pPr>
            <w:r>
              <w:rPr>
                <w:lang w:val="en-US"/>
              </w:rPr>
              <w:t>NOTE 3:</w:t>
            </w:r>
            <w:r>
              <w:rPr>
                <w:lang w:val="en-US"/>
              </w:rPr>
              <w:tab/>
              <w:t xml:space="preserve">The </w:t>
            </w:r>
            <w:r>
              <w:t xml:space="preserve">QAURR (Query All URRs) flag in the </w:t>
            </w:r>
            <w:proofErr w:type="spellStart"/>
            <w:r>
              <w:t>PFCPSMReq</w:t>
            </w:r>
            <w:proofErr w:type="spellEnd"/>
            <w:r>
              <w:t>-Flags IE and the Query URR IE are exclusive from each other</w:t>
            </w:r>
            <w:r>
              <w:rPr>
                <w:lang w:val="en-US"/>
              </w:rPr>
              <w:t xml:space="preserve"> in a PFCP Session Modification Request.</w:t>
            </w:r>
          </w:p>
          <w:p w14:paraId="515A64B5" w14:textId="77777777" w:rsidR="00B05206" w:rsidRDefault="00B05206">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13D66799" w14:textId="77777777" w:rsidR="00B05206" w:rsidRDefault="00B05206">
            <w:pPr>
              <w:pStyle w:val="TAN"/>
              <w:rPr>
                <w:lang w:val="fr-FR" w:eastAsia="zh-CN"/>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also be updated by SMF+PGW-C during EPS to 5GS handover in non-roaming or roaming-with-LBO case. The S-NSSAI may be used by the UP function for performance measurement.</w:t>
            </w:r>
          </w:p>
        </w:tc>
      </w:tr>
    </w:tbl>
    <w:p w14:paraId="57ADB1E0" w14:textId="77777777" w:rsidR="00B05206" w:rsidRPr="006B5418" w:rsidRDefault="00B05206">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B57C70" w14:textId="77777777" w:rsidR="00BF19FC" w:rsidRPr="00441CD0" w:rsidRDefault="00BF19FC" w:rsidP="00BF19FC">
      <w:pPr>
        <w:pStyle w:val="Heading3"/>
        <w:rPr>
          <w:lang w:val="en-US"/>
        </w:rPr>
      </w:pPr>
      <w:bookmarkStart w:id="490" w:name="_Toc19717344"/>
      <w:bookmarkStart w:id="491" w:name="_Toc27490845"/>
      <w:bookmarkStart w:id="492" w:name="_Toc27557138"/>
      <w:bookmarkStart w:id="493" w:name="_Toc27724055"/>
      <w:bookmarkStart w:id="494" w:name="_Toc36031129"/>
      <w:bookmarkStart w:id="495" w:name="_Toc36043049"/>
      <w:bookmarkStart w:id="496" w:name="_Toc36814374"/>
      <w:bookmarkStart w:id="497" w:name="_Toc44689232"/>
      <w:bookmarkStart w:id="498" w:name="_Toc44923986"/>
      <w:bookmarkStart w:id="499" w:name="_Toc51860956"/>
      <w:bookmarkStart w:id="500" w:name="_Toc57930727"/>
      <w:bookmarkStart w:id="501" w:name="_Toc57931357"/>
      <w:bookmarkStart w:id="502" w:name="_Toc90386845"/>
      <w:r w:rsidRPr="00441CD0">
        <w:rPr>
          <w:lang w:val="en-US"/>
        </w:rPr>
        <w:t>8.1.2</w:t>
      </w:r>
      <w:r w:rsidRPr="00441CD0">
        <w:rPr>
          <w:lang w:val="en-US"/>
        </w:rPr>
        <w:tab/>
        <w:t>Information Element Types</w:t>
      </w:r>
      <w:bookmarkEnd w:id="490"/>
      <w:bookmarkEnd w:id="491"/>
      <w:bookmarkEnd w:id="492"/>
      <w:bookmarkEnd w:id="493"/>
      <w:bookmarkEnd w:id="494"/>
      <w:bookmarkEnd w:id="495"/>
      <w:bookmarkEnd w:id="496"/>
      <w:bookmarkEnd w:id="497"/>
      <w:bookmarkEnd w:id="498"/>
      <w:bookmarkEnd w:id="499"/>
      <w:bookmarkEnd w:id="500"/>
      <w:bookmarkEnd w:id="501"/>
      <w:bookmarkEnd w:id="502"/>
    </w:p>
    <w:p w14:paraId="5373A05D" w14:textId="77777777" w:rsidR="00BF19FC" w:rsidRPr="00441CD0" w:rsidRDefault="00BF19FC" w:rsidP="00BF19FC">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15DBFB29" w14:textId="77777777" w:rsidR="00BF19FC" w:rsidRPr="00441CD0" w:rsidRDefault="00BF19FC" w:rsidP="00BF19FC">
      <w:pPr>
        <w:rPr>
          <w:lang w:eastAsia="zh-CN"/>
        </w:rPr>
      </w:pPr>
      <w:r w:rsidRPr="00441CD0">
        <w:rPr>
          <w:lang w:eastAsia="zh-CN"/>
        </w:rPr>
        <w:lastRenderedPageBreak/>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33F1289" w14:textId="77777777" w:rsidR="00BF19FC" w:rsidRPr="00441CD0" w:rsidRDefault="00BF19FC" w:rsidP="00BF19FC">
      <w:pPr>
        <w:pStyle w:val="B1"/>
        <w:rPr>
          <w:lang w:eastAsia="zh-CN"/>
        </w:rPr>
      </w:pPr>
      <w:r w:rsidRPr="00441CD0">
        <w:rPr>
          <w:lang w:eastAsia="zh-CN"/>
        </w:rPr>
        <w:t>-</w:t>
      </w:r>
      <w:r w:rsidRPr="00441CD0">
        <w:rPr>
          <w:lang w:eastAsia="zh-CN"/>
        </w:rPr>
        <w:tab/>
        <w:t>Fixed Length: the IE has a fixed set of fields, and a fixed number of octets;</w:t>
      </w:r>
    </w:p>
    <w:p w14:paraId="15B6E5EB" w14:textId="77777777" w:rsidR="00BF19FC" w:rsidRPr="00441CD0" w:rsidRDefault="00BF19FC" w:rsidP="00BF19FC">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249F1B2D" w14:textId="77777777" w:rsidR="00BF19FC" w:rsidRPr="00441CD0" w:rsidRDefault="00BF19FC" w:rsidP="00BF19FC">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6E246AC" w14:textId="77777777" w:rsidR="00BF19FC" w:rsidRPr="00441CD0" w:rsidRDefault="00BF19FC" w:rsidP="00BF19F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31BDE63D" w14:textId="77777777" w:rsidR="00BF19FC" w:rsidRPr="00441CD0" w:rsidRDefault="00BF19FC" w:rsidP="00BF19FC">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D367D03" w14:textId="77777777" w:rsidR="00BF19FC" w:rsidRPr="00441CD0" w:rsidRDefault="00BF19FC" w:rsidP="00BF19FC">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E66C78A" w14:textId="77777777" w:rsidR="00BF19FC" w:rsidRPr="00441CD0" w:rsidRDefault="00BF19FC" w:rsidP="00BF19FC">
      <w:r w:rsidRPr="00441CD0">
        <w:t>Within IEs, certain fields may be described as spare. These bits shall be transmitted with the value set to "0". To allow for future features, the receiver shall not evaluate these bits.</w:t>
      </w:r>
    </w:p>
    <w:p w14:paraId="1801BEBE" w14:textId="77777777" w:rsidR="00BF19FC" w:rsidRPr="00441CD0" w:rsidRDefault="00BF19FC" w:rsidP="00BF19FC">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503"/>
        <w:gridCol w:w="2841"/>
        <w:gridCol w:w="1402"/>
      </w:tblGrid>
      <w:tr w:rsidR="00BF19FC" w:rsidRPr="00441CD0" w14:paraId="13721CA5" w14:textId="77777777" w:rsidTr="006E50A0">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15FF4F0D" w14:textId="77777777" w:rsidR="00BF19FC" w:rsidRPr="00441CD0" w:rsidRDefault="00BF19FC" w:rsidP="006E50A0">
            <w:pPr>
              <w:pStyle w:val="TAH"/>
            </w:pPr>
            <w:r w:rsidRPr="00441CD0">
              <w:lastRenderedPageBreak/>
              <w:t>IE Type value</w:t>
            </w:r>
          </w:p>
          <w:p w14:paraId="7E8858E5" w14:textId="77777777" w:rsidR="00BF19FC" w:rsidRPr="00441CD0" w:rsidRDefault="00BF19FC" w:rsidP="006E50A0">
            <w:pPr>
              <w:pStyle w:val="TAH"/>
            </w:pPr>
            <w:r w:rsidRPr="00441CD0">
              <w:t>(Decimal)</w:t>
            </w:r>
          </w:p>
        </w:tc>
        <w:tc>
          <w:tcPr>
            <w:tcW w:w="1879" w:type="pct"/>
            <w:tcBorders>
              <w:top w:val="single" w:sz="4" w:space="0" w:color="auto"/>
              <w:left w:val="single" w:sz="4" w:space="0" w:color="auto"/>
              <w:bottom w:val="single" w:sz="4" w:space="0" w:color="auto"/>
              <w:right w:val="single" w:sz="4" w:space="0" w:color="auto"/>
            </w:tcBorders>
            <w:shd w:val="clear" w:color="auto" w:fill="E0E0E0"/>
            <w:hideMark/>
          </w:tcPr>
          <w:p w14:paraId="4FC74BB7" w14:textId="77777777" w:rsidR="00BF19FC" w:rsidRPr="00441CD0" w:rsidRDefault="00BF19FC" w:rsidP="006E50A0">
            <w:pPr>
              <w:pStyle w:val="TAH"/>
            </w:pPr>
            <w:r w:rsidRPr="00441CD0">
              <w:t>Information elements</w:t>
            </w:r>
          </w:p>
        </w:tc>
        <w:tc>
          <w:tcPr>
            <w:tcW w:w="1524" w:type="pct"/>
            <w:tcBorders>
              <w:top w:val="single" w:sz="4" w:space="0" w:color="auto"/>
              <w:left w:val="single" w:sz="4" w:space="0" w:color="auto"/>
              <w:bottom w:val="single" w:sz="4" w:space="0" w:color="auto"/>
              <w:right w:val="single" w:sz="4" w:space="0" w:color="auto"/>
            </w:tcBorders>
            <w:shd w:val="clear" w:color="auto" w:fill="E0E0E0"/>
            <w:hideMark/>
          </w:tcPr>
          <w:p w14:paraId="2BB09581" w14:textId="77777777" w:rsidR="00BF19FC" w:rsidRPr="00441CD0" w:rsidRDefault="00BF19FC" w:rsidP="006E50A0">
            <w:pPr>
              <w:pStyle w:val="TAH"/>
            </w:pPr>
            <w:r w:rsidRPr="00441CD0">
              <w:t>Comment / Reference</w:t>
            </w:r>
          </w:p>
        </w:tc>
        <w:tc>
          <w:tcPr>
            <w:tcW w:w="752" w:type="pct"/>
            <w:tcBorders>
              <w:top w:val="single" w:sz="4" w:space="0" w:color="auto"/>
              <w:left w:val="single" w:sz="4" w:space="0" w:color="auto"/>
              <w:bottom w:val="single" w:sz="4" w:space="0" w:color="auto"/>
              <w:right w:val="single" w:sz="4" w:space="0" w:color="auto"/>
            </w:tcBorders>
            <w:shd w:val="clear" w:color="auto" w:fill="E0E0E0"/>
            <w:hideMark/>
          </w:tcPr>
          <w:p w14:paraId="30645087" w14:textId="77777777" w:rsidR="00BF19FC" w:rsidRPr="00441CD0" w:rsidRDefault="00BF19FC" w:rsidP="006E50A0">
            <w:pPr>
              <w:pStyle w:val="TAH"/>
            </w:pPr>
            <w:r w:rsidRPr="00441CD0">
              <w:t>Number of Fixed Octets</w:t>
            </w:r>
          </w:p>
        </w:tc>
      </w:tr>
      <w:tr w:rsidR="00BF19FC" w:rsidRPr="00441CD0" w14:paraId="08CF125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C19200" w14:textId="77777777" w:rsidR="00BF19FC" w:rsidRPr="00441CD0" w:rsidRDefault="00BF19FC" w:rsidP="006E50A0">
            <w:pPr>
              <w:pStyle w:val="TAC"/>
              <w:rPr>
                <w:szCs w:val="16"/>
              </w:rPr>
            </w:pPr>
            <w:r w:rsidRPr="00441CD0">
              <w:t>0</w:t>
            </w:r>
          </w:p>
        </w:tc>
        <w:tc>
          <w:tcPr>
            <w:tcW w:w="1879" w:type="pct"/>
            <w:tcBorders>
              <w:top w:val="single" w:sz="4" w:space="0" w:color="auto"/>
              <w:left w:val="single" w:sz="4" w:space="0" w:color="auto"/>
              <w:bottom w:val="single" w:sz="4" w:space="0" w:color="auto"/>
              <w:right w:val="single" w:sz="4" w:space="0" w:color="auto"/>
            </w:tcBorders>
            <w:hideMark/>
          </w:tcPr>
          <w:p w14:paraId="6C0ADC58" w14:textId="77777777" w:rsidR="00BF19FC" w:rsidRPr="00441CD0" w:rsidRDefault="00BF19FC" w:rsidP="006E50A0">
            <w:pPr>
              <w:pStyle w:val="TAL"/>
            </w:pPr>
            <w:r w:rsidRPr="00441CD0">
              <w:t>Reserved</w:t>
            </w:r>
          </w:p>
        </w:tc>
        <w:tc>
          <w:tcPr>
            <w:tcW w:w="1524" w:type="pct"/>
            <w:tcBorders>
              <w:top w:val="single" w:sz="4" w:space="0" w:color="auto"/>
              <w:left w:val="single" w:sz="4" w:space="0" w:color="auto"/>
              <w:bottom w:val="single" w:sz="4" w:space="0" w:color="auto"/>
              <w:right w:val="single" w:sz="4" w:space="0" w:color="auto"/>
            </w:tcBorders>
          </w:tcPr>
          <w:p w14:paraId="77B40DB5" w14:textId="77777777" w:rsidR="00BF19FC" w:rsidRPr="00441CD0" w:rsidRDefault="00BF19FC" w:rsidP="006E50A0">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517ECEC4" w14:textId="77777777" w:rsidR="00BF19FC" w:rsidRPr="00441CD0" w:rsidRDefault="00BF19FC" w:rsidP="006E50A0">
            <w:pPr>
              <w:pStyle w:val="TAL"/>
              <w:jc w:val="center"/>
              <w:rPr>
                <w:sz w:val="16"/>
                <w:szCs w:val="16"/>
                <w:lang w:val="fr-FR"/>
              </w:rPr>
            </w:pPr>
            <w:bookmarkStart w:id="503" w:name="_MCCTEMPBM_CRPT05021030___4"/>
            <w:bookmarkEnd w:id="503"/>
          </w:p>
        </w:tc>
      </w:tr>
      <w:tr w:rsidR="00BF19FC" w:rsidRPr="00441CD0" w14:paraId="0A268D1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AFF64FB" w14:textId="77777777" w:rsidR="00BF19FC" w:rsidRPr="00441CD0" w:rsidRDefault="00BF19FC" w:rsidP="006E50A0">
            <w:pPr>
              <w:pStyle w:val="TAC"/>
              <w:rPr>
                <w:szCs w:val="16"/>
              </w:rPr>
            </w:pPr>
            <w:r w:rsidRPr="00441CD0">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02D1AEB4" w14:textId="77777777" w:rsidR="00BF19FC" w:rsidRPr="00441CD0" w:rsidRDefault="00BF19FC" w:rsidP="006E50A0">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4127E7BD" w14:textId="77777777" w:rsidR="00BF19FC" w:rsidRPr="00441CD0" w:rsidRDefault="00BF19FC" w:rsidP="006E50A0">
            <w:pPr>
              <w:pStyle w:val="TAL"/>
              <w:rPr>
                <w:sz w:val="16"/>
                <w:szCs w:val="16"/>
                <w:lang w:val="de-DE"/>
              </w:rPr>
            </w:pPr>
            <w:r w:rsidRPr="00441CD0">
              <w:rPr>
                <w:szCs w:val="16"/>
              </w:rPr>
              <w:t>Extendable</w:t>
            </w:r>
            <w:r w:rsidRPr="00441CD0">
              <w:t xml:space="preserve"> / Table 7.5.2.2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2F207EB" w14:textId="77777777" w:rsidR="00BF19FC" w:rsidRPr="00441CD0" w:rsidRDefault="00BF19FC" w:rsidP="006E50A0">
            <w:pPr>
              <w:pStyle w:val="TAL"/>
              <w:jc w:val="center"/>
              <w:rPr>
                <w:sz w:val="16"/>
                <w:szCs w:val="16"/>
                <w:lang w:val="fr-FR"/>
              </w:rPr>
            </w:pPr>
            <w:bookmarkStart w:id="504" w:name="_MCCTEMPBM_CRPT05021031___4"/>
            <w:r w:rsidRPr="00441CD0">
              <w:rPr>
                <w:lang w:val="fr-FR"/>
              </w:rPr>
              <w:t>Not Applicable</w:t>
            </w:r>
            <w:bookmarkEnd w:id="504"/>
          </w:p>
        </w:tc>
      </w:tr>
      <w:tr w:rsidR="00BF19FC" w:rsidRPr="00441CD0" w14:paraId="5FD56FE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3FEEF6B" w14:textId="77777777" w:rsidR="00BF19FC" w:rsidRPr="00441CD0" w:rsidRDefault="00BF19FC" w:rsidP="006E50A0">
            <w:pPr>
              <w:pStyle w:val="TAC"/>
              <w:rPr>
                <w:szCs w:val="16"/>
              </w:rPr>
            </w:pPr>
            <w:r w:rsidRPr="00441CD0">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6633835B" w14:textId="77777777" w:rsidR="00BF19FC" w:rsidRPr="00441CD0" w:rsidRDefault="00BF19FC" w:rsidP="006E50A0">
            <w:pPr>
              <w:pStyle w:val="TAL"/>
              <w:rPr>
                <w:sz w:val="16"/>
                <w:szCs w:val="16"/>
              </w:rPr>
            </w:pPr>
            <w:r w:rsidRPr="00441CD0">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61432FB2" w14:textId="77777777" w:rsidR="00BF19FC" w:rsidRPr="00441CD0" w:rsidRDefault="00BF19FC" w:rsidP="006E50A0">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2" w:type="pct"/>
            <w:tcBorders>
              <w:top w:val="single" w:sz="4" w:space="0" w:color="auto"/>
              <w:left w:val="single" w:sz="4" w:space="0" w:color="auto"/>
              <w:bottom w:val="single" w:sz="4" w:space="0" w:color="auto"/>
              <w:right w:val="single" w:sz="4" w:space="0" w:color="auto"/>
            </w:tcBorders>
            <w:hideMark/>
          </w:tcPr>
          <w:p w14:paraId="6989A03F" w14:textId="77777777" w:rsidR="00BF19FC" w:rsidRPr="00441CD0" w:rsidRDefault="00BF19FC" w:rsidP="006E50A0">
            <w:pPr>
              <w:pStyle w:val="TAL"/>
              <w:jc w:val="center"/>
              <w:rPr>
                <w:sz w:val="16"/>
                <w:szCs w:val="16"/>
                <w:lang w:val="fr-FR"/>
              </w:rPr>
            </w:pPr>
            <w:bookmarkStart w:id="505" w:name="_MCCTEMPBM_CRPT05021032___4"/>
            <w:r w:rsidRPr="00441CD0">
              <w:rPr>
                <w:lang w:val="fr-FR"/>
              </w:rPr>
              <w:t>Not Applicable</w:t>
            </w:r>
            <w:bookmarkEnd w:id="505"/>
          </w:p>
        </w:tc>
      </w:tr>
      <w:tr w:rsidR="00BF19FC" w:rsidRPr="00441CD0" w14:paraId="184C63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A328A52" w14:textId="77777777" w:rsidR="00BF19FC" w:rsidRPr="00441CD0" w:rsidRDefault="00BF19FC" w:rsidP="006E50A0">
            <w:pPr>
              <w:pStyle w:val="TAC"/>
              <w:rPr>
                <w:szCs w:val="16"/>
              </w:rPr>
            </w:pPr>
            <w:r w:rsidRPr="00441CD0">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1FF1355F" w14:textId="77777777" w:rsidR="00BF19FC" w:rsidRPr="00441CD0" w:rsidRDefault="00BF19FC" w:rsidP="006E50A0">
            <w:pPr>
              <w:pStyle w:val="TAL"/>
              <w:rPr>
                <w:sz w:val="16"/>
                <w:szCs w:val="16"/>
              </w:rPr>
            </w:pPr>
            <w:r w:rsidRPr="00441CD0">
              <w:t>Create FAR</w:t>
            </w:r>
          </w:p>
        </w:tc>
        <w:tc>
          <w:tcPr>
            <w:tcW w:w="1524" w:type="pct"/>
            <w:tcBorders>
              <w:top w:val="single" w:sz="4" w:space="0" w:color="auto"/>
              <w:left w:val="single" w:sz="4" w:space="0" w:color="auto"/>
              <w:bottom w:val="single" w:sz="4" w:space="0" w:color="auto"/>
              <w:right w:val="single" w:sz="4" w:space="0" w:color="auto"/>
            </w:tcBorders>
            <w:hideMark/>
          </w:tcPr>
          <w:p w14:paraId="03993F3A" w14:textId="77777777" w:rsidR="00BF19FC" w:rsidRPr="00441CD0" w:rsidRDefault="00BF19FC" w:rsidP="006E50A0">
            <w:pPr>
              <w:pStyle w:val="TAL"/>
              <w:rPr>
                <w:sz w:val="16"/>
                <w:szCs w:val="16"/>
                <w:lang w:val="de-DE"/>
              </w:rPr>
            </w:pPr>
            <w:r w:rsidRPr="00441CD0">
              <w:t>Extendable / Table 7.5.2</w:t>
            </w:r>
            <w:r w:rsidRPr="00441CD0">
              <w:rPr>
                <w:lang w:val="de-DE"/>
              </w:rPr>
              <w:t>.3-1</w:t>
            </w:r>
          </w:p>
        </w:tc>
        <w:tc>
          <w:tcPr>
            <w:tcW w:w="752" w:type="pct"/>
            <w:tcBorders>
              <w:top w:val="single" w:sz="4" w:space="0" w:color="auto"/>
              <w:left w:val="single" w:sz="4" w:space="0" w:color="auto"/>
              <w:bottom w:val="single" w:sz="4" w:space="0" w:color="auto"/>
              <w:right w:val="single" w:sz="4" w:space="0" w:color="auto"/>
            </w:tcBorders>
            <w:hideMark/>
          </w:tcPr>
          <w:p w14:paraId="291B5303" w14:textId="77777777" w:rsidR="00BF19FC" w:rsidRPr="00441CD0" w:rsidRDefault="00BF19FC" w:rsidP="006E50A0">
            <w:pPr>
              <w:pStyle w:val="TAL"/>
              <w:jc w:val="center"/>
              <w:rPr>
                <w:sz w:val="16"/>
                <w:szCs w:val="16"/>
                <w:lang w:val="fr-FR"/>
              </w:rPr>
            </w:pPr>
            <w:bookmarkStart w:id="506" w:name="_MCCTEMPBM_CRPT05021033___4"/>
            <w:r w:rsidRPr="00441CD0">
              <w:rPr>
                <w:lang w:val="fr-FR"/>
              </w:rPr>
              <w:t>Not Applicable</w:t>
            </w:r>
            <w:bookmarkEnd w:id="506"/>
          </w:p>
        </w:tc>
      </w:tr>
      <w:tr w:rsidR="00BF19FC" w:rsidRPr="00441CD0" w14:paraId="24C19C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59B5F11" w14:textId="77777777" w:rsidR="00BF19FC" w:rsidRPr="00441CD0" w:rsidRDefault="00BF19FC" w:rsidP="006E50A0">
            <w:pPr>
              <w:pStyle w:val="TAC"/>
              <w:rPr>
                <w:szCs w:val="16"/>
              </w:rPr>
            </w:pPr>
            <w:r w:rsidRPr="00441CD0">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749AF05B" w14:textId="77777777" w:rsidR="00BF19FC" w:rsidRPr="00441CD0" w:rsidRDefault="00BF19FC" w:rsidP="006E50A0">
            <w:pPr>
              <w:pStyle w:val="TAL"/>
              <w:rPr>
                <w:sz w:val="16"/>
                <w:szCs w:val="16"/>
              </w:rPr>
            </w:pPr>
            <w:r w:rsidRPr="00441CD0">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703C373" w14:textId="77777777" w:rsidR="00BF19FC" w:rsidRPr="00441CD0" w:rsidRDefault="00BF19FC" w:rsidP="006E50A0">
            <w:pPr>
              <w:pStyle w:val="TAL"/>
              <w:rPr>
                <w:sz w:val="16"/>
                <w:szCs w:val="16"/>
                <w:lang w:val="de-DE"/>
              </w:rPr>
            </w:pPr>
            <w:r w:rsidRPr="00441CD0">
              <w:t>Extendable / Table 7.5.2</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666DFE4C" w14:textId="77777777" w:rsidR="00BF19FC" w:rsidRPr="00441CD0" w:rsidRDefault="00BF19FC" w:rsidP="006E50A0">
            <w:pPr>
              <w:pStyle w:val="TAL"/>
              <w:jc w:val="center"/>
              <w:rPr>
                <w:sz w:val="16"/>
                <w:szCs w:val="16"/>
                <w:lang w:val="fr-FR"/>
              </w:rPr>
            </w:pPr>
            <w:bookmarkStart w:id="507" w:name="_MCCTEMPBM_CRPT05021034___4"/>
            <w:r w:rsidRPr="00441CD0">
              <w:rPr>
                <w:lang w:val="fr-FR"/>
              </w:rPr>
              <w:t>Not Applicable</w:t>
            </w:r>
            <w:bookmarkEnd w:id="507"/>
          </w:p>
        </w:tc>
      </w:tr>
      <w:tr w:rsidR="00BF19FC" w:rsidRPr="00441CD0" w14:paraId="126CEB0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2A278FF" w14:textId="77777777" w:rsidR="00BF19FC" w:rsidRPr="00441CD0" w:rsidRDefault="00BF19FC" w:rsidP="006E50A0">
            <w:pPr>
              <w:pStyle w:val="TAC"/>
              <w:rPr>
                <w:szCs w:val="16"/>
              </w:rPr>
            </w:pPr>
            <w:r w:rsidRPr="00441CD0">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1E08A46F" w14:textId="77777777" w:rsidR="00BF19FC" w:rsidRPr="00441CD0" w:rsidRDefault="00BF19FC" w:rsidP="006E50A0">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4C98E8FA" w14:textId="77777777" w:rsidR="00BF19FC" w:rsidRPr="00441CD0" w:rsidRDefault="00BF19FC" w:rsidP="006E50A0">
            <w:pPr>
              <w:pStyle w:val="TAL"/>
              <w:rPr>
                <w:sz w:val="16"/>
                <w:szCs w:val="16"/>
                <w:lang w:val="de-DE"/>
              </w:rPr>
            </w:pPr>
            <w:r w:rsidRPr="00441CD0">
              <w:t>Extendable / Table 7.5.2</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212E9092" w14:textId="77777777" w:rsidR="00BF19FC" w:rsidRPr="00441CD0" w:rsidRDefault="00BF19FC" w:rsidP="006E50A0">
            <w:pPr>
              <w:pStyle w:val="TAL"/>
              <w:jc w:val="center"/>
              <w:rPr>
                <w:sz w:val="16"/>
                <w:szCs w:val="16"/>
                <w:lang w:val="fr-FR"/>
              </w:rPr>
            </w:pPr>
            <w:bookmarkStart w:id="508" w:name="_MCCTEMPBM_CRPT05021035___4"/>
            <w:r w:rsidRPr="00441CD0">
              <w:rPr>
                <w:lang w:val="fr-FR"/>
              </w:rPr>
              <w:t>Not Applicable</w:t>
            </w:r>
            <w:bookmarkEnd w:id="508"/>
          </w:p>
        </w:tc>
      </w:tr>
      <w:tr w:rsidR="00BF19FC" w:rsidRPr="00441CD0" w14:paraId="547530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781825F" w14:textId="77777777" w:rsidR="00BF19FC" w:rsidRPr="00441CD0" w:rsidRDefault="00BF19FC" w:rsidP="006E50A0">
            <w:pPr>
              <w:pStyle w:val="TAC"/>
              <w:rPr>
                <w:szCs w:val="16"/>
              </w:rPr>
            </w:pPr>
            <w:r w:rsidRPr="00441CD0">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3E736901" w14:textId="77777777" w:rsidR="00BF19FC" w:rsidRPr="00441CD0" w:rsidRDefault="00BF19FC" w:rsidP="006E50A0">
            <w:pPr>
              <w:pStyle w:val="TAL"/>
              <w:rPr>
                <w:sz w:val="16"/>
                <w:szCs w:val="16"/>
              </w:rPr>
            </w:pPr>
            <w:r w:rsidRPr="00441CD0">
              <w:rPr>
                <w:szCs w:val="18"/>
              </w:rPr>
              <w:t>Create U</w:t>
            </w:r>
            <w:r w:rsidRPr="00441CD0">
              <w:t>RR</w:t>
            </w:r>
          </w:p>
        </w:tc>
        <w:tc>
          <w:tcPr>
            <w:tcW w:w="1524" w:type="pct"/>
            <w:tcBorders>
              <w:top w:val="single" w:sz="4" w:space="0" w:color="auto"/>
              <w:left w:val="single" w:sz="4" w:space="0" w:color="auto"/>
              <w:bottom w:val="single" w:sz="4" w:space="0" w:color="auto"/>
              <w:right w:val="single" w:sz="4" w:space="0" w:color="auto"/>
            </w:tcBorders>
            <w:hideMark/>
          </w:tcPr>
          <w:p w14:paraId="6C9013D1" w14:textId="77777777" w:rsidR="00BF19FC" w:rsidRPr="00441CD0" w:rsidRDefault="00BF19FC" w:rsidP="006E50A0">
            <w:pPr>
              <w:pStyle w:val="TAL"/>
              <w:rPr>
                <w:sz w:val="16"/>
                <w:szCs w:val="16"/>
                <w:lang w:val="de-DE"/>
              </w:rPr>
            </w:pPr>
            <w:r w:rsidRPr="00441CD0">
              <w:t>Extendable / Table 7.5.2</w:t>
            </w:r>
            <w:r w:rsidRPr="00441CD0">
              <w:rPr>
                <w:lang w:val="de-DE"/>
              </w:rPr>
              <w:t>.4-1</w:t>
            </w:r>
          </w:p>
        </w:tc>
        <w:tc>
          <w:tcPr>
            <w:tcW w:w="752" w:type="pct"/>
            <w:tcBorders>
              <w:top w:val="single" w:sz="4" w:space="0" w:color="auto"/>
              <w:left w:val="single" w:sz="4" w:space="0" w:color="auto"/>
              <w:bottom w:val="single" w:sz="4" w:space="0" w:color="auto"/>
              <w:right w:val="single" w:sz="4" w:space="0" w:color="auto"/>
            </w:tcBorders>
            <w:hideMark/>
          </w:tcPr>
          <w:p w14:paraId="6E552B90" w14:textId="77777777" w:rsidR="00BF19FC" w:rsidRPr="00441CD0" w:rsidRDefault="00BF19FC" w:rsidP="006E50A0">
            <w:pPr>
              <w:pStyle w:val="TAL"/>
              <w:jc w:val="center"/>
              <w:rPr>
                <w:sz w:val="16"/>
                <w:szCs w:val="16"/>
                <w:lang w:val="fr-FR"/>
              </w:rPr>
            </w:pPr>
            <w:bookmarkStart w:id="509" w:name="_MCCTEMPBM_CRPT05021036___4"/>
            <w:r w:rsidRPr="00441CD0">
              <w:rPr>
                <w:lang w:val="fr-FR"/>
              </w:rPr>
              <w:t>Not Applicable</w:t>
            </w:r>
            <w:bookmarkEnd w:id="509"/>
          </w:p>
        </w:tc>
      </w:tr>
      <w:tr w:rsidR="00BF19FC" w:rsidRPr="00441CD0" w14:paraId="3C76ED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EC7A664" w14:textId="77777777" w:rsidR="00BF19FC" w:rsidRPr="00441CD0" w:rsidRDefault="00BF19FC" w:rsidP="006E50A0">
            <w:pPr>
              <w:pStyle w:val="TAC"/>
              <w:rPr>
                <w:szCs w:val="16"/>
              </w:rPr>
            </w:pPr>
            <w:r w:rsidRPr="00441CD0">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3C472032" w14:textId="77777777" w:rsidR="00BF19FC" w:rsidRPr="00441CD0" w:rsidRDefault="00BF19FC" w:rsidP="006E50A0">
            <w:pPr>
              <w:pStyle w:val="TAL"/>
              <w:rPr>
                <w:sz w:val="16"/>
                <w:szCs w:val="16"/>
              </w:rPr>
            </w:pPr>
            <w:r w:rsidRPr="00441CD0">
              <w:rPr>
                <w:szCs w:val="18"/>
              </w:rPr>
              <w:t>Create QE</w:t>
            </w:r>
            <w:r w:rsidRPr="00441CD0">
              <w:t>R</w:t>
            </w:r>
          </w:p>
        </w:tc>
        <w:tc>
          <w:tcPr>
            <w:tcW w:w="1524" w:type="pct"/>
            <w:tcBorders>
              <w:top w:val="single" w:sz="4" w:space="0" w:color="auto"/>
              <w:left w:val="single" w:sz="4" w:space="0" w:color="auto"/>
              <w:bottom w:val="single" w:sz="4" w:space="0" w:color="auto"/>
              <w:right w:val="single" w:sz="4" w:space="0" w:color="auto"/>
            </w:tcBorders>
            <w:hideMark/>
          </w:tcPr>
          <w:p w14:paraId="0FAAFE27" w14:textId="77777777" w:rsidR="00BF19FC" w:rsidRPr="00441CD0" w:rsidRDefault="00BF19FC" w:rsidP="006E50A0">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2" w:type="pct"/>
            <w:tcBorders>
              <w:top w:val="single" w:sz="4" w:space="0" w:color="auto"/>
              <w:left w:val="single" w:sz="4" w:space="0" w:color="auto"/>
              <w:bottom w:val="single" w:sz="4" w:space="0" w:color="auto"/>
              <w:right w:val="single" w:sz="4" w:space="0" w:color="auto"/>
            </w:tcBorders>
            <w:hideMark/>
          </w:tcPr>
          <w:p w14:paraId="2DE4C56F" w14:textId="77777777" w:rsidR="00BF19FC" w:rsidRPr="00441CD0" w:rsidRDefault="00BF19FC" w:rsidP="006E50A0">
            <w:pPr>
              <w:pStyle w:val="TAL"/>
              <w:jc w:val="center"/>
              <w:rPr>
                <w:sz w:val="16"/>
                <w:szCs w:val="16"/>
                <w:lang w:val="fr-FR"/>
              </w:rPr>
            </w:pPr>
            <w:bookmarkStart w:id="510" w:name="_MCCTEMPBM_CRPT05021037___4"/>
            <w:r w:rsidRPr="00441CD0">
              <w:rPr>
                <w:lang w:val="fr-FR"/>
              </w:rPr>
              <w:t>Not Applicable</w:t>
            </w:r>
            <w:bookmarkEnd w:id="510"/>
          </w:p>
        </w:tc>
      </w:tr>
      <w:tr w:rsidR="00BF19FC" w:rsidRPr="00441CD0" w14:paraId="1A04384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9898C3F" w14:textId="77777777" w:rsidR="00BF19FC" w:rsidRPr="00441CD0" w:rsidRDefault="00BF19FC" w:rsidP="006E50A0">
            <w:pPr>
              <w:pStyle w:val="TAC"/>
              <w:rPr>
                <w:szCs w:val="16"/>
              </w:rPr>
            </w:pPr>
            <w:r w:rsidRPr="00441CD0">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6CD62AC5" w14:textId="77777777" w:rsidR="00BF19FC" w:rsidRPr="00441CD0" w:rsidRDefault="00BF19FC" w:rsidP="006E50A0">
            <w:pPr>
              <w:pStyle w:val="TAL"/>
              <w:rPr>
                <w:sz w:val="16"/>
                <w:szCs w:val="16"/>
              </w:rPr>
            </w:pPr>
            <w:r w:rsidRPr="00441CD0">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6F33B842" w14:textId="77777777" w:rsidR="00BF19FC" w:rsidRPr="00441CD0" w:rsidRDefault="00BF19FC" w:rsidP="006E50A0">
            <w:pPr>
              <w:pStyle w:val="TAL"/>
              <w:rPr>
                <w:sz w:val="16"/>
                <w:szCs w:val="16"/>
                <w:lang w:val="de-DE"/>
              </w:rPr>
            </w:pPr>
            <w:r w:rsidRPr="00441CD0">
              <w:t>Extendable / Table 7.5.3</w:t>
            </w:r>
            <w:r w:rsidRPr="00441CD0">
              <w:rPr>
                <w:lang w:val="de-DE"/>
              </w:rPr>
              <w:t>.2-1</w:t>
            </w:r>
          </w:p>
        </w:tc>
        <w:tc>
          <w:tcPr>
            <w:tcW w:w="752" w:type="pct"/>
            <w:tcBorders>
              <w:top w:val="single" w:sz="4" w:space="0" w:color="auto"/>
              <w:left w:val="single" w:sz="4" w:space="0" w:color="auto"/>
              <w:bottom w:val="single" w:sz="4" w:space="0" w:color="auto"/>
              <w:right w:val="single" w:sz="4" w:space="0" w:color="auto"/>
            </w:tcBorders>
            <w:hideMark/>
          </w:tcPr>
          <w:p w14:paraId="2E309D03" w14:textId="77777777" w:rsidR="00BF19FC" w:rsidRPr="00441CD0" w:rsidRDefault="00BF19FC" w:rsidP="006E50A0">
            <w:pPr>
              <w:pStyle w:val="TAL"/>
              <w:jc w:val="center"/>
              <w:rPr>
                <w:sz w:val="16"/>
                <w:szCs w:val="16"/>
                <w:lang w:val="fr-FR"/>
              </w:rPr>
            </w:pPr>
            <w:bookmarkStart w:id="511" w:name="_MCCTEMPBM_CRPT05021038___4"/>
            <w:r w:rsidRPr="00441CD0">
              <w:rPr>
                <w:lang w:val="fr-FR"/>
              </w:rPr>
              <w:t>Not Applicable</w:t>
            </w:r>
            <w:bookmarkEnd w:id="511"/>
          </w:p>
        </w:tc>
      </w:tr>
      <w:tr w:rsidR="00BF19FC" w:rsidRPr="00441CD0" w14:paraId="7A0ECB6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EEF1059" w14:textId="77777777" w:rsidR="00BF19FC" w:rsidRPr="00441CD0" w:rsidRDefault="00BF19FC" w:rsidP="006E50A0">
            <w:pPr>
              <w:pStyle w:val="TAC"/>
              <w:rPr>
                <w:szCs w:val="16"/>
              </w:rPr>
            </w:pPr>
            <w:r w:rsidRPr="00441CD0">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2452EE0A" w14:textId="77777777" w:rsidR="00BF19FC" w:rsidRPr="00441CD0" w:rsidRDefault="00BF19FC" w:rsidP="006E50A0">
            <w:pPr>
              <w:pStyle w:val="TAL"/>
              <w:rPr>
                <w:sz w:val="16"/>
                <w:szCs w:val="16"/>
              </w:rPr>
            </w:pPr>
            <w:r w:rsidRPr="00441CD0">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1C82C8F5" w14:textId="77777777" w:rsidR="00BF19FC" w:rsidRPr="00441CD0" w:rsidRDefault="00BF19FC" w:rsidP="006E50A0">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606411E1" w14:textId="77777777" w:rsidR="00BF19FC" w:rsidRPr="00441CD0" w:rsidRDefault="00BF19FC" w:rsidP="006E50A0">
            <w:pPr>
              <w:pStyle w:val="TAL"/>
              <w:jc w:val="center"/>
              <w:rPr>
                <w:sz w:val="16"/>
                <w:szCs w:val="16"/>
                <w:lang w:val="fr-FR"/>
              </w:rPr>
            </w:pPr>
            <w:bookmarkStart w:id="512" w:name="_MCCTEMPBM_CRPT05021039___4"/>
            <w:r w:rsidRPr="00441CD0">
              <w:rPr>
                <w:lang w:val="fr-FR"/>
              </w:rPr>
              <w:t>Not Applicable</w:t>
            </w:r>
            <w:bookmarkEnd w:id="512"/>
          </w:p>
        </w:tc>
      </w:tr>
      <w:tr w:rsidR="00BF19FC" w:rsidRPr="00441CD0" w14:paraId="2D2A154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49D8F53" w14:textId="77777777" w:rsidR="00BF19FC" w:rsidRPr="00441CD0" w:rsidRDefault="00BF19FC" w:rsidP="006E50A0">
            <w:pPr>
              <w:pStyle w:val="TAC"/>
              <w:rPr>
                <w:szCs w:val="16"/>
              </w:rPr>
            </w:pPr>
            <w:r w:rsidRPr="00441CD0">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4B902E74" w14:textId="77777777" w:rsidR="00BF19FC" w:rsidRPr="00441CD0" w:rsidRDefault="00BF19FC" w:rsidP="006E50A0">
            <w:pPr>
              <w:pStyle w:val="TAL"/>
              <w:rPr>
                <w:sz w:val="16"/>
                <w:szCs w:val="16"/>
              </w:rPr>
            </w:pPr>
            <w:r w:rsidRPr="00441CD0">
              <w:t>Update FAR</w:t>
            </w:r>
          </w:p>
        </w:tc>
        <w:tc>
          <w:tcPr>
            <w:tcW w:w="1524" w:type="pct"/>
            <w:tcBorders>
              <w:top w:val="single" w:sz="4" w:space="0" w:color="auto"/>
              <w:left w:val="single" w:sz="4" w:space="0" w:color="auto"/>
              <w:bottom w:val="single" w:sz="4" w:space="0" w:color="auto"/>
              <w:right w:val="single" w:sz="4" w:space="0" w:color="auto"/>
            </w:tcBorders>
            <w:hideMark/>
          </w:tcPr>
          <w:p w14:paraId="75530708" w14:textId="77777777" w:rsidR="00BF19FC" w:rsidRPr="00441CD0" w:rsidRDefault="00BF19FC" w:rsidP="006E50A0">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0D41B785" w14:textId="77777777" w:rsidR="00BF19FC" w:rsidRPr="00441CD0" w:rsidRDefault="00BF19FC" w:rsidP="006E50A0">
            <w:pPr>
              <w:pStyle w:val="TAL"/>
              <w:jc w:val="center"/>
              <w:rPr>
                <w:sz w:val="16"/>
                <w:szCs w:val="16"/>
                <w:lang w:val="fr-FR"/>
              </w:rPr>
            </w:pPr>
            <w:bookmarkStart w:id="513" w:name="_MCCTEMPBM_CRPT05021040___4"/>
            <w:r w:rsidRPr="00441CD0">
              <w:rPr>
                <w:lang w:val="fr-FR"/>
              </w:rPr>
              <w:t>Not Applicable</w:t>
            </w:r>
            <w:bookmarkEnd w:id="513"/>
          </w:p>
        </w:tc>
      </w:tr>
      <w:tr w:rsidR="00BF19FC" w:rsidRPr="00441CD0" w14:paraId="6F858E4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7FF65A" w14:textId="77777777" w:rsidR="00BF19FC" w:rsidRPr="00441CD0" w:rsidRDefault="00BF19FC" w:rsidP="006E50A0">
            <w:pPr>
              <w:pStyle w:val="TAC"/>
              <w:rPr>
                <w:szCs w:val="16"/>
              </w:rPr>
            </w:pPr>
            <w:r w:rsidRPr="00441CD0">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421AAA32" w14:textId="77777777" w:rsidR="00BF19FC" w:rsidRPr="00441CD0" w:rsidRDefault="00BF19FC" w:rsidP="006E50A0">
            <w:pPr>
              <w:pStyle w:val="TAL"/>
              <w:rPr>
                <w:sz w:val="16"/>
                <w:szCs w:val="16"/>
              </w:rPr>
            </w:pPr>
            <w:r w:rsidRPr="00441CD0">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14000F4B" w14:textId="77777777" w:rsidR="00BF19FC" w:rsidRPr="00441CD0" w:rsidRDefault="00BF19FC" w:rsidP="006E50A0">
            <w:pPr>
              <w:pStyle w:val="TAL"/>
              <w:rPr>
                <w:sz w:val="16"/>
                <w:szCs w:val="16"/>
                <w:lang w:val="de-DE"/>
              </w:rPr>
            </w:pPr>
            <w:r w:rsidRPr="00441CD0">
              <w:t>Extendable / Table 7.5.4</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61575C87" w14:textId="77777777" w:rsidR="00BF19FC" w:rsidRPr="00441CD0" w:rsidRDefault="00BF19FC" w:rsidP="006E50A0">
            <w:pPr>
              <w:pStyle w:val="TAL"/>
              <w:jc w:val="center"/>
              <w:rPr>
                <w:sz w:val="16"/>
                <w:szCs w:val="16"/>
                <w:lang w:val="fr-FR"/>
              </w:rPr>
            </w:pPr>
            <w:bookmarkStart w:id="514" w:name="_MCCTEMPBM_CRPT05021041___4"/>
            <w:r w:rsidRPr="00441CD0">
              <w:rPr>
                <w:lang w:val="fr-FR"/>
              </w:rPr>
              <w:t>Not Applicable</w:t>
            </w:r>
            <w:bookmarkEnd w:id="514"/>
          </w:p>
        </w:tc>
      </w:tr>
      <w:tr w:rsidR="00BF19FC" w:rsidRPr="00441CD0" w14:paraId="3349C09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1B0B89F" w14:textId="77777777" w:rsidR="00BF19FC" w:rsidRPr="00441CD0" w:rsidRDefault="00BF19FC" w:rsidP="006E50A0">
            <w:pPr>
              <w:pStyle w:val="TAC"/>
              <w:rPr>
                <w:szCs w:val="16"/>
              </w:rPr>
            </w:pPr>
            <w:r w:rsidRPr="00441CD0">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23A7A2D3" w14:textId="77777777" w:rsidR="00BF19FC" w:rsidRPr="00441CD0" w:rsidRDefault="00BF19FC" w:rsidP="006E50A0">
            <w:pPr>
              <w:pStyle w:val="TAL"/>
              <w:rPr>
                <w:sz w:val="16"/>
                <w:szCs w:val="16"/>
              </w:rPr>
            </w:pPr>
            <w:r w:rsidRPr="00441CD0">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711E4441" w14:textId="77777777" w:rsidR="00BF19FC" w:rsidRPr="00441CD0" w:rsidRDefault="00BF19FC" w:rsidP="006E50A0">
            <w:pPr>
              <w:pStyle w:val="TAL"/>
              <w:rPr>
                <w:sz w:val="16"/>
                <w:szCs w:val="16"/>
                <w:lang w:val="de-DE"/>
              </w:rPr>
            </w:pPr>
            <w:r w:rsidRPr="00441CD0">
              <w:t>Extendable / Table 7.5.</w:t>
            </w:r>
            <w:r w:rsidRPr="00441CD0">
              <w:rPr>
                <w:lang w:val="de-DE"/>
              </w:rPr>
              <w:t xml:space="preserve">9.2-1 </w:t>
            </w:r>
          </w:p>
        </w:tc>
        <w:tc>
          <w:tcPr>
            <w:tcW w:w="752" w:type="pct"/>
            <w:tcBorders>
              <w:top w:val="single" w:sz="4" w:space="0" w:color="auto"/>
              <w:left w:val="single" w:sz="4" w:space="0" w:color="auto"/>
              <w:bottom w:val="single" w:sz="4" w:space="0" w:color="auto"/>
              <w:right w:val="single" w:sz="4" w:space="0" w:color="auto"/>
            </w:tcBorders>
            <w:hideMark/>
          </w:tcPr>
          <w:p w14:paraId="312D5605" w14:textId="77777777" w:rsidR="00BF19FC" w:rsidRPr="00441CD0" w:rsidRDefault="00BF19FC" w:rsidP="006E50A0">
            <w:pPr>
              <w:pStyle w:val="TAL"/>
              <w:jc w:val="center"/>
              <w:rPr>
                <w:sz w:val="16"/>
                <w:szCs w:val="16"/>
                <w:lang w:val="fr-FR"/>
              </w:rPr>
            </w:pPr>
            <w:bookmarkStart w:id="515" w:name="_MCCTEMPBM_CRPT05021042___4"/>
            <w:r w:rsidRPr="00441CD0">
              <w:rPr>
                <w:lang w:val="fr-FR"/>
              </w:rPr>
              <w:t>Not Applicable</w:t>
            </w:r>
            <w:bookmarkEnd w:id="515"/>
          </w:p>
        </w:tc>
      </w:tr>
      <w:tr w:rsidR="00BF19FC" w:rsidRPr="00441CD0" w14:paraId="343F7C5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F6DC189" w14:textId="77777777" w:rsidR="00BF19FC" w:rsidRPr="00441CD0" w:rsidRDefault="00BF19FC" w:rsidP="006E50A0">
            <w:pPr>
              <w:pStyle w:val="TAC"/>
              <w:rPr>
                <w:szCs w:val="16"/>
              </w:rPr>
            </w:pPr>
            <w:r w:rsidRPr="00441CD0">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20A68175" w14:textId="77777777" w:rsidR="00BF19FC" w:rsidRPr="00441CD0" w:rsidRDefault="00BF19FC" w:rsidP="006E50A0">
            <w:pPr>
              <w:pStyle w:val="TAL"/>
              <w:rPr>
                <w:sz w:val="16"/>
                <w:szCs w:val="16"/>
              </w:rPr>
            </w:pPr>
            <w:r w:rsidRPr="00441CD0">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2EC1336E" w14:textId="77777777" w:rsidR="00BF19FC" w:rsidRPr="00441CD0" w:rsidRDefault="00BF19FC" w:rsidP="006E50A0">
            <w:pPr>
              <w:pStyle w:val="TAL"/>
              <w:rPr>
                <w:sz w:val="16"/>
                <w:szCs w:val="16"/>
                <w:lang w:val="de-DE"/>
              </w:rPr>
            </w:pPr>
            <w:r w:rsidRPr="00441CD0">
              <w:t>Extendable / Table 7.5.4</w:t>
            </w:r>
            <w:r w:rsidRPr="00441CD0">
              <w:rPr>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44DED934" w14:textId="77777777" w:rsidR="00BF19FC" w:rsidRPr="00441CD0" w:rsidRDefault="00BF19FC" w:rsidP="006E50A0">
            <w:pPr>
              <w:pStyle w:val="TAL"/>
              <w:jc w:val="center"/>
              <w:rPr>
                <w:sz w:val="16"/>
                <w:szCs w:val="16"/>
                <w:lang w:val="fr-FR"/>
              </w:rPr>
            </w:pPr>
            <w:bookmarkStart w:id="516" w:name="_MCCTEMPBM_CRPT05021043___4"/>
            <w:r w:rsidRPr="00441CD0">
              <w:rPr>
                <w:lang w:val="fr-FR"/>
              </w:rPr>
              <w:t>Not Applicable</w:t>
            </w:r>
            <w:bookmarkEnd w:id="516"/>
          </w:p>
        </w:tc>
      </w:tr>
      <w:tr w:rsidR="00BF19FC" w:rsidRPr="00441CD0" w14:paraId="7B0C99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926815" w14:textId="77777777" w:rsidR="00BF19FC" w:rsidRPr="00441CD0" w:rsidRDefault="00BF19FC" w:rsidP="006E50A0">
            <w:pPr>
              <w:pStyle w:val="TAC"/>
              <w:rPr>
                <w:szCs w:val="16"/>
              </w:rPr>
            </w:pPr>
            <w:r w:rsidRPr="00441CD0">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45AFA9DF" w14:textId="77777777" w:rsidR="00BF19FC" w:rsidRPr="00441CD0" w:rsidRDefault="00BF19FC" w:rsidP="006E50A0">
            <w:pPr>
              <w:pStyle w:val="TAL"/>
              <w:rPr>
                <w:sz w:val="16"/>
                <w:szCs w:val="16"/>
              </w:rPr>
            </w:pPr>
            <w:r w:rsidRPr="00441CD0">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7F14AB59" w14:textId="77777777" w:rsidR="00BF19FC" w:rsidRPr="00441CD0" w:rsidRDefault="00BF19FC" w:rsidP="006E50A0">
            <w:pPr>
              <w:pStyle w:val="TAL"/>
              <w:rPr>
                <w:sz w:val="16"/>
                <w:szCs w:val="16"/>
                <w:lang w:val="de-DE"/>
              </w:rPr>
            </w:pPr>
            <w:r w:rsidRPr="00441CD0">
              <w:t>Extendable / Table 7.5.4</w:t>
            </w:r>
            <w:r w:rsidRPr="00441CD0">
              <w:rPr>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56FE7648" w14:textId="77777777" w:rsidR="00BF19FC" w:rsidRPr="00441CD0" w:rsidRDefault="00BF19FC" w:rsidP="006E50A0">
            <w:pPr>
              <w:pStyle w:val="TAL"/>
              <w:jc w:val="center"/>
              <w:rPr>
                <w:sz w:val="16"/>
                <w:szCs w:val="16"/>
                <w:lang w:val="fr-FR"/>
              </w:rPr>
            </w:pPr>
            <w:bookmarkStart w:id="517" w:name="_MCCTEMPBM_CRPT05021044___4"/>
            <w:r w:rsidRPr="00441CD0">
              <w:rPr>
                <w:lang w:val="fr-FR"/>
              </w:rPr>
              <w:t>Not Applicable</w:t>
            </w:r>
            <w:bookmarkEnd w:id="517"/>
          </w:p>
        </w:tc>
      </w:tr>
      <w:tr w:rsidR="00BF19FC" w:rsidRPr="00441CD0" w14:paraId="3D8E971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D5EFD38" w14:textId="77777777" w:rsidR="00BF19FC" w:rsidRPr="00441CD0" w:rsidRDefault="00BF19FC" w:rsidP="006E50A0">
            <w:pPr>
              <w:pStyle w:val="TAC"/>
              <w:rPr>
                <w:szCs w:val="16"/>
              </w:rPr>
            </w:pPr>
            <w:r w:rsidRPr="00441CD0">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30251B32" w14:textId="77777777" w:rsidR="00BF19FC" w:rsidRPr="00441CD0" w:rsidRDefault="00BF19FC" w:rsidP="006E50A0">
            <w:pPr>
              <w:pStyle w:val="TAL"/>
              <w:rPr>
                <w:sz w:val="16"/>
                <w:szCs w:val="16"/>
              </w:rPr>
            </w:pPr>
            <w:r w:rsidRPr="00441CD0">
              <w:t>Remove PDR</w:t>
            </w:r>
          </w:p>
        </w:tc>
        <w:tc>
          <w:tcPr>
            <w:tcW w:w="1524" w:type="pct"/>
            <w:tcBorders>
              <w:top w:val="single" w:sz="4" w:space="0" w:color="auto"/>
              <w:left w:val="single" w:sz="4" w:space="0" w:color="auto"/>
              <w:bottom w:val="single" w:sz="4" w:space="0" w:color="auto"/>
              <w:right w:val="single" w:sz="4" w:space="0" w:color="auto"/>
            </w:tcBorders>
            <w:hideMark/>
          </w:tcPr>
          <w:p w14:paraId="1A911C71" w14:textId="77777777" w:rsidR="00BF19FC" w:rsidRPr="00441CD0" w:rsidRDefault="00BF19FC" w:rsidP="006E50A0">
            <w:pPr>
              <w:pStyle w:val="TAL"/>
              <w:rPr>
                <w:sz w:val="16"/>
                <w:szCs w:val="16"/>
                <w:lang w:val="de-DE"/>
              </w:rPr>
            </w:pPr>
            <w:r w:rsidRPr="00441CD0">
              <w:t>Extendable / Table 7.5.4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4BFCD545" w14:textId="77777777" w:rsidR="00BF19FC" w:rsidRPr="00441CD0" w:rsidRDefault="00BF19FC" w:rsidP="006E50A0">
            <w:pPr>
              <w:pStyle w:val="TAL"/>
              <w:jc w:val="center"/>
              <w:rPr>
                <w:sz w:val="16"/>
                <w:szCs w:val="16"/>
                <w:lang w:val="fr-FR"/>
              </w:rPr>
            </w:pPr>
            <w:bookmarkStart w:id="518" w:name="_MCCTEMPBM_CRPT05021045___4"/>
            <w:r w:rsidRPr="00441CD0">
              <w:rPr>
                <w:lang w:val="fr-FR"/>
              </w:rPr>
              <w:t>Not Applicable</w:t>
            </w:r>
            <w:bookmarkEnd w:id="518"/>
          </w:p>
        </w:tc>
      </w:tr>
      <w:tr w:rsidR="00BF19FC" w:rsidRPr="00441CD0" w14:paraId="24BF715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2469A08" w14:textId="77777777" w:rsidR="00BF19FC" w:rsidRPr="00441CD0" w:rsidRDefault="00BF19FC" w:rsidP="006E50A0">
            <w:pPr>
              <w:pStyle w:val="TAC"/>
              <w:rPr>
                <w:szCs w:val="16"/>
              </w:rPr>
            </w:pPr>
            <w:r w:rsidRPr="00441CD0">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098FEE7D" w14:textId="77777777" w:rsidR="00BF19FC" w:rsidRPr="00441CD0" w:rsidRDefault="00BF19FC" w:rsidP="006E50A0">
            <w:pPr>
              <w:pStyle w:val="TAL"/>
              <w:rPr>
                <w:sz w:val="16"/>
                <w:szCs w:val="16"/>
              </w:rPr>
            </w:pPr>
            <w:r w:rsidRPr="00441CD0">
              <w:t>Remove FAR</w:t>
            </w:r>
          </w:p>
        </w:tc>
        <w:tc>
          <w:tcPr>
            <w:tcW w:w="1524" w:type="pct"/>
            <w:tcBorders>
              <w:top w:val="single" w:sz="4" w:space="0" w:color="auto"/>
              <w:left w:val="single" w:sz="4" w:space="0" w:color="auto"/>
              <w:bottom w:val="single" w:sz="4" w:space="0" w:color="auto"/>
              <w:right w:val="single" w:sz="4" w:space="0" w:color="auto"/>
            </w:tcBorders>
            <w:hideMark/>
          </w:tcPr>
          <w:p w14:paraId="71BCF31F" w14:textId="77777777" w:rsidR="00BF19FC" w:rsidRPr="00441CD0" w:rsidRDefault="00BF19FC" w:rsidP="006E50A0">
            <w:pPr>
              <w:pStyle w:val="TAL"/>
              <w:rPr>
                <w:sz w:val="16"/>
                <w:szCs w:val="16"/>
                <w:lang w:val="de-DE"/>
              </w:rPr>
            </w:pPr>
            <w:r w:rsidRPr="00441CD0">
              <w:t>Extendable / Table 7.5.4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78C7D190" w14:textId="77777777" w:rsidR="00BF19FC" w:rsidRPr="00441CD0" w:rsidRDefault="00BF19FC" w:rsidP="006E50A0">
            <w:pPr>
              <w:pStyle w:val="TAL"/>
              <w:jc w:val="center"/>
              <w:rPr>
                <w:sz w:val="16"/>
                <w:szCs w:val="16"/>
                <w:lang w:val="fr-FR"/>
              </w:rPr>
            </w:pPr>
            <w:bookmarkStart w:id="519" w:name="_MCCTEMPBM_CRPT05021046___4"/>
            <w:r w:rsidRPr="00441CD0">
              <w:rPr>
                <w:lang w:val="fr-FR"/>
              </w:rPr>
              <w:t>Not Applicable</w:t>
            </w:r>
            <w:bookmarkEnd w:id="519"/>
          </w:p>
        </w:tc>
      </w:tr>
      <w:tr w:rsidR="00BF19FC" w:rsidRPr="00441CD0" w14:paraId="01D42FC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6B92A2" w14:textId="77777777" w:rsidR="00BF19FC" w:rsidRPr="00441CD0" w:rsidRDefault="00BF19FC" w:rsidP="006E50A0">
            <w:pPr>
              <w:pStyle w:val="TAC"/>
              <w:rPr>
                <w:szCs w:val="16"/>
              </w:rPr>
            </w:pPr>
            <w:r w:rsidRPr="00441CD0">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3CE53901" w14:textId="77777777" w:rsidR="00BF19FC" w:rsidRPr="00441CD0" w:rsidRDefault="00BF19FC" w:rsidP="006E50A0">
            <w:pPr>
              <w:pStyle w:val="TAL"/>
              <w:rPr>
                <w:sz w:val="16"/>
                <w:szCs w:val="16"/>
              </w:rPr>
            </w:pPr>
            <w:r w:rsidRPr="00441CD0">
              <w:t>Remove URR</w:t>
            </w:r>
          </w:p>
        </w:tc>
        <w:tc>
          <w:tcPr>
            <w:tcW w:w="1524" w:type="pct"/>
            <w:tcBorders>
              <w:top w:val="single" w:sz="4" w:space="0" w:color="auto"/>
              <w:left w:val="single" w:sz="4" w:space="0" w:color="auto"/>
              <w:bottom w:val="single" w:sz="4" w:space="0" w:color="auto"/>
              <w:right w:val="single" w:sz="4" w:space="0" w:color="auto"/>
            </w:tcBorders>
            <w:hideMark/>
          </w:tcPr>
          <w:p w14:paraId="40C8A146" w14:textId="77777777" w:rsidR="00BF19FC" w:rsidRPr="00441CD0" w:rsidRDefault="00BF19FC" w:rsidP="006E50A0">
            <w:pPr>
              <w:pStyle w:val="TAL"/>
              <w:rPr>
                <w:sz w:val="16"/>
                <w:szCs w:val="16"/>
              </w:rPr>
            </w:pPr>
            <w:r w:rsidRPr="00441CD0">
              <w:t>Extendable / Table 7.5.4</w:t>
            </w:r>
            <w:r w:rsidRPr="00441CD0">
              <w:rPr>
                <w:lang w:val="en-US"/>
              </w:rPr>
              <w:t>.8</w:t>
            </w:r>
          </w:p>
        </w:tc>
        <w:tc>
          <w:tcPr>
            <w:tcW w:w="752" w:type="pct"/>
            <w:tcBorders>
              <w:top w:val="single" w:sz="4" w:space="0" w:color="auto"/>
              <w:left w:val="single" w:sz="4" w:space="0" w:color="auto"/>
              <w:bottom w:val="single" w:sz="4" w:space="0" w:color="auto"/>
              <w:right w:val="single" w:sz="4" w:space="0" w:color="auto"/>
            </w:tcBorders>
            <w:hideMark/>
          </w:tcPr>
          <w:p w14:paraId="6BDFBFF6" w14:textId="77777777" w:rsidR="00BF19FC" w:rsidRPr="00441CD0" w:rsidRDefault="00BF19FC" w:rsidP="006E50A0">
            <w:pPr>
              <w:pStyle w:val="TAL"/>
              <w:jc w:val="center"/>
              <w:rPr>
                <w:sz w:val="16"/>
                <w:szCs w:val="16"/>
                <w:lang w:val="fr-FR"/>
              </w:rPr>
            </w:pPr>
            <w:bookmarkStart w:id="520" w:name="_MCCTEMPBM_CRPT05021047___4"/>
            <w:r w:rsidRPr="00441CD0">
              <w:rPr>
                <w:lang w:val="fr-FR"/>
              </w:rPr>
              <w:t>Not Applicable</w:t>
            </w:r>
            <w:bookmarkEnd w:id="520"/>
          </w:p>
        </w:tc>
      </w:tr>
      <w:tr w:rsidR="00BF19FC" w:rsidRPr="00441CD0" w14:paraId="4F1A53E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43A0FC1" w14:textId="77777777" w:rsidR="00BF19FC" w:rsidRPr="00441CD0" w:rsidRDefault="00BF19FC" w:rsidP="006E50A0">
            <w:pPr>
              <w:pStyle w:val="TAC"/>
              <w:rPr>
                <w:szCs w:val="16"/>
              </w:rPr>
            </w:pPr>
            <w:r w:rsidRPr="00441CD0">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027B41E0" w14:textId="77777777" w:rsidR="00BF19FC" w:rsidRPr="00441CD0" w:rsidRDefault="00BF19FC" w:rsidP="006E50A0">
            <w:pPr>
              <w:pStyle w:val="TAL"/>
              <w:rPr>
                <w:sz w:val="16"/>
                <w:szCs w:val="16"/>
              </w:rPr>
            </w:pPr>
            <w:r w:rsidRPr="00441CD0">
              <w:t>Remove QER</w:t>
            </w:r>
          </w:p>
        </w:tc>
        <w:tc>
          <w:tcPr>
            <w:tcW w:w="1524" w:type="pct"/>
            <w:tcBorders>
              <w:top w:val="single" w:sz="4" w:space="0" w:color="auto"/>
              <w:left w:val="single" w:sz="4" w:space="0" w:color="auto"/>
              <w:bottom w:val="single" w:sz="4" w:space="0" w:color="auto"/>
              <w:right w:val="single" w:sz="4" w:space="0" w:color="auto"/>
            </w:tcBorders>
            <w:hideMark/>
          </w:tcPr>
          <w:p w14:paraId="4D9AE1ED" w14:textId="77777777" w:rsidR="00BF19FC" w:rsidRPr="00441CD0" w:rsidRDefault="00BF19FC" w:rsidP="006E50A0">
            <w:pPr>
              <w:pStyle w:val="TAL"/>
              <w:rPr>
                <w:sz w:val="16"/>
                <w:szCs w:val="16"/>
              </w:rPr>
            </w:pPr>
            <w:r w:rsidRPr="00441CD0">
              <w:t>Extendable / Table 7.5.4</w:t>
            </w:r>
            <w:r w:rsidRPr="00441CD0">
              <w:rPr>
                <w:lang w:val="en-US"/>
              </w:rPr>
              <w:t>.9</w:t>
            </w:r>
          </w:p>
        </w:tc>
        <w:tc>
          <w:tcPr>
            <w:tcW w:w="752" w:type="pct"/>
            <w:tcBorders>
              <w:top w:val="single" w:sz="4" w:space="0" w:color="auto"/>
              <w:left w:val="single" w:sz="4" w:space="0" w:color="auto"/>
              <w:bottom w:val="single" w:sz="4" w:space="0" w:color="auto"/>
              <w:right w:val="single" w:sz="4" w:space="0" w:color="auto"/>
            </w:tcBorders>
            <w:hideMark/>
          </w:tcPr>
          <w:p w14:paraId="49DA19BD" w14:textId="77777777" w:rsidR="00BF19FC" w:rsidRPr="00441CD0" w:rsidRDefault="00BF19FC" w:rsidP="006E50A0">
            <w:pPr>
              <w:pStyle w:val="TAL"/>
              <w:jc w:val="center"/>
              <w:rPr>
                <w:sz w:val="16"/>
                <w:szCs w:val="16"/>
                <w:lang w:val="fr-FR"/>
              </w:rPr>
            </w:pPr>
            <w:bookmarkStart w:id="521" w:name="_MCCTEMPBM_CRPT05021048___4"/>
            <w:r w:rsidRPr="00441CD0">
              <w:rPr>
                <w:lang w:val="fr-FR"/>
              </w:rPr>
              <w:t>Not Applicable</w:t>
            </w:r>
            <w:bookmarkEnd w:id="521"/>
          </w:p>
        </w:tc>
      </w:tr>
      <w:tr w:rsidR="00BF19FC" w:rsidRPr="00441CD0" w14:paraId="7808E37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012BD5C" w14:textId="77777777" w:rsidR="00BF19FC" w:rsidRPr="00441CD0" w:rsidRDefault="00BF19FC" w:rsidP="006E50A0">
            <w:pPr>
              <w:pStyle w:val="TAC"/>
            </w:pPr>
            <w:r w:rsidRPr="00441CD0">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29F73B7B" w14:textId="77777777" w:rsidR="00BF19FC" w:rsidRPr="00441CD0" w:rsidRDefault="00BF19FC" w:rsidP="006E50A0">
            <w:pPr>
              <w:pStyle w:val="TAL"/>
            </w:pPr>
            <w:r w:rsidRPr="00441CD0">
              <w:t>Cause</w:t>
            </w:r>
          </w:p>
        </w:tc>
        <w:tc>
          <w:tcPr>
            <w:tcW w:w="1524" w:type="pct"/>
            <w:tcBorders>
              <w:top w:val="single" w:sz="4" w:space="0" w:color="auto"/>
              <w:left w:val="single" w:sz="4" w:space="0" w:color="auto"/>
              <w:bottom w:val="single" w:sz="4" w:space="0" w:color="auto"/>
              <w:right w:val="single" w:sz="4" w:space="0" w:color="auto"/>
            </w:tcBorders>
            <w:hideMark/>
          </w:tcPr>
          <w:p w14:paraId="0CB194FC" w14:textId="77777777" w:rsidR="00BF19FC" w:rsidRPr="00441CD0" w:rsidRDefault="00BF19FC" w:rsidP="006E50A0">
            <w:pPr>
              <w:pStyle w:val="TAL"/>
              <w:rPr>
                <w:sz w:val="16"/>
                <w:szCs w:val="16"/>
              </w:rPr>
            </w:pPr>
            <w:r w:rsidRPr="00441CD0">
              <w:t>Fixed / Clause</w:t>
            </w:r>
            <w:r>
              <w:t> </w:t>
            </w:r>
            <w:r w:rsidRPr="00441CD0">
              <w:t>8.2.1</w:t>
            </w:r>
          </w:p>
        </w:tc>
        <w:tc>
          <w:tcPr>
            <w:tcW w:w="752" w:type="pct"/>
            <w:tcBorders>
              <w:top w:val="single" w:sz="4" w:space="0" w:color="auto"/>
              <w:left w:val="single" w:sz="4" w:space="0" w:color="auto"/>
              <w:bottom w:val="single" w:sz="4" w:space="0" w:color="auto"/>
              <w:right w:val="single" w:sz="4" w:space="0" w:color="auto"/>
            </w:tcBorders>
            <w:hideMark/>
          </w:tcPr>
          <w:p w14:paraId="13AD3CF9" w14:textId="77777777" w:rsidR="00BF19FC" w:rsidRPr="00441CD0" w:rsidRDefault="00BF19FC" w:rsidP="006E50A0">
            <w:pPr>
              <w:pStyle w:val="TAL"/>
              <w:jc w:val="center"/>
              <w:rPr>
                <w:sz w:val="16"/>
                <w:szCs w:val="16"/>
                <w:lang w:val="fr-FR"/>
              </w:rPr>
            </w:pPr>
            <w:bookmarkStart w:id="522" w:name="_MCCTEMPBM_CRPT05021049___4"/>
            <w:r w:rsidRPr="00441CD0">
              <w:rPr>
                <w:sz w:val="16"/>
                <w:szCs w:val="16"/>
                <w:lang w:val="fr-FR"/>
              </w:rPr>
              <w:t>1</w:t>
            </w:r>
            <w:bookmarkEnd w:id="522"/>
          </w:p>
        </w:tc>
      </w:tr>
      <w:tr w:rsidR="00BF19FC" w:rsidRPr="00441CD0" w14:paraId="4D38800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80C13BF" w14:textId="77777777" w:rsidR="00BF19FC" w:rsidRPr="00441CD0" w:rsidRDefault="00BF19FC" w:rsidP="006E50A0">
            <w:pPr>
              <w:pStyle w:val="TAC"/>
              <w:rPr>
                <w:lang w:val="x-none"/>
              </w:rPr>
            </w:pPr>
            <w:r w:rsidRPr="00441CD0">
              <w:t>20</w:t>
            </w:r>
          </w:p>
        </w:tc>
        <w:tc>
          <w:tcPr>
            <w:tcW w:w="1879" w:type="pct"/>
            <w:tcBorders>
              <w:top w:val="single" w:sz="4" w:space="0" w:color="auto"/>
              <w:left w:val="single" w:sz="4" w:space="0" w:color="auto"/>
              <w:bottom w:val="single" w:sz="4" w:space="0" w:color="auto"/>
              <w:right w:val="single" w:sz="4" w:space="0" w:color="auto"/>
            </w:tcBorders>
            <w:hideMark/>
          </w:tcPr>
          <w:p w14:paraId="525E3810" w14:textId="77777777" w:rsidR="00BF19FC" w:rsidRPr="00441CD0" w:rsidRDefault="00BF19FC" w:rsidP="006E50A0">
            <w:pPr>
              <w:pStyle w:val="TAL"/>
            </w:pPr>
            <w:r w:rsidRPr="00441CD0">
              <w:t>Source Interface</w:t>
            </w:r>
          </w:p>
        </w:tc>
        <w:tc>
          <w:tcPr>
            <w:tcW w:w="1524" w:type="pct"/>
            <w:tcBorders>
              <w:top w:val="single" w:sz="4" w:space="0" w:color="auto"/>
              <w:left w:val="single" w:sz="4" w:space="0" w:color="auto"/>
              <w:bottom w:val="single" w:sz="4" w:space="0" w:color="auto"/>
              <w:right w:val="single" w:sz="4" w:space="0" w:color="auto"/>
            </w:tcBorders>
            <w:hideMark/>
          </w:tcPr>
          <w:p w14:paraId="0399A811" w14:textId="77777777" w:rsidR="00BF19FC" w:rsidRPr="00441CD0" w:rsidRDefault="00BF19FC" w:rsidP="006E50A0">
            <w:pPr>
              <w:pStyle w:val="TAL"/>
            </w:pPr>
            <w:r w:rsidRPr="00441CD0">
              <w:t>Extendable / Clause</w:t>
            </w:r>
            <w:r>
              <w:t> </w:t>
            </w:r>
            <w:r w:rsidRPr="00441CD0">
              <w:t>8.2.2</w:t>
            </w:r>
          </w:p>
        </w:tc>
        <w:tc>
          <w:tcPr>
            <w:tcW w:w="752" w:type="pct"/>
            <w:tcBorders>
              <w:top w:val="single" w:sz="4" w:space="0" w:color="auto"/>
              <w:left w:val="single" w:sz="4" w:space="0" w:color="auto"/>
              <w:bottom w:val="single" w:sz="4" w:space="0" w:color="auto"/>
              <w:right w:val="single" w:sz="4" w:space="0" w:color="auto"/>
            </w:tcBorders>
            <w:hideMark/>
          </w:tcPr>
          <w:p w14:paraId="38D13705" w14:textId="77777777" w:rsidR="00BF19FC" w:rsidRPr="00441CD0" w:rsidRDefault="00BF19FC" w:rsidP="006E50A0">
            <w:pPr>
              <w:pStyle w:val="TAC"/>
              <w:rPr>
                <w:lang w:val="fr-FR"/>
              </w:rPr>
            </w:pPr>
            <w:r w:rsidRPr="00441CD0">
              <w:rPr>
                <w:lang w:val="fr-FR"/>
              </w:rPr>
              <w:t>1</w:t>
            </w:r>
          </w:p>
        </w:tc>
      </w:tr>
      <w:tr w:rsidR="00BF19FC" w:rsidRPr="00441CD0" w14:paraId="5441F52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B954645" w14:textId="77777777" w:rsidR="00BF19FC" w:rsidRPr="00441CD0" w:rsidRDefault="00BF19FC" w:rsidP="006E50A0">
            <w:pPr>
              <w:pStyle w:val="TAC"/>
            </w:pPr>
            <w:r w:rsidRPr="00441CD0">
              <w:t>21</w:t>
            </w:r>
          </w:p>
        </w:tc>
        <w:tc>
          <w:tcPr>
            <w:tcW w:w="1879" w:type="pct"/>
            <w:tcBorders>
              <w:top w:val="single" w:sz="4" w:space="0" w:color="auto"/>
              <w:left w:val="single" w:sz="4" w:space="0" w:color="auto"/>
              <w:bottom w:val="single" w:sz="4" w:space="0" w:color="auto"/>
              <w:right w:val="single" w:sz="4" w:space="0" w:color="auto"/>
            </w:tcBorders>
            <w:hideMark/>
          </w:tcPr>
          <w:p w14:paraId="78B58CD8" w14:textId="77777777" w:rsidR="00BF19FC" w:rsidRPr="00441CD0" w:rsidRDefault="00BF19FC" w:rsidP="006E50A0">
            <w:pPr>
              <w:pStyle w:val="TAL"/>
            </w:pPr>
            <w:r w:rsidRPr="00441CD0">
              <w:t>F-TEID</w:t>
            </w:r>
          </w:p>
        </w:tc>
        <w:tc>
          <w:tcPr>
            <w:tcW w:w="1524" w:type="pct"/>
            <w:tcBorders>
              <w:top w:val="single" w:sz="4" w:space="0" w:color="auto"/>
              <w:left w:val="single" w:sz="4" w:space="0" w:color="auto"/>
              <w:bottom w:val="single" w:sz="4" w:space="0" w:color="auto"/>
              <w:right w:val="single" w:sz="4" w:space="0" w:color="auto"/>
            </w:tcBorders>
            <w:hideMark/>
          </w:tcPr>
          <w:p w14:paraId="67E93B1E" w14:textId="77777777" w:rsidR="00BF19FC" w:rsidRPr="00441CD0" w:rsidRDefault="00BF19FC" w:rsidP="006E50A0">
            <w:pPr>
              <w:pStyle w:val="TAL"/>
            </w:pPr>
            <w:r w:rsidRPr="00441CD0">
              <w:t>Extendable / Clause</w:t>
            </w:r>
            <w:r>
              <w:t> </w:t>
            </w:r>
            <w:r w:rsidRPr="00441CD0">
              <w:t>8.2.3</w:t>
            </w:r>
          </w:p>
        </w:tc>
        <w:tc>
          <w:tcPr>
            <w:tcW w:w="752" w:type="pct"/>
            <w:tcBorders>
              <w:top w:val="single" w:sz="4" w:space="0" w:color="auto"/>
              <w:left w:val="single" w:sz="4" w:space="0" w:color="auto"/>
              <w:bottom w:val="single" w:sz="4" w:space="0" w:color="auto"/>
              <w:right w:val="single" w:sz="4" w:space="0" w:color="auto"/>
            </w:tcBorders>
            <w:hideMark/>
          </w:tcPr>
          <w:p w14:paraId="798DE974" w14:textId="77777777" w:rsidR="00BF19FC" w:rsidRPr="00441CD0" w:rsidRDefault="00BF19FC" w:rsidP="006E50A0">
            <w:pPr>
              <w:pStyle w:val="TAC"/>
              <w:rPr>
                <w:szCs w:val="16"/>
                <w:lang w:val="fr-FR"/>
              </w:rPr>
            </w:pPr>
            <w:r w:rsidRPr="00441CD0">
              <w:rPr>
                <w:szCs w:val="16"/>
                <w:lang w:val="fr-FR"/>
              </w:rPr>
              <w:t>1</w:t>
            </w:r>
          </w:p>
        </w:tc>
      </w:tr>
      <w:tr w:rsidR="00BF19FC" w:rsidRPr="00441CD0" w14:paraId="7A57AB6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1660C12" w14:textId="77777777" w:rsidR="00BF19FC" w:rsidRPr="00441CD0" w:rsidRDefault="00BF19FC" w:rsidP="006E50A0">
            <w:pPr>
              <w:pStyle w:val="TAC"/>
            </w:pPr>
            <w:r w:rsidRPr="00441CD0">
              <w:t>22</w:t>
            </w:r>
          </w:p>
        </w:tc>
        <w:tc>
          <w:tcPr>
            <w:tcW w:w="1879" w:type="pct"/>
            <w:tcBorders>
              <w:top w:val="single" w:sz="4" w:space="0" w:color="auto"/>
              <w:left w:val="single" w:sz="4" w:space="0" w:color="auto"/>
              <w:bottom w:val="single" w:sz="4" w:space="0" w:color="auto"/>
              <w:right w:val="single" w:sz="4" w:space="0" w:color="auto"/>
            </w:tcBorders>
            <w:hideMark/>
          </w:tcPr>
          <w:p w14:paraId="42E9C589" w14:textId="77777777" w:rsidR="00BF19FC" w:rsidRPr="00441CD0" w:rsidRDefault="00BF19FC" w:rsidP="006E50A0">
            <w:pPr>
              <w:pStyle w:val="TAL"/>
            </w:pPr>
            <w:r w:rsidRPr="00441CD0">
              <w:t>Network Instance</w:t>
            </w:r>
          </w:p>
        </w:tc>
        <w:tc>
          <w:tcPr>
            <w:tcW w:w="1524" w:type="pct"/>
            <w:tcBorders>
              <w:top w:val="single" w:sz="4" w:space="0" w:color="auto"/>
              <w:left w:val="single" w:sz="4" w:space="0" w:color="auto"/>
              <w:bottom w:val="single" w:sz="4" w:space="0" w:color="auto"/>
              <w:right w:val="single" w:sz="4" w:space="0" w:color="auto"/>
            </w:tcBorders>
            <w:hideMark/>
          </w:tcPr>
          <w:p w14:paraId="1D4BFF0D" w14:textId="77777777" w:rsidR="00BF19FC" w:rsidRPr="00441CD0" w:rsidRDefault="00BF19FC" w:rsidP="006E50A0">
            <w:pPr>
              <w:pStyle w:val="TAL"/>
            </w:pPr>
            <w:r w:rsidRPr="00441CD0">
              <w:t>Variable Length / Clause</w:t>
            </w:r>
            <w:r>
              <w:t> </w:t>
            </w:r>
            <w:r w:rsidRPr="00441CD0">
              <w:t>8.2.4</w:t>
            </w:r>
          </w:p>
        </w:tc>
        <w:tc>
          <w:tcPr>
            <w:tcW w:w="752" w:type="pct"/>
            <w:tcBorders>
              <w:top w:val="single" w:sz="4" w:space="0" w:color="auto"/>
              <w:left w:val="single" w:sz="4" w:space="0" w:color="auto"/>
              <w:bottom w:val="single" w:sz="4" w:space="0" w:color="auto"/>
              <w:right w:val="single" w:sz="4" w:space="0" w:color="auto"/>
            </w:tcBorders>
            <w:hideMark/>
          </w:tcPr>
          <w:p w14:paraId="07845258" w14:textId="77777777" w:rsidR="00BF19FC" w:rsidRPr="00441CD0" w:rsidRDefault="00BF19FC" w:rsidP="006E50A0">
            <w:pPr>
              <w:pStyle w:val="TAC"/>
              <w:rPr>
                <w:szCs w:val="16"/>
                <w:lang w:val="fr-FR"/>
              </w:rPr>
            </w:pPr>
            <w:r w:rsidRPr="00441CD0">
              <w:rPr>
                <w:szCs w:val="16"/>
                <w:lang w:val="fr-FR"/>
              </w:rPr>
              <w:t>Not Applicable</w:t>
            </w:r>
          </w:p>
        </w:tc>
      </w:tr>
      <w:tr w:rsidR="00BF19FC" w:rsidRPr="00441CD0" w14:paraId="39E6814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0582395" w14:textId="77777777" w:rsidR="00BF19FC" w:rsidRPr="00441CD0" w:rsidRDefault="00BF19FC" w:rsidP="006E50A0">
            <w:pPr>
              <w:pStyle w:val="TAC"/>
            </w:pPr>
            <w:r w:rsidRPr="00441CD0">
              <w:t>23</w:t>
            </w:r>
          </w:p>
        </w:tc>
        <w:tc>
          <w:tcPr>
            <w:tcW w:w="1879" w:type="pct"/>
            <w:tcBorders>
              <w:top w:val="single" w:sz="4" w:space="0" w:color="auto"/>
              <w:left w:val="single" w:sz="4" w:space="0" w:color="auto"/>
              <w:bottom w:val="single" w:sz="4" w:space="0" w:color="auto"/>
              <w:right w:val="single" w:sz="4" w:space="0" w:color="auto"/>
            </w:tcBorders>
            <w:hideMark/>
          </w:tcPr>
          <w:p w14:paraId="2059BA69" w14:textId="77777777" w:rsidR="00BF19FC" w:rsidRPr="00441CD0" w:rsidRDefault="00BF19FC" w:rsidP="006E50A0">
            <w:pPr>
              <w:pStyle w:val="TAL"/>
            </w:pPr>
            <w:r w:rsidRPr="00441CD0">
              <w:t>SDF Filter</w:t>
            </w:r>
          </w:p>
        </w:tc>
        <w:tc>
          <w:tcPr>
            <w:tcW w:w="1524" w:type="pct"/>
            <w:tcBorders>
              <w:top w:val="single" w:sz="4" w:space="0" w:color="auto"/>
              <w:left w:val="single" w:sz="4" w:space="0" w:color="auto"/>
              <w:bottom w:val="single" w:sz="4" w:space="0" w:color="auto"/>
              <w:right w:val="single" w:sz="4" w:space="0" w:color="auto"/>
            </w:tcBorders>
            <w:hideMark/>
          </w:tcPr>
          <w:p w14:paraId="2D511939" w14:textId="77777777" w:rsidR="00BF19FC" w:rsidRPr="00441CD0" w:rsidRDefault="00BF19FC" w:rsidP="006E50A0">
            <w:pPr>
              <w:pStyle w:val="TAL"/>
            </w:pPr>
            <w:r w:rsidRPr="00441CD0">
              <w:t>Extendable / Clause</w:t>
            </w:r>
            <w:r>
              <w:t> </w:t>
            </w:r>
            <w:r w:rsidRPr="00441CD0">
              <w:t>8.2.5</w:t>
            </w:r>
          </w:p>
        </w:tc>
        <w:tc>
          <w:tcPr>
            <w:tcW w:w="752" w:type="pct"/>
            <w:tcBorders>
              <w:top w:val="single" w:sz="4" w:space="0" w:color="auto"/>
              <w:left w:val="single" w:sz="4" w:space="0" w:color="auto"/>
              <w:bottom w:val="single" w:sz="4" w:space="0" w:color="auto"/>
              <w:right w:val="single" w:sz="4" w:space="0" w:color="auto"/>
            </w:tcBorders>
            <w:hideMark/>
          </w:tcPr>
          <w:p w14:paraId="1B4179B3" w14:textId="77777777" w:rsidR="00BF19FC" w:rsidRPr="00441CD0" w:rsidRDefault="00BF19FC" w:rsidP="006E50A0">
            <w:pPr>
              <w:pStyle w:val="TAC"/>
              <w:rPr>
                <w:szCs w:val="16"/>
                <w:lang w:val="fr-FR"/>
              </w:rPr>
            </w:pPr>
            <w:r w:rsidRPr="00441CD0">
              <w:rPr>
                <w:szCs w:val="16"/>
                <w:lang w:val="fr-FR"/>
              </w:rPr>
              <w:t>2</w:t>
            </w:r>
          </w:p>
        </w:tc>
      </w:tr>
      <w:tr w:rsidR="00BF19FC" w:rsidRPr="00441CD0" w14:paraId="33DF273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AFA2B93" w14:textId="77777777" w:rsidR="00BF19FC" w:rsidRPr="00441CD0" w:rsidRDefault="00BF19FC" w:rsidP="006E50A0">
            <w:pPr>
              <w:pStyle w:val="TAC"/>
            </w:pPr>
            <w:r w:rsidRPr="00441CD0">
              <w:t>24</w:t>
            </w:r>
          </w:p>
        </w:tc>
        <w:tc>
          <w:tcPr>
            <w:tcW w:w="1879" w:type="pct"/>
            <w:tcBorders>
              <w:top w:val="single" w:sz="4" w:space="0" w:color="auto"/>
              <w:left w:val="single" w:sz="4" w:space="0" w:color="auto"/>
              <w:bottom w:val="single" w:sz="4" w:space="0" w:color="auto"/>
              <w:right w:val="single" w:sz="4" w:space="0" w:color="auto"/>
            </w:tcBorders>
            <w:hideMark/>
          </w:tcPr>
          <w:p w14:paraId="4A669BBD" w14:textId="77777777" w:rsidR="00BF19FC" w:rsidRPr="00441CD0" w:rsidRDefault="00BF19FC" w:rsidP="006E50A0">
            <w:pPr>
              <w:pStyle w:val="TAL"/>
            </w:pPr>
            <w:r w:rsidRPr="00441CD0">
              <w:t>Application ID</w:t>
            </w:r>
          </w:p>
        </w:tc>
        <w:tc>
          <w:tcPr>
            <w:tcW w:w="1524" w:type="pct"/>
            <w:tcBorders>
              <w:top w:val="single" w:sz="4" w:space="0" w:color="auto"/>
              <w:left w:val="single" w:sz="4" w:space="0" w:color="auto"/>
              <w:bottom w:val="single" w:sz="4" w:space="0" w:color="auto"/>
              <w:right w:val="single" w:sz="4" w:space="0" w:color="auto"/>
            </w:tcBorders>
            <w:hideMark/>
          </w:tcPr>
          <w:p w14:paraId="5D718CBB" w14:textId="77777777" w:rsidR="00BF19FC" w:rsidRPr="00441CD0" w:rsidRDefault="00BF19FC" w:rsidP="006E50A0">
            <w:pPr>
              <w:pStyle w:val="TAL"/>
            </w:pPr>
            <w:r w:rsidRPr="00441CD0">
              <w:t>Variable Length / Clause</w:t>
            </w:r>
            <w:r>
              <w:t> </w:t>
            </w:r>
            <w:r w:rsidRPr="00441CD0">
              <w:t>8.2.6</w:t>
            </w:r>
          </w:p>
        </w:tc>
        <w:tc>
          <w:tcPr>
            <w:tcW w:w="752" w:type="pct"/>
            <w:tcBorders>
              <w:top w:val="single" w:sz="4" w:space="0" w:color="auto"/>
              <w:left w:val="single" w:sz="4" w:space="0" w:color="auto"/>
              <w:bottom w:val="single" w:sz="4" w:space="0" w:color="auto"/>
              <w:right w:val="single" w:sz="4" w:space="0" w:color="auto"/>
            </w:tcBorders>
            <w:hideMark/>
          </w:tcPr>
          <w:p w14:paraId="6830D16D" w14:textId="77777777" w:rsidR="00BF19FC" w:rsidRPr="00441CD0" w:rsidRDefault="00BF19FC" w:rsidP="006E50A0">
            <w:pPr>
              <w:pStyle w:val="TAC"/>
              <w:rPr>
                <w:szCs w:val="16"/>
                <w:lang w:val="fr-FR"/>
              </w:rPr>
            </w:pPr>
            <w:r w:rsidRPr="00441CD0">
              <w:rPr>
                <w:szCs w:val="16"/>
                <w:lang w:val="fr-FR"/>
              </w:rPr>
              <w:t>Not Applicable</w:t>
            </w:r>
          </w:p>
        </w:tc>
      </w:tr>
      <w:tr w:rsidR="00BF19FC" w:rsidRPr="00441CD0" w14:paraId="39712B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2F0B3BD" w14:textId="77777777" w:rsidR="00BF19FC" w:rsidRPr="00441CD0" w:rsidRDefault="00BF19FC" w:rsidP="006E50A0">
            <w:pPr>
              <w:pStyle w:val="TAC"/>
            </w:pPr>
            <w:r w:rsidRPr="00441CD0">
              <w:t>25</w:t>
            </w:r>
          </w:p>
        </w:tc>
        <w:tc>
          <w:tcPr>
            <w:tcW w:w="1879" w:type="pct"/>
            <w:tcBorders>
              <w:top w:val="single" w:sz="4" w:space="0" w:color="auto"/>
              <w:left w:val="single" w:sz="4" w:space="0" w:color="auto"/>
              <w:bottom w:val="single" w:sz="4" w:space="0" w:color="auto"/>
              <w:right w:val="single" w:sz="4" w:space="0" w:color="auto"/>
            </w:tcBorders>
            <w:hideMark/>
          </w:tcPr>
          <w:p w14:paraId="372C2111" w14:textId="77777777" w:rsidR="00BF19FC" w:rsidRPr="00441CD0" w:rsidRDefault="00BF19FC" w:rsidP="006E50A0">
            <w:pPr>
              <w:pStyle w:val="TAL"/>
              <w:rPr>
                <w:sz w:val="16"/>
                <w:szCs w:val="16"/>
              </w:rPr>
            </w:pPr>
            <w:r w:rsidRPr="00441CD0">
              <w:t>Gate Status</w:t>
            </w:r>
          </w:p>
        </w:tc>
        <w:tc>
          <w:tcPr>
            <w:tcW w:w="1524" w:type="pct"/>
            <w:tcBorders>
              <w:top w:val="single" w:sz="4" w:space="0" w:color="auto"/>
              <w:left w:val="single" w:sz="4" w:space="0" w:color="auto"/>
              <w:bottom w:val="single" w:sz="4" w:space="0" w:color="auto"/>
              <w:right w:val="single" w:sz="4" w:space="0" w:color="auto"/>
            </w:tcBorders>
            <w:hideMark/>
          </w:tcPr>
          <w:p w14:paraId="32FD66FD" w14:textId="77777777" w:rsidR="00BF19FC" w:rsidRPr="00441CD0" w:rsidRDefault="00BF19FC" w:rsidP="006E50A0">
            <w:pPr>
              <w:pStyle w:val="TAL"/>
              <w:rPr>
                <w:sz w:val="16"/>
                <w:szCs w:val="16"/>
              </w:rPr>
            </w:pPr>
            <w:r w:rsidRPr="00441CD0">
              <w:t>Extendable / Clause</w:t>
            </w:r>
            <w:r>
              <w:t> </w:t>
            </w:r>
            <w:r w:rsidRPr="00441CD0">
              <w:t>8.2.7</w:t>
            </w:r>
          </w:p>
        </w:tc>
        <w:tc>
          <w:tcPr>
            <w:tcW w:w="752" w:type="pct"/>
            <w:tcBorders>
              <w:top w:val="single" w:sz="4" w:space="0" w:color="auto"/>
              <w:left w:val="single" w:sz="4" w:space="0" w:color="auto"/>
              <w:bottom w:val="single" w:sz="4" w:space="0" w:color="auto"/>
              <w:right w:val="single" w:sz="4" w:space="0" w:color="auto"/>
            </w:tcBorders>
            <w:hideMark/>
          </w:tcPr>
          <w:p w14:paraId="3E64BB45" w14:textId="77777777" w:rsidR="00BF19FC" w:rsidRPr="00441CD0" w:rsidRDefault="00BF19FC" w:rsidP="006E50A0">
            <w:pPr>
              <w:pStyle w:val="TAL"/>
              <w:jc w:val="center"/>
              <w:rPr>
                <w:sz w:val="16"/>
                <w:szCs w:val="16"/>
                <w:lang w:val="fr-FR"/>
              </w:rPr>
            </w:pPr>
            <w:bookmarkStart w:id="523" w:name="_MCCTEMPBM_CRPT05021050___4"/>
            <w:r w:rsidRPr="00441CD0">
              <w:rPr>
                <w:sz w:val="16"/>
                <w:szCs w:val="16"/>
                <w:lang w:val="fr-FR"/>
              </w:rPr>
              <w:t>1</w:t>
            </w:r>
            <w:bookmarkEnd w:id="523"/>
          </w:p>
        </w:tc>
      </w:tr>
      <w:tr w:rsidR="00BF19FC" w:rsidRPr="00441CD0" w14:paraId="6A8655C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593E56D" w14:textId="77777777" w:rsidR="00BF19FC" w:rsidRPr="00441CD0" w:rsidRDefault="00BF19FC" w:rsidP="006E50A0">
            <w:pPr>
              <w:pStyle w:val="TAC"/>
            </w:pPr>
            <w:r w:rsidRPr="00441CD0">
              <w:t>26</w:t>
            </w:r>
          </w:p>
        </w:tc>
        <w:tc>
          <w:tcPr>
            <w:tcW w:w="1879" w:type="pct"/>
            <w:tcBorders>
              <w:top w:val="single" w:sz="4" w:space="0" w:color="auto"/>
              <w:left w:val="single" w:sz="4" w:space="0" w:color="auto"/>
              <w:bottom w:val="single" w:sz="4" w:space="0" w:color="auto"/>
              <w:right w:val="single" w:sz="4" w:space="0" w:color="auto"/>
            </w:tcBorders>
            <w:hideMark/>
          </w:tcPr>
          <w:p w14:paraId="55D55785" w14:textId="77777777" w:rsidR="00BF19FC" w:rsidRPr="00441CD0" w:rsidRDefault="00BF19FC" w:rsidP="006E50A0">
            <w:pPr>
              <w:pStyle w:val="TAL"/>
              <w:rPr>
                <w:sz w:val="16"/>
                <w:szCs w:val="16"/>
              </w:rPr>
            </w:pPr>
            <w:r w:rsidRPr="00441CD0">
              <w:t>MBR</w:t>
            </w:r>
          </w:p>
        </w:tc>
        <w:tc>
          <w:tcPr>
            <w:tcW w:w="1524" w:type="pct"/>
            <w:tcBorders>
              <w:top w:val="single" w:sz="4" w:space="0" w:color="auto"/>
              <w:left w:val="single" w:sz="4" w:space="0" w:color="auto"/>
              <w:bottom w:val="single" w:sz="4" w:space="0" w:color="auto"/>
              <w:right w:val="single" w:sz="4" w:space="0" w:color="auto"/>
            </w:tcBorders>
            <w:hideMark/>
          </w:tcPr>
          <w:p w14:paraId="748B69BF" w14:textId="77777777" w:rsidR="00BF19FC" w:rsidRPr="00441CD0" w:rsidRDefault="00BF19FC" w:rsidP="006E50A0">
            <w:pPr>
              <w:pStyle w:val="TAL"/>
              <w:rPr>
                <w:sz w:val="16"/>
                <w:szCs w:val="16"/>
              </w:rPr>
            </w:pPr>
            <w:r w:rsidRPr="00441CD0">
              <w:t>Extendable / Clause</w:t>
            </w:r>
            <w:r>
              <w:t> </w:t>
            </w:r>
            <w:r w:rsidRPr="00441CD0">
              <w:t>8.2.8</w:t>
            </w:r>
          </w:p>
        </w:tc>
        <w:tc>
          <w:tcPr>
            <w:tcW w:w="752" w:type="pct"/>
            <w:tcBorders>
              <w:top w:val="single" w:sz="4" w:space="0" w:color="auto"/>
              <w:left w:val="single" w:sz="4" w:space="0" w:color="auto"/>
              <w:bottom w:val="single" w:sz="4" w:space="0" w:color="auto"/>
              <w:right w:val="single" w:sz="4" w:space="0" w:color="auto"/>
            </w:tcBorders>
            <w:hideMark/>
          </w:tcPr>
          <w:p w14:paraId="2364BBD3" w14:textId="77777777" w:rsidR="00BF19FC" w:rsidRPr="00441CD0" w:rsidRDefault="00BF19FC" w:rsidP="006E50A0">
            <w:pPr>
              <w:pStyle w:val="TAL"/>
              <w:jc w:val="center"/>
              <w:rPr>
                <w:sz w:val="16"/>
                <w:szCs w:val="16"/>
                <w:lang w:val="fr-FR"/>
              </w:rPr>
            </w:pPr>
            <w:bookmarkStart w:id="524" w:name="_MCCTEMPBM_CRPT05021051___4"/>
            <w:r w:rsidRPr="00441CD0">
              <w:rPr>
                <w:sz w:val="16"/>
                <w:szCs w:val="16"/>
                <w:lang w:val="fr-FR"/>
              </w:rPr>
              <w:t>10</w:t>
            </w:r>
            <w:bookmarkEnd w:id="524"/>
          </w:p>
        </w:tc>
      </w:tr>
      <w:tr w:rsidR="00BF19FC" w:rsidRPr="00441CD0" w14:paraId="47289EB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E96BCF7" w14:textId="77777777" w:rsidR="00BF19FC" w:rsidRPr="00441CD0" w:rsidRDefault="00BF19FC" w:rsidP="006E50A0">
            <w:pPr>
              <w:pStyle w:val="TAC"/>
            </w:pPr>
            <w:r w:rsidRPr="00441CD0">
              <w:t>27</w:t>
            </w:r>
          </w:p>
        </w:tc>
        <w:tc>
          <w:tcPr>
            <w:tcW w:w="1879" w:type="pct"/>
            <w:tcBorders>
              <w:top w:val="single" w:sz="4" w:space="0" w:color="auto"/>
              <w:left w:val="single" w:sz="4" w:space="0" w:color="auto"/>
              <w:bottom w:val="single" w:sz="4" w:space="0" w:color="auto"/>
              <w:right w:val="single" w:sz="4" w:space="0" w:color="auto"/>
            </w:tcBorders>
            <w:hideMark/>
          </w:tcPr>
          <w:p w14:paraId="37DC369C" w14:textId="77777777" w:rsidR="00BF19FC" w:rsidRPr="00441CD0" w:rsidRDefault="00BF19FC" w:rsidP="006E50A0">
            <w:pPr>
              <w:pStyle w:val="TAL"/>
              <w:rPr>
                <w:sz w:val="16"/>
                <w:szCs w:val="16"/>
              </w:rPr>
            </w:pPr>
            <w:r w:rsidRPr="00441CD0">
              <w:t>GBR</w:t>
            </w:r>
          </w:p>
        </w:tc>
        <w:tc>
          <w:tcPr>
            <w:tcW w:w="1524" w:type="pct"/>
            <w:tcBorders>
              <w:top w:val="single" w:sz="4" w:space="0" w:color="auto"/>
              <w:left w:val="single" w:sz="4" w:space="0" w:color="auto"/>
              <w:bottom w:val="single" w:sz="4" w:space="0" w:color="auto"/>
              <w:right w:val="single" w:sz="4" w:space="0" w:color="auto"/>
            </w:tcBorders>
            <w:hideMark/>
          </w:tcPr>
          <w:p w14:paraId="1627C136" w14:textId="77777777" w:rsidR="00BF19FC" w:rsidRPr="00441CD0" w:rsidRDefault="00BF19FC" w:rsidP="006E50A0">
            <w:pPr>
              <w:pStyle w:val="TAL"/>
            </w:pPr>
            <w:r w:rsidRPr="00441CD0">
              <w:t>Extendable / Clause</w:t>
            </w:r>
            <w:r>
              <w:t> </w:t>
            </w:r>
            <w:r w:rsidRPr="00441CD0">
              <w:t>8.2.9</w:t>
            </w:r>
          </w:p>
        </w:tc>
        <w:tc>
          <w:tcPr>
            <w:tcW w:w="752" w:type="pct"/>
            <w:tcBorders>
              <w:top w:val="single" w:sz="4" w:space="0" w:color="auto"/>
              <w:left w:val="single" w:sz="4" w:space="0" w:color="auto"/>
              <w:bottom w:val="single" w:sz="4" w:space="0" w:color="auto"/>
              <w:right w:val="single" w:sz="4" w:space="0" w:color="auto"/>
            </w:tcBorders>
            <w:hideMark/>
          </w:tcPr>
          <w:p w14:paraId="0E2BF37C" w14:textId="77777777" w:rsidR="00BF19FC" w:rsidRPr="00441CD0" w:rsidRDefault="00BF19FC" w:rsidP="006E50A0">
            <w:pPr>
              <w:pStyle w:val="TAL"/>
              <w:jc w:val="center"/>
              <w:rPr>
                <w:sz w:val="16"/>
                <w:szCs w:val="16"/>
                <w:lang w:val="fr-FR"/>
              </w:rPr>
            </w:pPr>
            <w:bookmarkStart w:id="525" w:name="_MCCTEMPBM_CRPT05021052___4"/>
            <w:r w:rsidRPr="00441CD0">
              <w:rPr>
                <w:sz w:val="16"/>
                <w:szCs w:val="16"/>
                <w:lang w:val="fr-FR"/>
              </w:rPr>
              <w:t>10</w:t>
            </w:r>
            <w:bookmarkEnd w:id="525"/>
          </w:p>
        </w:tc>
      </w:tr>
      <w:tr w:rsidR="00BF19FC" w:rsidRPr="00441CD0" w14:paraId="037A4A1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C5E5F18" w14:textId="77777777" w:rsidR="00BF19FC" w:rsidRPr="00441CD0" w:rsidRDefault="00BF19FC" w:rsidP="006E50A0">
            <w:pPr>
              <w:pStyle w:val="TAC"/>
            </w:pPr>
            <w:r w:rsidRPr="00441CD0">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4B7322E4" w14:textId="77777777" w:rsidR="00BF19FC" w:rsidRPr="00441CD0" w:rsidRDefault="00BF19FC" w:rsidP="006E50A0">
            <w:pPr>
              <w:pStyle w:val="TAL"/>
              <w:rPr>
                <w:sz w:val="16"/>
                <w:szCs w:val="16"/>
              </w:rPr>
            </w:pPr>
            <w:r w:rsidRPr="00441CD0">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1B0E5262" w14:textId="77777777" w:rsidR="00BF19FC" w:rsidRPr="00441CD0" w:rsidRDefault="00BF19FC" w:rsidP="006E50A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2" w:type="pct"/>
            <w:tcBorders>
              <w:top w:val="single" w:sz="4" w:space="0" w:color="auto"/>
              <w:left w:val="single" w:sz="4" w:space="0" w:color="auto"/>
              <w:bottom w:val="single" w:sz="4" w:space="0" w:color="auto"/>
              <w:right w:val="single" w:sz="4" w:space="0" w:color="auto"/>
            </w:tcBorders>
            <w:hideMark/>
          </w:tcPr>
          <w:p w14:paraId="0F7B2D01" w14:textId="77777777" w:rsidR="00BF19FC" w:rsidRPr="00441CD0" w:rsidRDefault="00BF19FC" w:rsidP="006E50A0">
            <w:pPr>
              <w:pStyle w:val="TAL"/>
              <w:jc w:val="center"/>
              <w:rPr>
                <w:sz w:val="16"/>
                <w:szCs w:val="16"/>
                <w:lang w:val="fr-FR"/>
              </w:rPr>
            </w:pPr>
            <w:bookmarkStart w:id="526" w:name="_MCCTEMPBM_CRPT05021053___4"/>
            <w:r w:rsidRPr="00441CD0">
              <w:rPr>
                <w:sz w:val="16"/>
                <w:szCs w:val="16"/>
                <w:lang w:val="fr-FR"/>
              </w:rPr>
              <w:t>4</w:t>
            </w:r>
            <w:bookmarkEnd w:id="526"/>
          </w:p>
        </w:tc>
      </w:tr>
      <w:tr w:rsidR="00BF19FC" w:rsidRPr="00441CD0" w14:paraId="23CFAEC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784BB1" w14:textId="77777777" w:rsidR="00BF19FC" w:rsidRPr="00441CD0" w:rsidRDefault="00BF19FC" w:rsidP="006E50A0">
            <w:pPr>
              <w:pStyle w:val="TAC"/>
            </w:pPr>
            <w:r w:rsidRPr="00441CD0">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72FC6CC9" w14:textId="77777777" w:rsidR="00BF19FC" w:rsidRPr="00441CD0" w:rsidRDefault="00BF19FC" w:rsidP="006E50A0">
            <w:pPr>
              <w:pStyle w:val="TAL"/>
              <w:rPr>
                <w:sz w:val="16"/>
                <w:szCs w:val="16"/>
              </w:rPr>
            </w:pPr>
            <w:r w:rsidRPr="00441CD0">
              <w:t>Precedence</w:t>
            </w:r>
          </w:p>
        </w:tc>
        <w:tc>
          <w:tcPr>
            <w:tcW w:w="1524" w:type="pct"/>
            <w:tcBorders>
              <w:top w:val="single" w:sz="4" w:space="0" w:color="auto"/>
              <w:left w:val="single" w:sz="4" w:space="0" w:color="auto"/>
              <w:bottom w:val="single" w:sz="4" w:space="0" w:color="auto"/>
              <w:right w:val="single" w:sz="4" w:space="0" w:color="auto"/>
            </w:tcBorders>
            <w:hideMark/>
          </w:tcPr>
          <w:p w14:paraId="58E650A8" w14:textId="77777777" w:rsidR="00BF19FC" w:rsidRPr="00441CD0" w:rsidRDefault="00BF19FC" w:rsidP="006E50A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2" w:type="pct"/>
            <w:tcBorders>
              <w:top w:val="single" w:sz="4" w:space="0" w:color="auto"/>
              <w:left w:val="single" w:sz="4" w:space="0" w:color="auto"/>
              <w:bottom w:val="single" w:sz="4" w:space="0" w:color="auto"/>
              <w:right w:val="single" w:sz="4" w:space="0" w:color="auto"/>
            </w:tcBorders>
            <w:hideMark/>
          </w:tcPr>
          <w:p w14:paraId="16B11DC4" w14:textId="77777777" w:rsidR="00BF19FC" w:rsidRPr="00441CD0" w:rsidRDefault="00BF19FC" w:rsidP="006E50A0">
            <w:pPr>
              <w:pStyle w:val="TAL"/>
              <w:jc w:val="center"/>
              <w:rPr>
                <w:sz w:val="16"/>
                <w:szCs w:val="16"/>
                <w:lang w:val="fr-FR"/>
              </w:rPr>
            </w:pPr>
            <w:bookmarkStart w:id="527" w:name="_MCCTEMPBM_CRPT05021054___4"/>
            <w:r w:rsidRPr="00441CD0">
              <w:rPr>
                <w:sz w:val="16"/>
                <w:szCs w:val="16"/>
                <w:lang w:val="fr-FR"/>
              </w:rPr>
              <w:t>4</w:t>
            </w:r>
            <w:bookmarkEnd w:id="527"/>
          </w:p>
        </w:tc>
      </w:tr>
      <w:tr w:rsidR="00BF19FC" w:rsidRPr="00441CD0" w14:paraId="1703826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17132E7" w14:textId="77777777" w:rsidR="00BF19FC" w:rsidRPr="00441CD0" w:rsidRDefault="00BF19FC" w:rsidP="006E50A0">
            <w:pPr>
              <w:pStyle w:val="TAC"/>
            </w:pPr>
            <w:r w:rsidRPr="00441CD0">
              <w:t>30</w:t>
            </w:r>
          </w:p>
        </w:tc>
        <w:tc>
          <w:tcPr>
            <w:tcW w:w="1879" w:type="pct"/>
            <w:tcBorders>
              <w:top w:val="single" w:sz="4" w:space="0" w:color="auto"/>
              <w:left w:val="single" w:sz="4" w:space="0" w:color="auto"/>
              <w:bottom w:val="single" w:sz="4" w:space="0" w:color="auto"/>
              <w:right w:val="single" w:sz="4" w:space="0" w:color="auto"/>
            </w:tcBorders>
            <w:hideMark/>
          </w:tcPr>
          <w:p w14:paraId="1EBAB89D" w14:textId="77777777" w:rsidR="00BF19FC" w:rsidRPr="00441CD0" w:rsidRDefault="00BF19FC" w:rsidP="006E50A0">
            <w:pPr>
              <w:pStyle w:val="TAL"/>
              <w:rPr>
                <w:sz w:val="16"/>
                <w:szCs w:val="16"/>
              </w:rPr>
            </w:pPr>
            <w:r w:rsidRPr="00441CD0">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7C4919B3" w14:textId="77777777" w:rsidR="00BF19FC" w:rsidRPr="00441CD0" w:rsidRDefault="00BF19FC" w:rsidP="006E50A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2" w:type="pct"/>
            <w:tcBorders>
              <w:top w:val="single" w:sz="4" w:space="0" w:color="auto"/>
              <w:left w:val="single" w:sz="4" w:space="0" w:color="auto"/>
              <w:bottom w:val="single" w:sz="4" w:space="0" w:color="auto"/>
              <w:right w:val="single" w:sz="4" w:space="0" w:color="auto"/>
            </w:tcBorders>
            <w:hideMark/>
          </w:tcPr>
          <w:p w14:paraId="1B6BF0D9" w14:textId="77777777" w:rsidR="00BF19FC" w:rsidRPr="00441CD0" w:rsidRDefault="00BF19FC" w:rsidP="006E50A0">
            <w:pPr>
              <w:pStyle w:val="TAL"/>
              <w:jc w:val="center"/>
              <w:rPr>
                <w:sz w:val="16"/>
                <w:szCs w:val="16"/>
                <w:lang w:val="fr-FR"/>
              </w:rPr>
            </w:pPr>
            <w:bookmarkStart w:id="528" w:name="_MCCTEMPBM_CRPT05021055___4"/>
            <w:r w:rsidRPr="00441CD0">
              <w:rPr>
                <w:sz w:val="16"/>
                <w:szCs w:val="16"/>
                <w:lang w:val="fr-FR"/>
              </w:rPr>
              <w:t>2</w:t>
            </w:r>
            <w:bookmarkEnd w:id="528"/>
          </w:p>
        </w:tc>
      </w:tr>
      <w:tr w:rsidR="00BF19FC" w:rsidRPr="00441CD0" w14:paraId="7A18E77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CADC35D" w14:textId="77777777" w:rsidR="00BF19FC" w:rsidRPr="00441CD0" w:rsidRDefault="00BF19FC" w:rsidP="006E50A0">
            <w:pPr>
              <w:pStyle w:val="TAC"/>
            </w:pPr>
            <w:r w:rsidRPr="00441CD0">
              <w:t>31</w:t>
            </w:r>
          </w:p>
        </w:tc>
        <w:tc>
          <w:tcPr>
            <w:tcW w:w="1879" w:type="pct"/>
            <w:tcBorders>
              <w:top w:val="single" w:sz="4" w:space="0" w:color="auto"/>
              <w:left w:val="single" w:sz="4" w:space="0" w:color="auto"/>
              <w:bottom w:val="single" w:sz="4" w:space="0" w:color="auto"/>
              <w:right w:val="single" w:sz="4" w:space="0" w:color="auto"/>
            </w:tcBorders>
            <w:hideMark/>
          </w:tcPr>
          <w:p w14:paraId="312CB7DA" w14:textId="77777777" w:rsidR="00BF19FC" w:rsidRPr="00441CD0" w:rsidRDefault="00BF19FC" w:rsidP="006E50A0">
            <w:pPr>
              <w:pStyle w:val="TAL"/>
              <w:rPr>
                <w:sz w:val="16"/>
                <w:szCs w:val="16"/>
              </w:rPr>
            </w:pPr>
            <w:r w:rsidRPr="00441CD0">
              <w:t>Volume Threshold</w:t>
            </w:r>
          </w:p>
        </w:tc>
        <w:tc>
          <w:tcPr>
            <w:tcW w:w="1524" w:type="pct"/>
            <w:tcBorders>
              <w:top w:val="single" w:sz="4" w:space="0" w:color="auto"/>
              <w:left w:val="single" w:sz="4" w:space="0" w:color="auto"/>
              <w:bottom w:val="single" w:sz="4" w:space="0" w:color="auto"/>
              <w:right w:val="single" w:sz="4" w:space="0" w:color="auto"/>
            </w:tcBorders>
            <w:hideMark/>
          </w:tcPr>
          <w:p w14:paraId="1B9603C9"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2" w:type="pct"/>
            <w:tcBorders>
              <w:top w:val="single" w:sz="4" w:space="0" w:color="auto"/>
              <w:left w:val="single" w:sz="4" w:space="0" w:color="auto"/>
              <w:bottom w:val="single" w:sz="4" w:space="0" w:color="auto"/>
              <w:right w:val="single" w:sz="4" w:space="0" w:color="auto"/>
            </w:tcBorders>
            <w:hideMark/>
          </w:tcPr>
          <w:p w14:paraId="651BE479" w14:textId="77777777" w:rsidR="00BF19FC" w:rsidRPr="00441CD0" w:rsidRDefault="00BF19FC" w:rsidP="006E50A0">
            <w:pPr>
              <w:pStyle w:val="TAL"/>
              <w:jc w:val="center"/>
              <w:rPr>
                <w:sz w:val="16"/>
                <w:szCs w:val="16"/>
                <w:lang w:val="sv-SE"/>
              </w:rPr>
            </w:pPr>
            <w:bookmarkStart w:id="529" w:name="_MCCTEMPBM_CRPT05021056___4"/>
            <w:r w:rsidRPr="00441CD0">
              <w:rPr>
                <w:sz w:val="16"/>
                <w:szCs w:val="16"/>
                <w:lang w:val="sv-SE"/>
              </w:rPr>
              <w:t>1</w:t>
            </w:r>
            <w:bookmarkEnd w:id="529"/>
          </w:p>
        </w:tc>
      </w:tr>
      <w:tr w:rsidR="00BF19FC" w:rsidRPr="00441CD0" w14:paraId="0C695BB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874EDEB" w14:textId="77777777" w:rsidR="00BF19FC" w:rsidRPr="00441CD0" w:rsidRDefault="00BF19FC" w:rsidP="006E50A0">
            <w:pPr>
              <w:pStyle w:val="TAC"/>
              <w:rPr>
                <w:lang w:val="x-none"/>
              </w:rPr>
            </w:pPr>
            <w:r w:rsidRPr="00441CD0">
              <w:t>32</w:t>
            </w:r>
          </w:p>
        </w:tc>
        <w:tc>
          <w:tcPr>
            <w:tcW w:w="1879" w:type="pct"/>
            <w:tcBorders>
              <w:top w:val="single" w:sz="4" w:space="0" w:color="auto"/>
              <w:left w:val="single" w:sz="4" w:space="0" w:color="auto"/>
              <w:bottom w:val="single" w:sz="4" w:space="0" w:color="auto"/>
              <w:right w:val="single" w:sz="4" w:space="0" w:color="auto"/>
            </w:tcBorders>
            <w:hideMark/>
          </w:tcPr>
          <w:p w14:paraId="28D805A6" w14:textId="77777777" w:rsidR="00BF19FC" w:rsidRPr="00441CD0" w:rsidRDefault="00BF19FC" w:rsidP="006E50A0">
            <w:pPr>
              <w:pStyle w:val="TAL"/>
              <w:rPr>
                <w:sz w:val="16"/>
                <w:szCs w:val="16"/>
              </w:rPr>
            </w:pPr>
            <w:r w:rsidRPr="00441CD0">
              <w:t>Time Threshold</w:t>
            </w:r>
          </w:p>
        </w:tc>
        <w:tc>
          <w:tcPr>
            <w:tcW w:w="1524" w:type="pct"/>
            <w:tcBorders>
              <w:top w:val="single" w:sz="4" w:space="0" w:color="auto"/>
              <w:left w:val="single" w:sz="4" w:space="0" w:color="auto"/>
              <w:bottom w:val="single" w:sz="4" w:space="0" w:color="auto"/>
              <w:right w:val="single" w:sz="4" w:space="0" w:color="auto"/>
            </w:tcBorders>
            <w:hideMark/>
          </w:tcPr>
          <w:p w14:paraId="025D6A67"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2" w:type="pct"/>
            <w:tcBorders>
              <w:top w:val="single" w:sz="4" w:space="0" w:color="auto"/>
              <w:left w:val="single" w:sz="4" w:space="0" w:color="auto"/>
              <w:bottom w:val="single" w:sz="4" w:space="0" w:color="auto"/>
              <w:right w:val="single" w:sz="4" w:space="0" w:color="auto"/>
            </w:tcBorders>
            <w:hideMark/>
          </w:tcPr>
          <w:p w14:paraId="54C7B4A1" w14:textId="77777777" w:rsidR="00BF19FC" w:rsidRPr="00441CD0" w:rsidRDefault="00BF19FC" w:rsidP="006E50A0">
            <w:pPr>
              <w:pStyle w:val="TAL"/>
              <w:jc w:val="center"/>
              <w:rPr>
                <w:sz w:val="16"/>
                <w:szCs w:val="16"/>
                <w:lang w:val="sv-SE"/>
              </w:rPr>
            </w:pPr>
            <w:bookmarkStart w:id="530" w:name="_MCCTEMPBM_CRPT05021057___4"/>
            <w:r w:rsidRPr="00441CD0">
              <w:rPr>
                <w:sz w:val="16"/>
                <w:szCs w:val="16"/>
                <w:lang w:val="sv-SE"/>
              </w:rPr>
              <w:t>4</w:t>
            </w:r>
            <w:bookmarkEnd w:id="530"/>
          </w:p>
        </w:tc>
      </w:tr>
      <w:tr w:rsidR="00BF19FC" w:rsidRPr="00441CD0" w14:paraId="3A2D195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0F009B8" w14:textId="77777777" w:rsidR="00BF19FC" w:rsidRPr="00441CD0" w:rsidRDefault="00BF19FC" w:rsidP="006E50A0">
            <w:pPr>
              <w:pStyle w:val="TAC"/>
              <w:rPr>
                <w:lang w:val="x-none"/>
              </w:rPr>
            </w:pPr>
            <w:r w:rsidRPr="00441CD0">
              <w:t>33</w:t>
            </w:r>
          </w:p>
        </w:tc>
        <w:tc>
          <w:tcPr>
            <w:tcW w:w="1879" w:type="pct"/>
            <w:tcBorders>
              <w:top w:val="single" w:sz="4" w:space="0" w:color="auto"/>
              <w:left w:val="single" w:sz="4" w:space="0" w:color="auto"/>
              <w:bottom w:val="single" w:sz="4" w:space="0" w:color="auto"/>
              <w:right w:val="single" w:sz="4" w:space="0" w:color="auto"/>
            </w:tcBorders>
            <w:hideMark/>
          </w:tcPr>
          <w:p w14:paraId="53B19EF3" w14:textId="77777777" w:rsidR="00BF19FC" w:rsidRPr="00441CD0" w:rsidRDefault="00BF19FC" w:rsidP="006E50A0">
            <w:pPr>
              <w:pStyle w:val="TAL"/>
              <w:rPr>
                <w:sz w:val="16"/>
                <w:szCs w:val="16"/>
              </w:rPr>
            </w:pPr>
            <w:r w:rsidRPr="00441CD0">
              <w:t>Monitoring Time</w:t>
            </w:r>
          </w:p>
        </w:tc>
        <w:tc>
          <w:tcPr>
            <w:tcW w:w="1524" w:type="pct"/>
            <w:tcBorders>
              <w:top w:val="single" w:sz="4" w:space="0" w:color="auto"/>
              <w:left w:val="single" w:sz="4" w:space="0" w:color="auto"/>
              <w:bottom w:val="single" w:sz="4" w:space="0" w:color="auto"/>
              <w:right w:val="single" w:sz="4" w:space="0" w:color="auto"/>
            </w:tcBorders>
            <w:hideMark/>
          </w:tcPr>
          <w:p w14:paraId="602BB893"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2" w:type="pct"/>
            <w:tcBorders>
              <w:top w:val="single" w:sz="4" w:space="0" w:color="auto"/>
              <w:left w:val="single" w:sz="4" w:space="0" w:color="auto"/>
              <w:bottom w:val="single" w:sz="4" w:space="0" w:color="auto"/>
              <w:right w:val="single" w:sz="4" w:space="0" w:color="auto"/>
            </w:tcBorders>
            <w:hideMark/>
          </w:tcPr>
          <w:p w14:paraId="0854D99D" w14:textId="77777777" w:rsidR="00BF19FC" w:rsidRPr="00441CD0" w:rsidRDefault="00BF19FC" w:rsidP="006E50A0">
            <w:pPr>
              <w:pStyle w:val="TAL"/>
              <w:jc w:val="center"/>
              <w:rPr>
                <w:sz w:val="16"/>
                <w:szCs w:val="16"/>
                <w:lang w:val="sv-SE"/>
              </w:rPr>
            </w:pPr>
            <w:bookmarkStart w:id="531" w:name="_MCCTEMPBM_CRPT05021058___4"/>
            <w:r w:rsidRPr="00441CD0">
              <w:rPr>
                <w:sz w:val="16"/>
                <w:szCs w:val="16"/>
                <w:lang w:val="sv-SE"/>
              </w:rPr>
              <w:t>4</w:t>
            </w:r>
            <w:bookmarkEnd w:id="531"/>
          </w:p>
        </w:tc>
      </w:tr>
      <w:tr w:rsidR="00BF19FC" w:rsidRPr="00441CD0" w14:paraId="2AD5C20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317551" w14:textId="77777777" w:rsidR="00BF19FC" w:rsidRPr="00441CD0" w:rsidRDefault="00BF19FC" w:rsidP="006E50A0">
            <w:pPr>
              <w:pStyle w:val="TAC"/>
              <w:rPr>
                <w:lang w:val="x-none"/>
              </w:rPr>
            </w:pPr>
            <w:r w:rsidRPr="00441CD0">
              <w:t>34</w:t>
            </w:r>
          </w:p>
        </w:tc>
        <w:tc>
          <w:tcPr>
            <w:tcW w:w="1879" w:type="pct"/>
            <w:tcBorders>
              <w:top w:val="single" w:sz="4" w:space="0" w:color="auto"/>
              <w:left w:val="single" w:sz="4" w:space="0" w:color="auto"/>
              <w:bottom w:val="single" w:sz="4" w:space="0" w:color="auto"/>
              <w:right w:val="single" w:sz="4" w:space="0" w:color="auto"/>
            </w:tcBorders>
            <w:hideMark/>
          </w:tcPr>
          <w:p w14:paraId="576EA168" w14:textId="77777777" w:rsidR="00BF19FC" w:rsidRPr="00441CD0" w:rsidRDefault="00BF19FC" w:rsidP="006E50A0">
            <w:pPr>
              <w:pStyle w:val="TAL"/>
              <w:rPr>
                <w:sz w:val="16"/>
                <w:szCs w:val="16"/>
              </w:rPr>
            </w:pPr>
            <w:r w:rsidRPr="00441CD0">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4A32EBB9"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2" w:type="pct"/>
            <w:tcBorders>
              <w:top w:val="single" w:sz="4" w:space="0" w:color="auto"/>
              <w:left w:val="single" w:sz="4" w:space="0" w:color="auto"/>
              <w:bottom w:val="single" w:sz="4" w:space="0" w:color="auto"/>
              <w:right w:val="single" w:sz="4" w:space="0" w:color="auto"/>
            </w:tcBorders>
            <w:hideMark/>
          </w:tcPr>
          <w:p w14:paraId="1E89E2FD" w14:textId="77777777" w:rsidR="00BF19FC" w:rsidRPr="00441CD0" w:rsidRDefault="00BF19FC" w:rsidP="006E50A0">
            <w:pPr>
              <w:pStyle w:val="TAL"/>
              <w:jc w:val="center"/>
              <w:rPr>
                <w:sz w:val="16"/>
                <w:szCs w:val="16"/>
                <w:lang w:val="sv-SE"/>
              </w:rPr>
            </w:pPr>
            <w:bookmarkStart w:id="532" w:name="_MCCTEMPBM_CRPT05021059___4"/>
            <w:r w:rsidRPr="00441CD0">
              <w:rPr>
                <w:sz w:val="16"/>
                <w:szCs w:val="16"/>
                <w:lang w:val="sv-SE"/>
              </w:rPr>
              <w:t>1</w:t>
            </w:r>
            <w:bookmarkEnd w:id="532"/>
          </w:p>
        </w:tc>
      </w:tr>
      <w:tr w:rsidR="00BF19FC" w:rsidRPr="00441CD0" w14:paraId="68E68C5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5815045" w14:textId="77777777" w:rsidR="00BF19FC" w:rsidRPr="00441CD0" w:rsidRDefault="00BF19FC" w:rsidP="006E50A0">
            <w:pPr>
              <w:pStyle w:val="TAC"/>
              <w:rPr>
                <w:lang w:val="x-none"/>
              </w:rPr>
            </w:pPr>
            <w:r w:rsidRPr="00441CD0">
              <w:t>35</w:t>
            </w:r>
          </w:p>
        </w:tc>
        <w:tc>
          <w:tcPr>
            <w:tcW w:w="1879" w:type="pct"/>
            <w:tcBorders>
              <w:top w:val="single" w:sz="4" w:space="0" w:color="auto"/>
              <w:left w:val="single" w:sz="4" w:space="0" w:color="auto"/>
              <w:bottom w:val="single" w:sz="4" w:space="0" w:color="auto"/>
              <w:right w:val="single" w:sz="4" w:space="0" w:color="auto"/>
            </w:tcBorders>
            <w:hideMark/>
          </w:tcPr>
          <w:p w14:paraId="2CF15D14" w14:textId="77777777" w:rsidR="00BF19FC" w:rsidRPr="00441CD0" w:rsidRDefault="00BF19FC" w:rsidP="006E50A0">
            <w:pPr>
              <w:pStyle w:val="TAL"/>
              <w:rPr>
                <w:sz w:val="16"/>
                <w:szCs w:val="16"/>
              </w:rPr>
            </w:pPr>
            <w:r w:rsidRPr="00441CD0">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428CA554"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2" w:type="pct"/>
            <w:tcBorders>
              <w:top w:val="single" w:sz="4" w:space="0" w:color="auto"/>
              <w:left w:val="single" w:sz="4" w:space="0" w:color="auto"/>
              <w:bottom w:val="single" w:sz="4" w:space="0" w:color="auto"/>
              <w:right w:val="single" w:sz="4" w:space="0" w:color="auto"/>
            </w:tcBorders>
            <w:hideMark/>
          </w:tcPr>
          <w:p w14:paraId="28AF51EC" w14:textId="77777777" w:rsidR="00BF19FC" w:rsidRPr="00441CD0" w:rsidRDefault="00BF19FC" w:rsidP="006E50A0">
            <w:pPr>
              <w:pStyle w:val="TAL"/>
              <w:jc w:val="center"/>
              <w:rPr>
                <w:sz w:val="16"/>
                <w:szCs w:val="16"/>
                <w:lang w:val="sv-SE"/>
              </w:rPr>
            </w:pPr>
            <w:bookmarkStart w:id="533" w:name="_MCCTEMPBM_CRPT05021060___4"/>
            <w:r w:rsidRPr="00441CD0">
              <w:rPr>
                <w:sz w:val="16"/>
                <w:szCs w:val="16"/>
                <w:lang w:val="sv-SE"/>
              </w:rPr>
              <w:t>4</w:t>
            </w:r>
            <w:bookmarkEnd w:id="533"/>
          </w:p>
        </w:tc>
      </w:tr>
      <w:tr w:rsidR="00BF19FC" w:rsidRPr="00441CD0" w14:paraId="0E2EBC7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A3F6D8" w14:textId="77777777" w:rsidR="00BF19FC" w:rsidRPr="00441CD0" w:rsidRDefault="00BF19FC" w:rsidP="006E50A0">
            <w:pPr>
              <w:pStyle w:val="TAC"/>
              <w:rPr>
                <w:lang w:val="x-none"/>
              </w:rPr>
            </w:pPr>
            <w:r w:rsidRPr="00441CD0">
              <w:t>36</w:t>
            </w:r>
          </w:p>
        </w:tc>
        <w:tc>
          <w:tcPr>
            <w:tcW w:w="1879" w:type="pct"/>
            <w:tcBorders>
              <w:top w:val="single" w:sz="4" w:space="0" w:color="auto"/>
              <w:left w:val="single" w:sz="4" w:space="0" w:color="auto"/>
              <w:bottom w:val="single" w:sz="4" w:space="0" w:color="auto"/>
              <w:right w:val="single" w:sz="4" w:space="0" w:color="auto"/>
            </w:tcBorders>
            <w:hideMark/>
          </w:tcPr>
          <w:p w14:paraId="0041B09D" w14:textId="77777777" w:rsidR="00BF19FC" w:rsidRPr="00441CD0" w:rsidRDefault="00BF19FC" w:rsidP="006E50A0">
            <w:pPr>
              <w:pStyle w:val="TAL"/>
              <w:rPr>
                <w:sz w:val="16"/>
                <w:szCs w:val="16"/>
              </w:rPr>
            </w:pPr>
            <w:r w:rsidRPr="00441CD0">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73211920"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2" w:type="pct"/>
            <w:tcBorders>
              <w:top w:val="single" w:sz="4" w:space="0" w:color="auto"/>
              <w:left w:val="single" w:sz="4" w:space="0" w:color="auto"/>
              <w:bottom w:val="single" w:sz="4" w:space="0" w:color="auto"/>
              <w:right w:val="single" w:sz="4" w:space="0" w:color="auto"/>
            </w:tcBorders>
            <w:hideMark/>
          </w:tcPr>
          <w:p w14:paraId="57CDD344" w14:textId="77777777" w:rsidR="00BF19FC" w:rsidRPr="00441CD0" w:rsidRDefault="00BF19FC" w:rsidP="006E50A0">
            <w:pPr>
              <w:pStyle w:val="TAL"/>
              <w:jc w:val="center"/>
              <w:rPr>
                <w:sz w:val="16"/>
                <w:szCs w:val="16"/>
                <w:lang w:val="sv-SE"/>
              </w:rPr>
            </w:pPr>
            <w:bookmarkStart w:id="534" w:name="_MCCTEMPBM_CRPT05021061___4"/>
            <w:r w:rsidRPr="00441CD0">
              <w:rPr>
                <w:sz w:val="16"/>
                <w:szCs w:val="16"/>
                <w:lang w:val="sv-SE"/>
              </w:rPr>
              <w:t>4</w:t>
            </w:r>
            <w:bookmarkEnd w:id="534"/>
          </w:p>
        </w:tc>
      </w:tr>
      <w:tr w:rsidR="00BF19FC" w:rsidRPr="00441CD0" w14:paraId="0AC48F0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201A04A" w14:textId="77777777" w:rsidR="00BF19FC" w:rsidRPr="00441CD0" w:rsidRDefault="00BF19FC" w:rsidP="006E50A0">
            <w:pPr>
              <w:pStyle w:val="TAC"/>
              <w:rPr>
                <w:lang w:val="x-none"/>
              </w:rPr>
            </w:pPr>
            <w:r w:rsidRPr="00441CD0">
              <w:t>37</w:t>
            </w:r>
          </w:p>
        </w:tc>
        <w:tc>
          <w:tcPr>
            <w:tcW w:w="1879" w:type="pct"/>
            <w:tcBorders>
              <w:top w:val="single" w:sz="4" w:space="0" w:color="auto"/>
              <w:left w:val="single" w:sz="4" w:space="0" w:color="auto"/>
              <w:bottom w:val="single" w:sz="4" w:space="0" w:color="auto"/>
              <w:right w:val="single" w:sz="4" w:space="0" w:color="auto"/>
            </w:tcBorders>
            <w:hideMark/>
          </w:tcPr>
          <w:p w14:paraId="036EF60D" w14:textId="77777777" w:rsidR="00BF19FC" w:rsidRPr="00441CD0" w:rsidRDefault="00BF19FC" w:rsidP="006E50A0">
            <w:pPr>
              <w:pStyle w:val="TAL"/>
              <w:rPr>
                <w:sz w:val="16"/>
                <w:szCs w:val="16"/>
              </w:rPr>
            </w:pPr>
            <w:r w:rsidRPr="00441CD0">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52E208EB"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2" w:type="pct"/>
            <w:tcBorders>
              <w:top w:val="single" w:sz="4" w:space="0" w:color="auto"/>
              <w:left w:val="single" w:sz="4" w:space="0" w:color="auto"/>
              <w:bottom w:val="single" w:sz="4" w:space="0" w:color="auto"/>
              <w:right w:val="single" w:sz="4" w:space="0" w:color="auto"/>
            </w:tcBorders>
            <w:hideMark/>
          </w:tcPr>
          <w:p w14:paraId="447D020D" w14:textId="77777777" w:rsidR="00BF19FC" w:rsidRPr="00441CD0" w:rsidRDefault="00BF19FC" w:rsidP="006E50A0">
            <w:pPr>
              <w:pStyle w:val="TAL"/>
              <w:jc w:val="center"/>
              <w:rPr>
                <w:sz w:val="16"/>
                <w:szCs w:val="16"/>
                <w:lang w:val="de-DE"/>
              </w:rPr>
            </w:pPr>
            <w:bookmarkStart w:id="535" w:name="_MCCTEMPBM_CRPT05021062___4"/>
            <w:r w:rsidRPr="00441CD0">
              <w:rPr>
                <w:sz w:val="16"/>
                <w:szCs w:val="16"/>
                <w:lang w:val="de-DE"/>
              </w:rPr>
              <w:t>2</w:t>
            </w:r>
            <w:bookmarkEnd w:id="535"/>
          </w:p>
        </w:tc>
      </w:tr>
      <w:tr w:rsidR="00BF19FC" w:rsidRPr="00441CD0" w14:paraId="2321D0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1AFE55F" w14:textId="77777777" w:rsidR="00BF19FC" w:rsidRPr="00441CD0" w:rsidRDefault="00BF19FC" w:rsidP="006E50A0">
            <w:pPr>
              <w:pStyle w:val="TAC"/>
              <w:rPr>
                <w:lang w:val="x-none"/>
              </w:rPr>
            </w:pPr>
            <w:r w:rsidRPr="00441CD0">
              <w:t>38</w:t>
            </w:r>
          </w:p>
        </w:tc>
        <w:tc>
          <w:tcPr>
            <w:tcW w:w="1879" w:type="pct"/>
            <w:tcBorders>
              <w:top w:val="single" w:sz="4" w:space="0" w:color="auto"/>
              <w:left w:val="single" w:sz="4" w:space="0" w:color="auto"/>
              <w:bottom w:val="single" w:sz="4" w:space="0" w:color="auto"/>
              <w:right w:val="single" w:sz="4" w:space="0" w:color="auto"/>
            </w:tcBorders>
            <w:hideMark/>
          </w:tcPr>
          <w:p w14:paraId="43FF4195" w14:textId="77777777" w:rsidR="00BF19FC" w:rsidRPr="00441CD0" w:rsidRDefault="00BF19FC" w:rsidP="006E50A0">
            <w:pPr>
              <w:pStyle w:val="TAL"/>
            </w:pPr>
            <w:r w:rsidRPr="00441CD0">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3283C354"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2" w:type="pct"/>
            <w:tcBorders>
              <w:top w:val="single" w:sz="4" w:space="0" w:color="auto"/>
              <w:left w:val="single" w:sz="4" w:space="0" w:color="auto"/>
              <w:bottom w:val="single" w:sz="4" w:space="0" w:color="auto"/>
              <w:right w:val="single" w:sz="4" w:space="0" w:color="auto"/>
            </w:tcBorders>
            <w:hideMark/>
          </w:tcPr>
          <w:p w14:paraId="03E92AF6" w14:textId="77777777" w:rsidR="00BF19FC" w:rsidRPr="00441CD0" w:rsidRDefault="00BF19FC" w:rsidP="006E50A0">
            <w:pPr>
              <w:pStyle w:val="TAL"/>
              <w:jc w:val="center"/>
              <w:rPr>
                <w:sz w:val="16"/>
                <w:szCs w:val="16"/>
                <w:lang w:val="fr-FR"/>
              </w:rPr>
            </w:pPr>
            <w:bookmarkStart w:id="536" w:name="_MCCTEMPBM_CRPT05021063___4"/>
            <w:r w:rsidRPr="00441CD0">
              <w:rPr>
                <w:lang w:val="fr-FR"/>
              </w:rPr>
              <w:t>3</w:t>
            </w:r>
            <w:bookmarkEnd w:id="536"/>
          </w:p>
        </w:tc>
      </w:tr>
      <w:tr w:rsidR="00BF19FC" w:rsidRPr="00441CD0" w14:paraId="762375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351FDC3" w14:textId="77777777" w:rsidR="00BF19FC" w:rsidRPr="00441CD0" w:rsidRDefault="00BF19FC" w:rsidP="006E50A0">
            <w:pPr>
              <w:pStyle w:val="TAC"/>
              <w:rPr>
                <w:lang w:val="sv-SE"/>
              </w:rPr>
            </w:pPr>
            <w:r w:rsidRPr="00441CD0">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5B80FB87" w14:textId="77777777" w:rsidR="00BF19FC" w:rsidRPr="00441CD0" w:rsidRDefault="00BF19FC" w:rsidP="006E50A0">
            <w:pPr>
              <w:pStyle w:val="TAL"/>
              <w:rPr>
                <w:lang w:val="x-none"/>
              </w:rPr>
            </w:pPr>
            <w:r w:rsidRPr="00441CD0">
              <w:t>Report Type</w:t>
            </w:r>
          </w:p>
        </w:tc>
        <w:tc>
          <w:tcPr>
            <w:tcW w:w="1524" w:type="pct"/>
            <w:tcBorders>
              <w:top w:val="single" w:sz="4" w:space="0" w:color="auto"/>
              <w:left w:val="single" w:sz="4" w:space="0" w:color="auto"/>
              <w:bottom w:val="single" w:sz="4" w:space="0" w:color="auto"/>
              <w:right w:val="single" w:sz="4" w:space="0" w:color="auto"/>
            </w:tcBorders>
            <w:hideMark/>
          </w:tcPr>
          <w:p w14:paraId="7E3E5423" w14:textId="77777777" w:rsidR="00BF19FC" w:rsidRPr="00441CD0" w:rsidRDefault="00BF19FC" w:rsidP="006E50A0">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2" w:type="pct"/>
            <w:tcBorders>
              <w:top w:val="single" w:sz="4" w:space="0" w:color="auto"/>
              <w:left w:val="single" w:sz="4" w:space="0" w:color="auto"/>
              <w:bottom w:val="single" w:sz="4" w:space="0" w:color="auto"/>
              <w:right w:val="single" w:sz="4" w:space="0" w:color="auto"/>
            </w:tcBorders>
            <w:hideMark/>
          </w:tcPr>
          <w:p w14:paraId="382ECAB6" w14:textId="77777777" w:rsidR="00BF19FC" w:rsidRPr="00441CD0" w:rsidRDefault="00BF19FC" w:rsidP="006E50A0">
            <w:pPr>
              <w:pStyle w:val="TAC"/>
              <w:rPr>
                <w:lang w:val="fr-FR"/>
              </w:rPr>
            </w:pPr>
            <w:r w:rsidRPr="00441CD0">
              <w:rPr>
                <w:lang w:val="fr-FR"/>
              </w:rPr>
              <w:t>1</w:t>
            </w:r>
          </w:p>
        </w:tc>
      </w:tr>
      <w:tr w:rsidR="00BF19FC" w:rsidRPr="00441CD0" w14:paraId="7E46F49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965FAE3" w14:textId="77777777" w:rsidR="00BF19FC" w:rsidRPr="00441CD0" w:rsidRDefault="00BF19FC" w:rsidP="006E50A0">
            <w:pPr>
              <w:pStyle w:val="TAC"/>
              <w:rPr>
                <w:lang w:val="sv-SE"/>
              </w:rPr>
            </w:pPr>
            <w:r w:rsidRPr="00441CD0">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6856A151" w14:textId="77777777" w:rsidR="00BF19FC" w:rsidRPr="00441CD0" w:rsidRDefault="00BF19FC" w:rsidP="006E50A0">
            <w:pPr>
              <w:pStyle w:val="TAL"/>
              <w:rPr>
                <w:lang w:val="x-none"/>
              </w:rPr>
            </w:pPr>
            <w:r w:rsidRPr="00441CD0">
              <w:t>Offending IE</w:t>
            </w:r>
          </w:p>
        </w:tc>
        <w:tc>
          <w:tcPr>
            <w:tcW w:w="1524" w:type="pct"/>
            <w:tcBorders>
              <w:top w:val="single" w:sz="4" w:space="0" w:color="auto"/>
              <w:left w:val="single" w:sz="4" w:space="0" w:color="auto"/>
              <w:bottom w:val="single" w:sz="4" w:space="0" w:color="auto"/>
              <w:right w:val="single" w:sz="4" w:space="0" w:color="auto"/>
            </w:tcBorders>
            <w:hideMark/>
          </w:tcPr>
          <w:p w14:paraId="5E778BDF" w14:textId="77777777" w:rsidR="00BF19FC" w:rsidRPr="00441CD0" w:rsidRDefault="00BF19FC" w:rsidP="006E50A0">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2" w:type="pct"/>
            <w:tcBorders>
              <w:top w:val="single" w:sz="4" w:space="0" w:color="auto"/>
              <w:left w:val="single" w:sz="4" w:space="0" w:color="auto"/>
              <w:bottom w:val="single" w:sz="4" w:space="0" w:color="auto"/>
              <w:right w:val="single" w:sz="4" w:space="0" w:color="auto"/>
            </w:tcBorders>
            <w:hideMark/>
          </w:tcPr>
          <w:p w14:paraId="2B3DD5FC" w14:textId="77777777" w:rsidR="00BF19FC" w:rsidRPr="00441CD0" w:rsidRDefault="00BF19FC" w:rsidP="006E50A0">
            <w:pPr>
              <w:pStyle w:val="TAC"/>
              <w:rPr>
                <w:lang w:val="fr-FR"/>
              </w:rPr>
            </w:pPr>
            <w:r w:rsidRPr="00441CD0">
              <w:rPr>
                <w:lang w:val="fr-FR"/>
              </w:rPr>
              <w:t>2</w:t>
            </w:r>
          </w:p>
        </w:tc>
      </w:tr>
      <w:tr w:rsidR="00BF19FC" w:rsidRPr="00441CD0" w14:paraId="6C9AB6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3215E95" w14:textId="77777777" w:rsidR="00BF19FC" w:rsidRPr="00441CD0" w:rsidRDefault="00BF19FC" w:rsidP="006E50A0">
            <w:pPr>
              <w:pStyle w:val="TAC"/>
              <w:rPr>
                <w:lang w:val="sv-SE"/>
              </w:rPr>
            </w:pPr>
            <w:r w:rsidRPr="00441CD0">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32363001" w14:textId="77777777" w:rsidR="00BF19FC" w:rsidRPr="00441CD0" w:rsidRDefault="00BF19FC" w:rsidP="006E50A0">
            <w:pPr>
              <w:pStyle w:val="TAL"/>
              <w:rPr>
                <w:lang w:val="x-none"/>
              </w:rPr>
            </w:pPr>
            <w:r w:rsidRPr="00441CD0">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63DC60D8" w14:textId="77777777" w:rsidR="00BF19FC" w:rsidRPr="00441CD0" w:rsidRDefault="00BF19FC" w:rsidP="006E50A0">
            <w:pPr>
              <w:pStyle w:val="TAL"/>
              <w:rPr>
                <w:lang w:val="sv-SE"/>
              </w:rPr>
            </w:pPr>
            <w:r w:rsidRPr="00441CD0">
              <w:t>Extendable / Clause</w:t>
            </w:r>
            <w:r>
              <w:t> </w:t>
            </w:r>
            <w:r w:rsidRPr="00441CD0">
              <w:t>8.2.</w:t>
            </w:r>
            <w:r w:rsidRPr="00441CD0">
              <w:rPr>
                <w:lang w:val="sv-SE"/>
              </w:rPr>
              <w:t>23</w:t>
            </w:r>
          </w:p>
        </w:tc>
        <w:tc>
          <w:tcPr>
            <w:tcW w:w="752" w:type="pct"/>
            <w:tcBorders>
              <w:top w:val="single" w:sz="4" w:space="0" w:color="auto"/>
              <w:left w:val="single" w:sz="4" w:space="0" w:color="auto"/>
              <w:bottom w:val="single" w:sz="4" w:space="0" w:color="auto"/>
              <w:right w:val="single" w:sz="4" w:space="0" w:color="auto"/>
            </w:tcBorders>
            <w:hideMark/>
          </w:tcPr>
          <w:p w14:paraId="187C1E14" w14:textId="77777777" w:rsidR="00BF19FC" w:rsidRPr="00441CD0" w:rsidRDefault="00BF19FC" w:rsidP="006E50A0">
            <w:pPr>
              <w:pStyle w:val="TAC"/>
              <w:rPr>
                <w:lang w:val="fr-FR"/>
              </w:rPr>
            </w:pPr>
            <w:r w:rsidRPr="00441CD0">
              <w:rPr>
                <w:lang w:val="fr-FR"/>
              </w:rPr>
              <w:t>1</w:t>
            </w:r>
          </w:p>
        </w:tc>
      </w:tr>
      <w:tr w:rsidR="00BF19FC" w:rsidRPr="00441CD0" w14:paraId="0498C40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654CF7C" w14:textId="77777777" w:rsidR="00BF19FC" w:rsidRPr="00441CD0" w:rsidRDefault="00BF19FC" w:rsidP="006E50A0">
            <w:pPr>
              <w:pStyle w:val="TAC"/>
              <w:rPr>
                <w:lang w:val="sv-SE"/>
              </w:rPr>
            </w:pPr>
            <w:r w:rsidRPr="00441CD0">
              <w:t>4</w:t>
            </w:r>
            <w:r w:rsidRPr="00441CD0">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7EA88CE7" w14:textId="77777777" w:rsidR="00BF19FC" w:rsidRPr="00441CD0" w:rsidRDefault="00BF19FC" w:rsidP="006E50A0">
            <w:pPr>
              <w:pStyle w:val="TAL"/>
              <w:rPr>
                <w:lang w:val="x-none"/>
              </w:rPr>
            </w:pPr>
            <w:r w:rsidRPr="00441CD0">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2332775A" w14:textId="77777777" w:rsidR="00BF19FC" w:rsidRPr="00441CD0" w:rsidRDefault="00BF19FC" w:rsidP="006E50A0">
            <w:pPr>
              <w:pStyle w:val="TAL"/>
              <w:rPr>
                <w:lang w:val="sv-SE"/>
              </w:rPr>
            </w:pPr>
            <w:r w:rsidRPr="00441CD0">
              <w:t>Extendable / Clause</w:t>
            </w:r>
            <w:r>
              <w:t> </w:t>
            </w:r>
            <w:r w:rsidRPr="00441CD0">
              <w:t>8.2.</w:t>
            </w:r>
            <w:r w:rsidRPr="00441CD0">
              <w:rPr>
                <w:lang w:val="sv-SE"/>
              </w:rPr>
              <w:t>24</w:t>
            </w:r>
          </w:p>
        </w:tc>
        <w:tc>
          <w:tcPr>
            <w:tcW w:w="752" w:type="pct"/>
            <w:tcBorders>
              <w:top w:val="single" w:sz="4" w:space="0" w:color="auto"/>
              <w:left w:val="single" w:sz="4" w:space="0" w:color="auto"/>
              <w:bottom w:val="single" w:sz="4" w:space="0" w:color="auto"/>
              <w:right w:val="single" w:sz="4" w:space="0" w:color="auto"/>
            </w:tcBorders>
            <w:hideMark/>
          </w:tcPr>
          <w:p w14:paraId="62196DDE" w14:textId="77777777" w:rsidR="00BF19FC" w:rsidRPr="00441CD0" w:rsidRDefault="00BF19FC" w:rsidP="006E50A0">
            <w:pPr>
              <w:pStyle w:val="TAC"/>
              <w:rPr>
                <w:lang w:val="fr-FR"/>
              </w:rPr>
            </w:pPr>
            <w:r w:rsidRPr="00441CD0">
              <w:rPr>
                <w:lang w:val="fr-FR"/>
              </w:rPr>
              <w:t>1</w:t>
            </w:r>
          </w:p>
        </w:tc>
      </w:tr>
      <w:tr w:rsidR="00BF19FC" w:rsidRPr="00441CD0" w14:paraId="742C250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3A4127B" w14:textId="77777777" w:rsidR="00BF19FC" w:rsidRPr="00441CD0" w:rsidRDefault="00BF19FC" w:rsidP="006E50A0">
            <w:pPr>
              <w:pStyle w:val="TAC"/>
            </w:pPr>
            <w:r w:rsidRPr="00441CD0">
              <w:t>43</w:t>
            </w:r>
          </w:p>
        </w:tc>
        <w:tc>
          <w:tcPr>
            <w:tcW w:w="1879" w:type="pct"/>
            <w:tcBorders>
              <w:top w:val="single" w:sz="4" w:space="0" w:color="auto"/>
              <w:left w:val="single" w:sz="4" w:space="0" w:color="auto"/>
              <w:bottom w:val="single" w:sz="4" w:space="0" w:color="auto"/>
              <w:right w:val="single" w:sz="4" w:space="0" w:color="auto"/>
            </w:tcBorders>
            <w:hideMark/>
          </w:tcPr>
          <w:p w14:paraId="7865FAC2" w14:textId="77777777" w:rsidR="00BF19FC" w:rsidRPr="00441CD0" w:rsidRDefault="00BF19FC" w:rsidP="006E50A0">
            <w:pPr>
              <w:pStyle w:val="TAL"/>
              <w:rPr>
                <w:sz w:val="16"/>
                <w:szCs w:val="16"/>
              </w:rPr>
            </w:pPr>
            <w:r w:rsidRPr="00441CD0">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B51CAE6" w14:textId="77777777" w:rsidR="00BF19FC" w:rsidRPr="00441CD0" w:rsidRDefault="00BF19FC" w:rsidP="006E50A0">
            <w:pPr>
              <w:pStyle w:val="TAL"/>
              <w:rPr>
                <w:sz w:val="16"/>
                <w:szCs w:val="16"/>
                <w:lang w:val="sv-SE"/>
              </w:rPr>
            </w:pPr>
            <w:r w:rsidRPr="00441CD0">
              <w:t>Extendable / Clause</w:t>
            </w:r>
            <w:r>
              <w:t> </w:t>
            </w:r>
            <w:r w:rsidRPr="00441CD0">
              <w:t>8.2.</w:t>
            </w:r>
            <w:r w:rsidRPr="00441CD0">
              <w:rPr>
                <w:lang w:val="sv-SE"/>
              </w:rPr>
              <w:t>25</w:t>
            </w:r>
          </w:p>
        </w:tc>
        <w:tc>
          <w:tcPr>
            <w:tcW w:w="752" w:type="pct"/>
            <w:tcBorders>
              <w:top w:val="single" w:sz="4" w:space="0" w:color="auto"/>
              <w:left w:val="single" w:sz="4" w:space="0" w:color="auto"/>
              <w:bottom w:val="single" w:sz="4" w:space="0" w:color="auto"/>
              <w:right w:val="single" w:sz="4" w:space="0" w:color="auto"/>
            </w:tcBorders>
            <w:hideMark/>
          </w:tcPr>
          <w:p w14:paraId="0BE1E573" w14:textId="77777777" w:rsidR="00BF19FC" w:rsidRPr="00441CD0" w:rsidRDefault="00BF19FC" w:rsidP="006E50A0">
            <w:pPr>
              <w:pStyle w:val="TAC"/>
              <w:rPr>
                <w:lang w:val="fr-FR"/>
              </w:rPr>
            </w:pPr>
            <w:r w:rsidRPr="00441CD0">
              <w:rPr>
                <w:lang w:val="fr-FR"/>
              </w:rPr>
              <w:t>1</w:t>
            </w:r>
          </w:p>
        </w:tc>
      </w:tr>
      <w:tr w:rsidR="00BF19FC" w:rsidRPr="00441CD0" w14:paraId="5F3CE79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C962702" w14:textId="77777777" w:rsidR="00BF19FC" w:rsidRPr="00441CD0" w:rsidRDefault="00BF19FC" w:rsidP="006E50A0">
            <w:pPr>
              <w:pStyle w:val="TAC"/>
            </w:pPr>
            <w:r w:rsidRPr="00441CD0">
              <w:t>44</w:t>
            </w:r>
          </w:p>
        </w:tc>
        <w:tc>
          <w:tcPr>
            <w:tcW w:w="1879" w:type="pct"/>
            <w:tcBorders>
              <w:top w:val="single" w:sz="4" w:space="0" w:color="auto"/>
              <w:left w:val="single" w:sz="4" w:space="0" w:color="auto"/>
              <w:bottom w:val="single" w:sz="4" w:space="0" w:color="auto"/>
              <w:right w:val="single" w:sz="4" w:space="0" w:color="auto"/>
            </w:tcBorders>
            <w:hideMark/>
          </w:tcPr>
          <w:p w14:paraId="07635611" w14:textId="77777777" w:rsidR="00BF19FC" w:rsidRPr="00441CD0" w:rsidRDefault="00BF19FC" w:rsidP="006E50A0">
            <w:pPr>
              <w:pStyle w:val="TAL"/>
            </w:pPr>
            <w:r w:rsidRPr="00441CD0">
              <w:t>Apply Action</w:t>
            </w:r>
          </w:p>
        </w:tc>
        <w:tc>
          <w:tcPr>
            <w:tcW w:w="1524" w:type="pct"/>
            <w:tcBorders>
              <w:top w:val="single" w:sz="4" w:space="0" w:color="auto"/>
              <w:left w:val="single" w:sz="4" w:space="0" w:color="auto"/>
              <w:bottom w:val="single" w:sz="4" w:space="0" w:color="auto"/>
              <w:right w:val="single" w:sz="4" w:space="0" w:color="auto"/>
            </w:tcBorders>
            <w:hideMark/>
          </w:tcPr>
          <w:p w14:paraId="08E97197" w14:textId="77777777" w:rsidR="00BF19FC" w:rsidRPr="00441CD0" w:rsidRDefault="00BF19FC" w:rsidP="006E50A0">
            <w:pPr>
              <w:pStyle w:val="TAL"/>
              <w:rPr>
                <w:lang w:val="sv-SE"/>
              </w:rPr>
            </w:pPr>
            <w:r w:rsidRPr="00441CD0">
              <w:t>Extendable / Clause</w:t>
            </w:r>
            <w:r>
              <w:t> </w:t>
            </w:r>
            <w:r w:rsidRPr="00441CD0">
              <w:t>8.2.</w:t>
            </w:r>
            <w:r w:rsidRPr="00441CD0">
              <w:rPr>
                <w:lang w:val="sv-SE"/>
              </w:rPr>
              <w:t>26</w:t>
            </w:r>
          </w:p>
        </w:tc>
        <w:tc>
          <w:tcPr>
            <w:tcW w:w="752" w:type="pct"/>
            <w:tcBorders>
              <w:top w:val="single" w:sz="4" w:space="0" w:color="auto"/>
              <w:left w:val="single" w:sz="4" w:space="0" w:color="auto"/>
              <w:bottom w:val="single" w:sz="4" w:space="0" w:color="auto"/>
              <w:right w:val="single" w:sz="4" w:space="0" w:color="auto"/>
            </w:tcBorders>
            <w:hideMark/>
          </w:tcPr>
          <w:p w14:paraId="7EB77628" w14:textId="77777777" w:rsidR="00BF19FC" w:rsidRPr="00441CD0" w:rsidRDefault="00BF19FC" w:rsidP="006E50A0">
            <w:pPr>
              <w:pStyle w:val="TAC"/>
              <w:rPr>
                <w:lang w:val="fr-FR"/>
              </w:rPr>
            </w:pPr>
            <w:r w:rsidRPr="00441CD0">
              <w:rPr>
                <w:lang w:val="fr-FR"/>
              </w:rPr>
              <w:t>1</w:t>
            </w:r>
          </w:p>
        </w:tc>
      </w:tr>
      <w:tr w:rsidR="00BF19FC" w:rsidRPr="00441CD0" w14:paraId="0082447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E8DB738" w14:textId="77777777" w:rsidR="00BF19FC" w:rsidRPr="00441CD0" w:rsidRDefault="00BF19FC" w:rsidP="006E50A0">
            <w:pPr>
              <w:pStyle w:val="TAC"/>
            </w:pPr>
            <w:r w:rsidRPr="00441CD0">
              <w:t>45</w:t>
            </w:r>
          </w:p>
        </w:tc>
        <w:tc>
          <w:tcPr>
            <w:tcW w:w="1879" w:type="pct"/>
            <w:tcBorders>
              <w:top w:val="single" w:sz="4" w:space="0" w:color="auto"/>
              <w:left w:val="single" w:sz="4" w:space="0" w:color="auto"/>
              <w:bottom w:val="single" w:sz="4" w:space="0" w:color="auto"/>
              <w:right w:val="single" w:sz="4" w:space="0" w:color="auto"/>
            </w:tcBorders>
            <w:hideMark/>
          </w:tcPr>
          <w:p w14:paraId="5DBAA2A1" w14:textId="77777777" w:rsidR="00BF19FC" w:rsidRPr="00441CD0" w:rsidRDefault="00BF19FC" w:rsidP="006E50A0">
            <w:pPr>
              <w:pStyle w:val="TAL"/>
            </w:pPr>
            <w:r w:rsidRPr="00441CD0">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5BFDD8AC" w14:textId="77777777" w:rsidR="00BF19FC" w:rsidRPr="00441CD0" w:rsidRDefault="00BF19FC" w:rsidP="006E50A0">
            <w:pPr>
              <w:pStyle w:val="TAL"/>
            </w:pPr>
            <w:r w:rsidRPr="00441CD0">
              <w:t>Extendable / Clause</w:t>
            </w:r>
            <w:r>
              <w:t> </w:t>
            </w:r>
            <w:r w:rsidRPr="00441CD0">
              <w:t>8.2.27</w:t>
            </w:r>
          </w:p>
        </w:tc>
        <w:tc>
          <w:tcPr>
            <w:tcW w:w="752" w:type="pct"/>
            <w:tcBorders>
              <w:top w:val="single" w:sz="4" w:space="0" w:color="auto"/>
              <w:left w:val="single" w:sz="4" w:space="0" w:color="auto"/>
              <w:bottom w:val="single" w:sz="4" w:space="0" w:color="auto"/>
              <w:right w:val="single" w:sz="4" w:space="0" w:color="auto"/>
            </w:tcBorders>
            <w:hideMark/>
          </w:tcPr>
          <w:p w14:paraId="346E24B0" w14:textId="77777777" w:rsidR="00BF19FC" w:rsidRPr="00441CD0" w:rsidRDefault="00BF19FC" w:rsidP="006E50A0">
            <w:pPr>
              <w:pStyle w:val="TAC"/>
              <w:rPr>
                <w:lang w:val="fr-FR"/>
              </w:rPr>
            </w:pPr>
            <w:r w:rsidRPr="00441CD0">
              <w:rPr>
                <w:lang w:val="fr-FR"/>
              </w:rPr>
              <w:t>1</w:t>
            </w:r>
          </w:p>
        </w:tc>
      </w:tr>
      <w:tr w:rsidR="00BF19FC" w:rsidRPr="00441CD0" w14:paraId="790FA00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08A2D01" w14:textId="77777777" w:rsidR="00BF19FC" w:rsidRPr="00441CD0" w:rsidRDefault="00BF19FC" w:rsidP="006E50A0">
            <w:pPr>
              <w:pStyle w:val="TAC"/>
            </w:pPr>
            <w:r w:rsidRPr="00441CD0">
              <w:t>46</w:t>
            </w:r>
          </w:p>
        </w:tc>
        <w:tc>
          <w:tcPr>
            <w:tcW w:w="1879" w:type="pct"/>
            <w:tcBorders>
              <w:top w:val="single" w:sz="4" w:space="0" w:color="auto"/>
              <w:left w:val="single" w:sz="4" w:space="0" w:color="auto"/>
              <w:bottom w:val="single" w:sz="4" w:space="0" w:color="auto"/>
              <w:right w:val="single" w:sz="4" w:space="0" w:color="auto"/>
            </w:tcBorders>
            <w:hideMark/>
          </w:tcPr>
          <w:p w14:paraId="6FED3EAD" w14:textId="77777777" w:rsidR="00BF19FC" w:rsidRPr="00441CD0" w:rsidRDefault="00BF19FC" w:rsidP="006E50A0">
            <w:pPr>
              <w:pStyle w:val="TAL"/>
            </w:pPr>
            <w:r w:rsidRPr="00441CD0">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7B8A6AD8" w14:textId="77777777" w:rsidR="00BF19FC" w:rsidRPr="00441CD0" w:rsidRDefault="00BF19FC" w:rsidP="006E50A0">
            <w:pPr>
              <w:pStyle w:val="TAL"/>
            </w:pPr>
            <w:r w:rsidRPr="00441CD0">
              <w:t>Extendable / Clause</w:t>
            </w:r>
            <w:r>
              <w:t> </w:t>
            </w:r>
            <w:r w:rsidRPr="00441CD0">
              <w:t>8.2.28</w:t>
            </w:r>
          </w:p>
        </w:tc>
        <w:tc>
          <w:tcPr>
            <w:tcW w:w="752" w:type="pct"/>
            <w:tcBorders>
              <w:top w:val="single" w:sz="4" w:space="0" w:color="auto"/>
              <w:left w:val="single" w:sz="4" w:space="0" w:color="auto"/>
              <w:bottom w:val="single" w:sz="4" w:space="0" w:color="auto"/>
              <w:right w:val="single" w:sz="4" w:space="0" w:color="auto"/>
            </w:tcBorders>
            <w:hideMark/>
          </w:tcPr>
          <w:p w14:paraId="0831C999" w14:textId="77777777" w:rsidR="00BF19FC" w:rsidRPr="00441CD0" w:rsidRDefault="00BF19FC" w:rsidP="006E50A0">
            <w:pPr>
              <w:pStyle w:val="TAC"/>
              <w:rPr>
                <w:lang w:val="fr-FR"/>
              </w:rPr>
            </w:pPr>
            <w:r w:rsidRPr="00441CD0">
              <w:rPr>
                <w:lang w:val="fr-FR"/>
              </w:rPr>
              <w:t>1</w:t>
            </w:r>
          </w:p>
        </w:tc>
      </w:tr>
      <w:tr w:rsidR="00BF19FC" w:rsidRPr="00441CD0" w14:paraId="02A16CD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77C6977" w14:textId="77777777" w:rsidR="00BF19FC" w:rsidRPr="00441CD0" w:rsidRDefault="00BF19FC" w:rsidP="006E50A0">
            <w:pPr>
              <w:pStyle w:val="TAC"/>
            </w:pPr>
            <w:r w:rsidRPr="00441CD0">
              <w:t>47</w:t>
            </w:r>
          </w:p>
        </w:tc>
        <w:tc>
          <w:tcPr>
            <w:tcW w:w="1879" w:type="pct"/>
            <w:tcBorders>
              <w:top w:val="single" w:sz="4" w:space="0" w:color="auto"/>
              <w:left w:val="single" w:sz="4" w:space="0" w:color="auto"/>
              <w:bottom w:val="single" w:sz="4" w:space="0" w:color="auto"/>
              <w:right w:val="single" w:sz="4" w:space="0" w:color="auto"/>
            </w:tcBorders>
            <w:hideMark/>
          </w:tcPr>
          <w:p w14:paraId="2AE6EA8D" w14:textId="77777777" w:rsidR="00BF19FC" w:rsidRPr="00441CD0" w:rsidRDefault="00BF19FC" w:rsidP="006E50A0">
            <w:pPr>
              <w:pStyle w:val="TAL"/>
            </w:pPr>
            <w:r w:rsidRPr="00441CD0">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77C0E169" w14:textId="77777777" w:rsidR="00BF19FC" w:rsidRPr="00441CD0" w:rsidRDefault="00BF19FC" w:rsidP="006E50A0">
            <w:pPr>
              <w:pStyle w:val="TAL"/>
            </w:pPr>
            <w:r w:rsidRPr="00441CD0">
              <w:t>Extendable / Clause</w:t>
            </w:r>
            <w:r>
              <w:t> </w:t>
            </w:r>
            <w:r w:rsidRPr="00441CD0">
              <w:t>8.2.29</w:t>
            </w:r>
          </w:p>
        </w:tc>
        <w:tc>
          <w:tcPr>
            <w:tcW w:w="752" w:type="pct"/>
            <w:tcBorders>
              <w:top w:val="single" w:sz="4" w:space="0" w:color="auto"/>
              <w:left w:val="single" w:sz="4" w:space="0" w:color="auto"/>
              <w:bottom w:val="single" w:sz="4" w:space="0" w:color="auto"/>
              <w:right w:val="single" w:sz="4" w:space="0" w:color="auto"/>
            </w:tcBorders>
            <w:hideMark/>
          </w:tcPr>
          <w:p w14:paraId="3D947035" w14:textId="77777777" w:rsidR="00BF19FC" w:rsidRPr="00441CD0" w:rsidRDefault="00BF19FC" w:rsidP="006E50A0">
            <w:pPr>
              <w:pStyle w:val="TAC"/>
              <w:rPr>
                <w:lang w:val="fr-FR"/>
              </w:rPr>
            </w:pPr>
            <w:r w:rsidRPr="00441CD0">
              <w:rPr>
                <w:lang w:val="fr-FR"/>
              </w:rPr>
              <w:t>1</w:t>
            </w:r>
          </w:p>
        </w:tc>
      </w:tr>
      <w:tr w:rsidR="00BF19FC" w:rsidRPr="00441CD0" w14:paraId="1A536D2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D9F1F7" w14:textId="77777777" w:rsidR="00BF19FC" w:rsidRPr="00441CD0" w:rsidRDefault="00BF19FC" w:rsidP="006E50A0">
            <w:pPr>
              <w:pStyle w:val="TAC"/>
            </w:pPr>
            <w:r w:rsidRPr="00441CD0">
              <w:t>48</w:t>
            </w:r>
          </w:p>
        </w:tc>
        <w:tc>
          <w:tcPr>
            <w:tcW w:w="1879" w:type="pct"/>
            <w:tcBorders>
              <w:top w:val="single" w:sz="4" w:space="0" w:color="auto"/>
              <w:left w:val="single" w:sz="4" w:space="0" w:color="auto"/>
              <w:bottom w:val="single" w:sz="4" w:space="0" w:color="auto"/>
              <w:right w:val="single" w:sz="4" w:space="0" w:color="auto"/>
            </w:tcBorders>
            <w:hideMark/>
          </w:tcPr>
          <w:p w14:paraId="1524537F" w14:textId="77777777" w:rsidR="00BF19FC" w:rsidRPr="00441CD0" w:rsidRDefault="00BF19FC" w:rsidP="006E50A0">
            <w:pPr>
              <w:pStyle w:val="TAL"/>
            </w:pPr>
            <w:r w:rsidRPr="00441CD0">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2DA3F38A" w14:textId="77777777" w:rsidR="00BF19FC" w:rsidRPr="00441CD0" w:rsidRDefault="00BF19FC" w:rsidP="006E50A0">
            <w:pPr>
              <w:pStyle w:val="TAL"/>
            </w:pPr>
            <w:r w:rsidRPr="00441CD0">
              <w:t>Variable / Clause</w:t>
            </w:r>
            <w:r>
              <w:t> </w:t>
            </w:r>
            <w:r w:rsidRPr="00441CD0">
              <w:t>8.2.30</w:t>
            </w:r>
          </w:p>
        </w:tc>
        <w:tc>
          <w:tcPr>
            <w:tcW w:w="752" w:type="pct"/>
            <w:tcBorders>
              <w:top w:val="single" w:sz="4" w:space="0" w:color="auto"/>
              <w:left w:val="single" w:sz="4" w:space="0" w:color="auto"/>
              <w:bottom w:val="single" w:sz="4" w:space="0" w:color="auto"/>
              <w:right w:val="single" w:sz="4" w:space="0" w:color="auto"/>
            </w:tcBorders>
            <w:hideMark/>
          </w:tcPr>
          <w:p w14:paraId="05C2B982" w14:textId="77777777" w:rsidR="00BF19FC" w:rsidRPr="00441CD0" w:rsidRDefault="00BF19FC" w:rsidP="006E50A0">
            <w:pPr>
              <w:pStyle w:val="TAC"/>
              <w:rPr>
                <w:lang w:val="fr-FR"/>
              </w:rPr>
            </w:pPr>
            <w:r w:rsidRPr="00441CD0">
              <w:rPr>
                <w:lang w:val="fr-FR"/>
              </w:rPr>
              <w:t>Not Applicable</w:t>
            </w:r>
          </w:p>
        </w:tc>
      </w:tr>
      <w:tr w:rsidR="00BF19FC" w:rsidRPr="00441CD0" w14:paraId="38ABD23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D9061B5" w14:textId="77777777" w:rsidR="00BF19FC" w:rsidRPr="00441CD0" w:rsidRDefault="00BF19FC" w:rsidP="006E50A0">
            <w:pPr>
              <w:pStyle w:val="TAC"/>
            </w:pPr>
            <w:r w:rsidRPr="00441CD0">
              <w:t>49</w:t>
            </w:r>
          </w:p>
        </w:tc>
        <w:tc>
          <w:tcPr>
            <w:tcW w:w="1879" w:type="pct"/>
            <w:tcBorders>
              <w:top w:val="single" w:sz="4" w:space="0" w:color="auto"/>
              <w:left w:val="single" w:sz="4" w:space="0" w:color="auto"/>
              <w:bottom w:val="single" w:sz="4" w:space="0" w:color="auto"/>
              <w:right w:val="single" w:sz="4" w:space="0" w:color="auto"/>
            </w:tcBorders>
            <w:hideMark/>
          </w:tcPr>
          <w:p w14:paraId="77010C5E" w14:textId="77777777" w:rsidR="00BF19FC" w:rsidRPr="00441CD0" w:rsidRDefault="00BF19FC" w:rsidP="006E50A0">
            <w:pPr>
              <w:pStyle w:val="TAL"/>
            </w:pPr>
            <w:r w:rsidRPr="00441CD0">
              <w:rPr>
                <w:lang w:val="de-DE"/>
              </w:rPr>
              <w:t>PFCP</w:t>
            </w:r>
            <w:proofErr w:type="spellStart"/>
            <w:r w:rsidRPr="00441CD0">
              <w:t>SMReq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7E446FC3" w14:textId="77777777" w:rsidR="00BF19FC" w:rsidRPr="00441CD0" w:rsidRDefault="00BF19FC" w:rsidP="006E50A0">
            <w:pPr>
              <w:pStyle w:val="TAL"/>
            </w:pPr>
            <w:r w:rsidRPr="00441CD0">
              <w:t>Extendable / Clause</w:t>
            </w:r>
            <w:r>
              <w:t> </w:t>
            </w:r>
            <w:r w:rsidRPr="00441CD0">
              <w:t>8.2.31</w:t>
            </w:r>
          </w:p>
        </w:tc>
        <w:tc>
          <w:tcPr>
            <w:tcW w:w="752" w:type="pct"/>
            <w:tcBorders>
              <w:top w:val="single" w:sz="4" w:space="0" w:color="auto"/>
              <w:left w:val="single" w:sz="4" w:space="0" w:color="auto"/>
              <w:bottom w:val="single" w:sz="4" w:space="0" w:color="auto"/>
              <w:right w:val="single" w:sz="4" w:space="0" w:color="auto"/>
            </w:tcBorders>
            <w:hideMark/>
          </w:tcPr>
          <w:p w14:paraId="22808CF2" w14:textId="77777777" w:rsidR="00BF19FC" w:rsidRPr="00441CD0" w:rsidRDefault="00BF19FC" w:rsidP="006E50A0">
            <w:pPr>
              <w:pStyle w:val="TAC"/>
              <w:rPr>
                <w:lang w:val="fr-FR"/>
              </w:rPr>
            </w:pPr>
            <w:r w:rsidRPr="00441CD0">
              <w:rPr>
                <w:lang w:val="fr-FR"/>
              </w:rPr>
              <w:t>1</w:t>
            </w:r>
          </w:p>
        </w:tc>
      </w:tr>
      <w:tr w:rsidR="00BF19FC" w:rsidRPr="00441CD0" w14:paraId="0F3FEA1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2AB7712" w14:textId="77777777" w:rsidR="00BF19FC" w:rsidRPr="00441CD0" w:rsidRDefault="00BF19FC" w:rsidP="006E50A0">
            <w:pPr>
              <w:pStyle w:val="TAC"/>
            </w:pPr>
            <w:r w:rsidRPr="00441CD0">
              <w:t>50</w:t>
            </w:r>
          </w:p>
        </w:tc>
        <w:tc>
          <w:tcPr>
            <w:tcW w:w="1879" w:type="pct"/>
            <w:tcBorders>
              <w:top w:val="single" w:sz="4" w:space="0" w:color="auto"/>
              <w:left w:val="single" w:sz="4" w:space="0" w:color="auto"/>
              <w:bottom w:val="single" w:sz="4" w:space="0" w:color="auto"/>
              <w:right w:val="single" w:sz="4" w:space="0" w:color="auto"/>
            </w:tcBorders>
            <w:hideMark/>
          </w:tcPr>
          <w:p w14:paraId="7703BC23" w14:textId="77777777" w:rsidR="00BF19FC" w:rsidRPr="00441CD0" w:rsidRDefault="00BF19FC" w:rsidP="006E50A0">
            <w:pPr>
              <w:pStyle w:val="TAL"/>
            </w:pPr>
            <w:r w:rsidRPr="00441CD0">
              <w:rPr>
                <w:lang w:val="de-DE"/>
              </w:rPr>
              <w:t>PFCP</w:t>
            </w:r>
            <w:proofErr w:type="spellStart"/>
            <w:r w:rsidRPr="00441CD0">
              <w:t>SRRsp</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6555794F" w14:textId="77777777" w:rsidR="00BF19FC" w:rsidRPr="00441CD0" w:rsidRDefault="00BF19FC" w:rsidP="006E50A0">
            <w:pPr>
              <w:pStyle w:val="TAL"/>
            </w:pPr>
            <w:r w:rsidRPr="00441CD0">
              <w:t>Extendable / Clause</w:t>
            </w:r>
            <w:r>
              <w:t> </w:t>
            </w:r>
            <w:r w:rsidRPr="00441CD0">
              <w:t>8.2.32</w:t>
            </w:r>
          </w:p>
        </w:tc>
        <w:tc>
          <w:tcPr>
            <w:tcW w:w="752" w:type="pct"/>
            <w:tcBorders>
              <w:top w:val="single" w:sz="4" w:space="0" w:color="auto"/>
              <w:left w:val="single" w:sz="4" w:space="0" w:color="auto"/>
              <w:bottom w:val="single" w:sz="4" w:space="0" w:color="auto"/>
              <w:right w:val="single" w:sz="4" w:space="0" w:color="auto"/>
            </w:tcBorders>
            <w:hideMark/>
          </w:tcPr>
          <w:p w14:paraId="1B1BA970" w14:textId="77777777" w:rsidR="00BF19FC" w:rsidRPr="00441CD0" w:rsidRDefault="00BF19FC" w:rsidP="006E50A0">
            <w:pPr>
              <w:pStyle w:val="TAC"/>
              <w:rPr>
                <w:lang w:val="fr-FR"/>
              </w:rPr>
            </w:pPr>
            <w:r w:rsidRPr="00441CD0">
              <w:rPr>
                <w:lang w:val="fr-FR"/>
              </w:rPr>
              <w:t>1</w:t>
            </w:r>
          </w:p>
        </w:tc>
      </w:tr>
      <w:tr w:rsidR="00BF19FC" w:rsidRPr="00441CD0" w14:paraId="40EF5AC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203EA8B" w14:textId="77777777" w:rsidR="00BF19FC" w:rsidRPr="00441CD0" w:rsidRDefault="00BF19FC" w:rsidP="006E50A0">
            <w:pPr>
              <w:pStyle w:val="TAC"/>
            </w:pPr>
            <w:r w:rsidRPr="00441CD0">
              <w:t>51</w:t>
            </w:r>
          </w:p>
        </w:tc>
        <w:tc>
          <w:tcPr>
            <w:tcW w:w="1879" w:type="pct"/>
            <w:tcBorders>
              <w:top w:val="single" w:sz="4" w:space="0" w:color="auto"/>
              <w:left w:val="single" w:sz="4" w:space="0" w:color="auto"/>
              <w:bottom w:val="single" w:sz="4" w:space="0" w:color="auto"/>
              <w:right w:val="single" w:sz="4" w:space="0" w:color="auto"/>
            </w:tcBorders>
            <w:hideMark/>
          </w:tcPr>
          <w:p w14:paraId="0B4991D8" w14:textId="77777777" w:rsidR="00BF19FC" w:rsidRPr="00441CD0" w:rsidRDefault="00BF19FC" w:rsidP="006E50A0">
            <w:pPr>
              <w:pStyle w:val="TAL"/>
            </w:pPr>
            <w:r w:rsidRPr="00441CD0">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06CB98D" w14:textId="77777777" w:rsidR="00BF19FC" w:rsidRPr="00441CD0" w:rsidRDefault="00BF19FC" w:rsidP="006E50A0">
            <w:pPr>
              <w:pStyle w:val="TAL"/>
            </w:pPr>
            <w:r w:rsidRPr="00441CD0">
              <w:t>Extendable / Table 7.5.3.3-1</w:t>
            </w:r>
          </w:p>
        </w:tc>
        <w:tc>
          <w:tcPr>
            <w:tcW w:w="752" w:type="pct"/>
            <w:tcBorders>
              <w:top w:val="single" w:sz="4" w:space="0" w:color="auto"/>
              <w:left w:val="single" w:sz="4" w:space="0" w:color="auto"/>
              <w:bottom w:val="single" w:sz="4" w:space="0" w:color="auto"/>
              <w:right w:val="single" w:sz="4" w:space="0" w:color="auto"/>
            </w:tcBorders>
            <w:hideMark/>
          </w:tcPr>
          <w:p w14:paraId="061724E7" w14:textId="77777777" w:rsidR="00BF19FC" w:rsidRPr="00441CD0" w:rsidRDefault="00BF19FC" w:rsidP="006E50A0">
            <w:pPr>
              <w:pStyle w:val="TAC"/>
              <w:rPr>
                <w:lang w:val="fr-FR"/>
              </w:rPr>
            </w:pPr>
            <w:r w:rsidRPr="00441CD0">
              <w:rPr>
                <w:lang w:val="fr-FR"/>
              </w:rPr>
              <w:t>Not Applicable</w:t>
            </w:r>
          </w:p>
        </w:tc>
      </w:tr>
      <w:tr w:rsidR="00BF19FC" w:rsidRPr="00441CD0" w14:paraId="305FE2C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97977BA" w14:textId="77777777" w:rsidR="00BF19FC" w:rsidRPr="00441CD0" w:rsidRDefault="00BF19FC" w:rsidP="006E50A0">
            <w:pPr>
              <w:pStyle w:val="TAC"/>
            </w:pPr>
            <w:r w:rsidRPr="00441CD0">
              <w:t>52</w:t>
            </w:r>
          </w:p>
        </w:tc>
        <w:tc>
          <w:tcPr>
            <w:tcW w:w="1879" w:type="pct"/>
            <w:tcBorders>
              <w:top w:val="single" w:sz="4" w:space="0" w:color="auto"/>
              <w:left w:val="single" w:sz="4" w:space="0" w:color="auto"/>
              <w:bottom w:val="single" w:sz="4" w:space="0" w:color="auto"/>
              <w:right w:val="single" w:sz="4" w:space="0" w:color="auto"/>
            </w:tcBorders>
            <w:hideMark/>
          </w:tcPr>
          <w:p w14:paraId="03F2FDB4" w14:textId="77777777" w:rsidR="00BF19FC" w:rsidRPr="00441CD0" w:rsidRDefault="00BF19FC" w:rsidP="006E50A0">
            <w:pPr>
              <w:pStyle w:val="TAL"/>
            </w:pPr>
            <w:r w:rsidRPr="00441CD0">
              <w:t>Sequence Number</w:t>
            </w:r>
          </w:p>
        </w:tc>
        <w:tc>
          <w:tcPr>
            <w:tcW w:w="1524" w:type="pct"/>
            <w:tcBorders>
              <w:top w:val="single" w:sz="4" w:space="0" w:color="auto"/>
              <w:left w:val="single" w:sz="4" w:space="0" w:color="auto"/>
              <w:bottom w:val="single" w:sz="4" w:space="0" w:color="auto"/>
              <w:right w:val="single" w:sz="4" w:space="0" w:color="auto"/>
            </w:tcBorders>
            <w:hideMark/>
          </w:tcPr>
          <w:p w14:paraId="1BFBA1C8" w14:textId="77777777" w:rsidR="00BF19FC" w:rsidRPr="00441CD0" w:rsidRDefault="00BF19FC" w:rsidP="006E50A0">
            <w:pPr>
              <w:pStyle w:val="TAL"/>
            </w:pPr>
            <w:r w:rsidRPr="00441CD0">
              <w:t>Fixed Length / Clause</w:t>
            </w:r>
            <w:r>
              <w:t> </w:t>
            </w:r>
            <w:r w:rsidRPr="00441CD0">
              <w:t>8.2.33</w:t>
            </w:r>
          </w:p>
        </w:tc>
        <w:tc>
          <w:tcPr>
            <w:tcW w:w="752" w:type="pct"/>
            <w:tcBorders>
              <w:top w:val="single" w:sz="4" w:space="0" w:color="auto"/>
              <w:left w:val="single" w:sz="4" w:space="0" w:color="auto"/>
              <w:bottom w:val="single" w:sz="4" w:space="0" w:color="auto"/>
              <w:right w:val="single" w:sz="4" w:space="0" w:color="auto"/>
            </w:tcBorders>
            <w:hideMark/>
          </w:tcPr>
          <w:p w14:paraId="1F7A42C3" w14:textId="77777777" w:rsidR="00BF19FC" w:rsidRPr="00441CD0" w:rsidRDefault="00BF19FC" w:rsidP="006E50A0">
            <w:pPr>
              <w:pStyle w:val="TAC"/>
              <w:rPr>
                <w:lang w:val="fr-FR"/>
              </w:rPr>
            </w:pPr>
            <w:r w:rsidRPr="00441CD0">
              <w:rPr>
                <w:lang w:val="fr-FR"/>
              </w:rPr>
              <w:t>4</w:t>
            </w:r>
          </w:p>
        </w:tc>
      </w:tr>
      <w:tr w:rsidR="00BF19FC" w:rsidRPr="00441CD0" w14:paraId="648F616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98C692C" w14:textId="77777777" w:rsidR="00BF19FC" w:rsidRPr="00441CD0" w:rsidRDefault="00BF19FC" w:rsidP="006E50A0">
            <w:pPr>
              <w:pStyle w:val="TAC"/>
            </w:pPr>
            <w:r w:rsidRPr="00441CD0">
              <w:t>53</w:t>
            </w:r>
          </w:p>
        </w:tc>
        <w:tc>
          <w:tcPr>
            <w:tcW w:w="1879" w:type="pct"/>
            <w:tcBorders>
              <w:top w:val="single" w:sz="4" w:space="0" w:color="auto"/>
              <w:left w:val="single" w:sz="4" w:space="0" w:color="auto"/>
              <w:bottom w:val="single" w:sz="4" w:space="0" w:color="auto"/>
              <w:right w:val="single" w:sz="4" w:space="0" w:color="auto"/>
            </w:tcBorders>
            <w:hideMark/>
          </w:tcPr>
          <w:p w14:paraId="4AABBE9C" w14:textId="77777777" w:rsidR="00BF19FC" w:rsidRPr="00441CD0" w:rsidRDefault="00BF19FC" w:rsidP="006E50A0">
            <w:pPr>
              <w:pStyle w:val="TAL"/>
            </w:pPr>
            <w:r w:rsidRPr="00441CD0">
              <w:t>Metric</w:t>
            </w:r>
          </w:p>
        </w:tc>
        <w:tc>
          <w:tcPr>
            <w:tcW w:w="1524" w:type="pct"/>
            <w:tcBorders>
              <w:top w:val="single" w:sz="4" w:space="0" w:color="auto"/>
              <w:left w:val="single" w:sz="4" w:space="0" w:color="auto"/>
              <w:bottom w:val="single" w:sz="4" w:space="0" w:color="auto"/>
              <w:right w:val="single" w:sz="4" w:space="0" w:color="auto"/>
            </w:tcBorders>
            <w:hideMark/>
          </w:tcPr>
          <w:p w14:paraId="39BC49A7" w14:textId="77777777" w:rsidR="00BF19FC" w:rsidRPr="00441CD0" w:rsidRDefault="00BF19FC" w:rsidP="006E50A0">
            <w:pPr>
              <w:pStyle w:val="TAL"/>
            </w:pPr>
            <w:r w:rsidRPr="00441CD0">
              <w:t>Fixed Length / Clause</w:t>
            </w:r>
            <w:r>
              <w:t> </w:t>
            </w:r>
            <w:r w:rsidRPr="00441CD0">
              <w:t>8.2.34</w:t>
            </w:r>
          </w:p>
        </w:tc>
        <w:tc>
          <w:tcPr>
            <w:tcW w:w="752" w:type="pct"/>
            <w:tcBorders>
              <w:top w:val="single" w:sz="4" w:space="0" w:color="auto"/>
              <w:left w:val="single" w:sz="4" w:space="0" w:color="auto"/>
              <w:bottom w:val="single" w:sz="4" w:space="0" w:color="auto"/>
              <w:right w:val="single" w:sz="4" w:space="0" w:color="auto"/>
            </w:tcBorders>
            <w:hideMark/>
          </w:tcPr>
          <w:p w14:paraId="0762637D" w14:textId="77777777" w:rsidR="00BF19FC" w:rsidRPr="00441CD0" w:rsidRDefault="00BF19FC" w:rsidP="006E50A0">
            <w:pPr>
              <w:pStyle w:val="TAC"/>
              <w:rPr>
                <w:lang w:val="fr-FR"/>
              </w:rPr>
            </w:pPr>
            <w:r w:rsidRPr="00441CD0">
              <w:rPr>
                <w:lang w:val="fr-FR"/>
              </w:rPr>
              <w:t>1</w:t>
            </w:r>
          </w:p>
        </w:tc>
      </w:tr>
      <w:tr w:rsidR="00BF19FC" w:rsidRPr="00441CD0" w14:paraId="1E88B7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B980EE5" w14:textId="77777777" w:rsidR="00BF19FC" w:rsidRPr="00441CD0" w:rsidRDefault="00BF19FC" w:rsidP="006E50A0">
            <w:pPr>
              <w:pStyle w:val="TAC"/>
            </w:pPr>
            <w:r w:rsidRPr="00441CD0">
              <w:t>54</w:t>
            </w:r>
          </w:p>
        </w:tc>
        <w:tc>
          <w:tcPr>
            <w:tcW w:w="1879" w:type="pct"/>
            <w:tcBorders>
              <w:top w:val="single" w:sz="4" w:space="0" w:color="auto"/>
              <w:left w:val="single" w:sz="4" w:space="0" w:color="auto"/>
              <w:bottom w:val="single" w:sz="4" w:space="0" w:color="auto"/>
              <w:right w:val="single" w:sz="4" w:space="0" w:color="auto"/>
            </w:tcBorders>
            <w:hideMark/>
          </w:tcPr>
          <w:p w14:paraId="438051AA" w14:textId="77777777" w:rsidR="00BF19FC" w:rsidRPr="00441CD0" w:rsidRDefault="00BF19FC" w:rsidP="006E50A0">
            <w:pPr>
              <w:pStyle w:val="TAL"/>
            </w:pPr>
            <w:r w:rsidRPr="00441CD0">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CC9C4F2" w14:textId="77777777" w:rsidR="00BF19FC" w:rsidRPr="00441CD0" w:rsidRDefault="00BF19FC" w:rsidP="006E50A0">
            <w:pPr>
              <w:pStyle w:val="TAL"/>
            </w:pPr>
            <w:r w:rsidRPr="00441CD0">
              <w:t>Extendable / Table 7.5.3.4-1</w:t>
            </w:r>
          </w:p>
        </w:tc>
        <w:tc>
          <w:tcPr>
            <w:tcW w:w="752" w:type="pct"/>
            <w:tcBorders>
              <w:top w:val="single" w:sz="4" w:space="0" w:color="auto"/>
              <w:left w:val="single" w:sz="4" w:space="0" w:color="auto"/>
              <w:bottom w:val="single" w:sz="4" w:space="0" w:color="auto"/>
              <w:right w:val="single" w:sz="4" w:space="0" w:color="auto"/>
            </w:tcBorders>
            <w:hideMark/>
          </w:tcPr>
          <w:p w14:paraId="539537C1" w14:textId="77777777" w:rsidR="00BF19FC" w:rsidRPr="00441CD0" w:rsidRDefault="00BF19FC" w:rsidP="006E50A0">
            <w:pPr>
              <w:pStyle w:val="TAC"/>
              <w:rPr>
                <w:lang w:val="fr-FR"/>
              </w:rPr>
            </w:pPr>
            <w:r w:rsidRPr="00441CD0">
              <w:rPr>
                <w:lang w:val="fr-FR"/>
              </w:rPr>
              <w:t>Not Applicable</w:t>
            </w:r>
          </w:p>
        </w:tc>
      </w:tr>
      <w:tr w:rsidR="00BF19FC" w:rsidRPr="00441CD0" w14:paraId="063FC8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DFAB258" w14:textId="77777777" w:rsidR="00BF19FC" w:rsidRPr="00441CD0" w:rsidRDefault="00BF19FC" w:rsidP="006E50A0">
            <w:pPr>
              <w:pStyle w:val="TAC"/>
            </w:pPr>
            <w:r w:rsidRPr="00441CD0">
              <w:t>55</w:t>
            </w:r>
          </w:p>
        </w:tc>
        <w:tc>
          <w:tcPr>
            <w:tcW w:w="1879" w:type="pct"/>
            <w:tcBorders>
              <w:top w:val="single" w:sz="4" w:space="0" w:color="auto"/>
              <w:left w:val="single" w:sz="4" w:space="0" w:color="auto"/>
              <w:bottom w:val="single" w:sz="4" w:space="0" w:color="auto"/>
              <w:right w:val="single" w:sz="4" w:space="0" w:color="auto"/>
            </w:tcBorders>
            <w:hideMark/>
          </w:tcPr>
          <w:p w14:paraId="1598E603" w14:textId="77777777" w:rsidR="00BF19FC" w:rsidRPr="00441CD0" w:rsidRDefault="00BF19FC" w:rsidP="006E50A0">
            <w:pPr>
              <w:pStyle w:val="TAL"/>
            </w:pPr>
            <w:r w:rsidRPr="00441CD0">
              <w:t>Timer</w:t>
            </w:r>
          </w:p>
        </w:tc>
        <w:tc>
          <w:tcPr>
            <w:tcW w:w="1524" w:type="pct"/>
            <w:tcBorders>
              <w:top w:val="single" w:sz="4" w:space="0" w:color="auto"/>
              <w:left w:val="single" w:sz="4" w:space="0" w:color="auto"/>
              <w:bottom w:val="single" w:sz="4" w:space="0" w:color="auto"/>
              <w:right w:val="single" w:sz="4" w:space="0" w:color="auto"/>
            </w:tcBorders>
            <w:hideMark/>
          </w:tcPr>
          <w:p w14:paraId="25BCC74D" w14:textId="77777777" w:rsidR="00BF19FC" w:rsidRPr="00441CD0" w:rsidRDefault="00BF19FC" w:rsidP="006E50A0">
            <w:pPr>
              <w:pStyle w:val="TAL"/>
            </w:pPr>
            <w:r w:rsidRPr="00441CD0">
              <w:t>Extendable / Clause</w:t>
            </w:r>
            <w:r>
              <w:t> </w:t>
            </w:r>
            <w:r w:rsidRPr="00441CD0">
              <w:t>8.2 35</w:t>
            </w:r>
          </w:p>
        </w:tc>
        <w:tc>
          <w:tcPr>
            <w:tcW w:w="752" w:type="pct"/>
            <w:tcBorders>
              <w:top w:val="single" w:sz="4" w:space="0" w:color="auto"/>
              <w:left w:val="single" w:sz="4" w:space="0" w:color="auto"/>
              <w:bottom w:val="single" w:sz="4" w:space="0" w:color="auto"/>
              <w:right w:val="single" w:sz="4" w:space="0" w:color="auto"/>
            </w:tcBorders>
            <w:hideMark/>
          </w:tcPr>
          <w:p w14:paraId="56369004" w14:textId="77777777" w:rsidR="00BF19FC" w:rsidRPr="00441CD0" w:rsidRDefault="00BF19FC" w:rsidP="006E50A0">
            <w:pPr>
              <w:pStyle w:val="TAC"/>
              <w:rPr>
                <w:lang w:val="fr-FR"/>
              </w:rPr>
            </w:pPr>
            <w:r w:rsidRPr="00441CD0">
              <w:rPr>
                <w:lang w:val="fr-FR"/>
              </w:rPr>
              <w:t>1</w:t>
            </w:r>
          </w:p>
        </w:tc>
      </w:tr>
      <w:tr w:rsidR="00BF19FC" w:rsidRPr="00441CD0" w14:paraId="7CF29B1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7F75D1F" w14:textId="77777777" w:rsidR="00BF19FC" w:rsidRPr="00441CD0" w:rsidRDefault="00BF19FC" w:rsidP="006E50A0">
            <w:pPr>
              <w:pStyle w:val="TAC"/>
            </w:pPr>
            <w:r w:rsidRPr="00441CD0">
              <w:t>56</w:t>
            </w:r>
          </w:p>
        </w:tc>
        <w:tc>
          <w:tcPr>
            <w:tcW w:w="1879" w:type="pct"/>
            <w:tcBorders>
              <w:top w:val="single" w:sz="4" w:space="0" w:color="auto"/>
              <w:left w:val="single" w:sz="4" w:space="0" w:color="auto"/>
              <w:bottom w:val="single" w:sz="4" w:space="0" w:color="auto"/>
              <w:right w:val="single" w:sz="4" w:space="0" w:color="auto"/>
            </w:tcBorders>
            <w:hideMark/>
          </w:tcPr>
          <w:p w14:paraId="47BC6253" w14:textId="77777777" w:rsidR="00BF19FC" w:rsidRPr="00441CD0" w:rsidRDefault="00BF19FC" w:rsidP="006E50A0">
            <w:pPr>
              <w:pStyle w:val="TAL"/>
              <w:rPr>
                <w:sz w:val="16"/>
                <w:szCs w:val="16"/>
              </w:rPr>
            </w:pPr>
            <w:r w:rsidRPr="00441CD0">
              <w:t>PDR ID</w:t>
            </w:r>
          </w:p>
        </w:tc>
        <w:tc>
          <w:tcPr>
            <w:tcW w:w="1524" w:type="pct"/>
            <w:tcBorders>
              <w:top w:val="single" w:sz="4" w:space="0" w:color="auto"/>
              <w:left w:val="single" w:sz="4" w:space="0" w:color="auto"/>
              <w:bottom w:val="single" w:sz="4" w:space="0" w:color="auto"/>
              <w:right w:val="single" w:sz="4" w:space="0" w:color="auto"/>
            </w:tcBorders>
            <w:hideMark/>
          </w:tcPr>
          <w:p w14:paraId="2114F1DB" w14:textId="77777777" w:rsidR="00BF19FC" w:rsidRPr="00441CD0" w:rsidRDefault="00BF19FC" w:rsidP="006E50A0">
            <w:pPr>
              <w:pStyle w:val="TAL"/>
              <w:rPr>
                <w:sz w:val="16"/>
                <w:szCs w:val="16"/>
              </w:rPr>
            </w:pPr>
            <w:r w:rsidRPr="00441CD0">
              <w:t>Extendable / Clause</w:t>
            </w:r>
            <w:r>
              <w:t> </w:t>
            </w:r>
            <w:r w:rsidRPr="00441CD0">
              <w:t>8.2 36</w:t>
            </w:r>
          </w:p>
        </w:tc>
        <w:tc>
          <w:tcPr>
            <w:tcW w:w="752" w:type="pct"/>
            <w:tcBorders>
              <w:top w:val="single" w:sz="4" w:space="0" w:color="auto"/>
              <w:left w:val="single" w:sz="4" w:space="0" w:color="auto"/>
              <w:bottom w:val="single" w:sz="4" w:space="0" w:color="auto"/>
              <w:right w:val="single" w:sz="4" w:space="0" w:color="auto"/>
            </w:tcBorders>
            <w:hideMark/>
          </w:tcPr>
          <w:p w14:paraId="3B8F2105" w14:textId="77777777" w:rsidR="00BF19FC" w:rsidRPr="00441CD0" w:rsidRDefault="00BF19FC" w:rsidP="006E50A0">
            <w:pPr>
              <w:pStyle w:val="TAC"/>
              <w:rPr>
                <w:lang w:val="fr-FR"/>
              </w:rPr>
            </w:pPr>
            <w:r w:rsidRPr="00441CD0">
              <w:rPr>
                <w:lang w:val="fr-FR"/>
              </w:rPr>
              <w:t>2</w:t>
            </w:r>
          </w:p>
        </w:tc>
      </w:tr>
      <w:tr w:rsidR="00BF19FC" w:rsidRPr="00441CD0" w14:paraId="7515028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341514" w14:textId="77777777" w:rsidR="00BF19FC" w:rsidRPr="00441CD0" w:rsidRDefault="00BF19FC" w:rsidP="006E50A0">
            <w:pPr>
              <w:pStyle w:val="TAC"/>
            </w:pPr>
            <w:r w:rsidRPr="00441CD0">
              <w:t>57</w:t>
            </w:r>
          </w:p>
        </w:tc>
        <w:tc>
          <w:tcPr>
            <w:tcW w:w="1879" w:type="pct"/>
            <w:tcBorders>
              <w:top w:val="single" w:sz="4" w:space="0" w:color="auto"/>
              <w:left w:val="single" w:sz="4" w:space="0" w:color="auto"/>
              <w:bottom w:val="single" w:sz="4" w:space="0" w:color="auto"/>
              <w:right w:val="single" w:sz="4" w:space="0" w:color="auto"/>
            </w:tcBorders>
            <w:hideMark/>
          </w:tcPr>
          <w:p w14:paraId="23194668" w14:textId="77777777" w:rsidR="00BF19FC" w:rsidRPr="00441CD0" w:rsidRDefault="00BF19FC" w:rsidP="006E50A0">
            <w:pPr>
              <w:pStyle w:val="TAL"/>
              <w:rPr>
                <w:sz w:val="16"/>
                <w:szCs w:val="16"/>
              </w:rPr>
            </w:pPr>
            <w:r w:rsidRPr="00441CD0">
              <w:t>F-SEID</w:t>
            </w:r>
          </w:p>
        </w:tc>
        <w:tc>
          <w:tcPr>
            <w:tcW w:w="1524" w:type="pct"/>
            <w:tcBorders>
              <w:top w:val="single" w:sz="4" w:space="0" w:color="auto"/>
              <w:left w:val="single" w:sz="4" w:space="0" w:color="auto"/>
              <w:bottom w:val="single" w:sz="4" w:space="0" w:color="auto"/>
              <w:right w:val="single" w:sz="4" w:space="0" w:color="auto"/>
            </w:tcBorders>
            <w:hideMark/>
          </w:tcPr>
          <w:p w14:paraId="1BAEC8B8" w14:textId="77777777" w:rsidR="00BF19FC" w:rsidRPr="00441CD0" w:rsidRDefault="00BF19FC" w:rsidP="006E50A0">
            <w:pPr>
              <w:pStyle w:val="TAL"/>
              <w:rPr>
                <w:sz w:val="16"/>
                <w:szCs w:val="16"/>
              </w:rPr>
            </w:pPr>
            <w:r w:rsidRPr="00441CD0">
              <w:t>Extendable / Clause</w:t>
            </w:r>
            <w:r>
              <w:t> </w:t>
            </w:r>
            <w:r w:rsidRPr="00441CD0">
              <w:t xml:space="preserve">8.2 </w:t>
            </w:r>
            <w:r w:rsidRPr="00441CD0">
              <w:rPr>
                <w:lang w:val="de-DE"/>
              </w:rPr>
              <w:t>37</w:t>
            </w:r>
          </w:p>
        </w:tc>
        <w:tc>
          <w:tcPr>
            <w:tcW w:w="752" w:type="pct"/>
            <w:tcBorders>
              <w:top w:val="single" w:sz="4" w:space="0" w:color="auto"/>
              <w:left w:val="single" w:sz="4" w:space="0" w:color="auto"/>
              <w:bottom w:val="single" w:sz="4" w:space="0" w:color="auto"/>
              <w:right w:val="single" w:sz="4" w:space="0" w:color="auto"/>
            </w:tcBorders>
            <w:hideMark/>
          </w:tcPr>
          <w:p w14:paraId="1B570985" w14:textId="77777777" w:rsidR="00BF19FC" w:rsidRPr="00441CD0" w:rsidRDefault="00BF19FC" w:rsidP="006E50A0">
            <w:pPr>
              <w:pStyle w:val="TAC"/>
              <w:rPr>
                <w:lang w:val="fr-FR"/>
              </w:rPr>
            </w:pPr>
            <w:r w:rsidRPr="00441CD0">
              <w:rPr>
                <w:lang w:val="fr-FR"/>
              </w:rPr>
              <w:t>9</w:t>
            </w:r>
          </w:p>
        </w:tc>
      </w:tr>
      <w:tr w:rsidR="00BF19FC" w:rsidRPr="00441CD0" w14:paraId="27F966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0E5B91" w14:textId="77777777" w:rsidR="00BF19FC" w:rsidRPr="00441CD0" w:rsidRDefault="00BF19FC" w:rsidP="006E50A0">
            <w:pPr>
              <w:pStyle w:val="TAC"/>
              <w:rPr>
                <w:lang w:val="de-DE"/>
              </w:rPr>
            </w:pPr>
            <w:r w:rsidRPr="00441CD0">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3BDBACCE" w14:textId="77777777" w:rsidR="00BF19FC" w:rsidRPr="00441CD0" w:rsidRDefault="00BF19FC" w:rsidP="006E50A0">
            <w:pPr>
              <w:pStyle w:val="TAL"/>
              <w:rPr>
                <w:lang w:val="x-none"/>
              </w:rPr>
            </w:pPr>
            <w:r w:rsidRPr="00441CD0">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75814096" w14:textId="77777777" w:rsidR="00BF19FC" w:rsidRPr="00441CD0" w:rsidRDefault="00BF19FC" w:rsidP="006E50A0">
            <w:pPr>
              <w:pStyle w:val="TAL"/>
              <w:rPr>
                <w:lang w:val="de-DE"/>
              </w:rPr>
            </w:pPr>
            <w:r w:rsidRPr="00441CD0">
              <w:t>Extendable / Table 7.4.</w:t>
            </w:r>
            <w:r w:rsidRPr="00441CD0">
              <w:rPr>
                <w:lang w:val="de-DE"/>
              </w:rPr>
              <w:t>3</w:t>
            </w:r>
            <w:r w:rsidRPr="00441CD0">
              <w:t>.1</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A97ADF4" w14:textId="77777777" w:rsidR="00BF19FC" w:rsidRPr="00441CD0" w:rsidRDefault="00BF19FC" w:rsidP="006E50A0">
            <w:pPr>
              <w:pStyle w:val="TAC"/>
              <w:rPr>
                <w:lang w:val="fr-FR"/>
              </w:rPr>
            </w:pPr>
            <w:r w:rsidRPr="00441CD0">
              <w:rPr>
                <w:lang w:val="fr-FR"/>
              </w:rPr>
              <w:t>Not Applicable</w:t>
            </w:r>
          </w:p>
        </w:tc>
      </w:tr>
      <w:tr w:rsidR="00BF19FC" w:rsidRPr="00441CD0" w14:paraId="560E63A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5DA1B2B" w14:textId="77777777" w:rsidR="00BF19FC" w:rsidRPr="00441CD0" w:rsidRDefault="00BF19FC" w:rsidP="006E50A0">
            <w:pPr>
              <w:pStyle w:val="TAC"/>
              <w:rPr>
                <w:lang w:val="de-DE"/>
              </w:rPr>
            </w:pPr>
            <w:r w:rsidRPr="00441CD0">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3B50F85E" w14:textId="77777777" w:rsidR="00BF19FC" w:rsidRPr="00441CD0" w:rsidRDefault="00BF19FC" w:rsidP="006E50A0">
            <w:pPr>
              <w:pStyle w:val="TAL"/>
              <w:rPr>
                <w:lang w:val="x-none"/>
              </w:rPr>
            </w:pPr>
            <w:r w:rsidRPr="00441CD0">
              <w:t>PFD context</w:t>
            </w:r>
          </w:p>
        </w:tc>
        <w:tc>
          <w:tcPr>
            <w:tcW w:w="1524" w:type="pct"/>
            <w:tcBorders>
              <w:top w:val="single" w:sz="4" w:space="0" w:color="auto"/>
              <w:left w:val="single" w:sz="4" w:space="0" w:color="auto"/>
              <w:bottom w:val="single" w:sz="4" w:space="0" w:color="auto"/>
              <w:right w:val="single" w:sz="4" w:space="0" w:color="auto"/>
            </w:tcBorders>
            <w:hideMark/>
          </w:tcPr>
          <w:p w14:paraId="2C550D62" w14:textId="77777777" w:rsidR="00BF19FC" w:rsidRPr="00441CD0" w:rsidRDefault="00BF19FC" w:rsidP="006E50A0">
            <w:pPr>
              <w:pStyle w:val="TAL"/>
              <w:rPr>
                <w:lang w:val="de-DE"/>
              </w:rPr>
            </w:pPr>
            <w:r w:rsidRPr="00441CD0">
              <w:t>Extendable / Table 7.4.</w:t>
            </w:r>
            <w:r w:rsidRPr="00441CD0">
              <w:rPr>
                <w:lang w:val="de-DE"/>
              </w:rPr>
              <w:t>3</w:t>
            </w:r>
            <w:r w:rsidRPr="00441CD0">
              <w:t>.1</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55EF3D45" w14:textId="77777777" w:rsidR="00BF19FC" w:rsidRPr="00441CD0" w:rsidRDefault="00BF19FC" w:rsidP="006E50A0">
            <w:pPr>
              <w:pStyle w:val="TAC"/>
              <w:rPr>
                <w:lang w:val="fr-FR"/>
              </w:rPr>
            </w:pPr>
            <w:r w:rsidRPr="00441CD0">
              <w:rPr>
                <w:lang w:val="fr-FR"/>
              </w:rPr>
              <w:t>Not Applicable</w:t>
            </w:r>
          </w:p>
        </w:tc>
      </w:tr>
      <w:tr w:rsidR="00BF19FC" w:rsidRPr="00441CD0" w14:paraId="5C02C6C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1119A25" w14:textId="77777777" w:rsidR="00BF19FC" w:rsidRPr="00441CD0" w:rsidRDefault="00BF19FC" w:rsidP="006E50A0">
            <w:pPr>
              <w:pStyle w:val="TAC"/>
              <w:rPr>
                <w:lang w:val="de-DE"/>
              </w:rPr>
            </w:pPr>
            <w:r w:rsidRPr="00441CD0">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1B5331D2" w14:textId="77777777" w:rsidR="00BF19FC" w:rsidRPr="00441CD0" w:rsidRDefault="00BF19FC" w:rsidP="006E50A0">
            <w:pPr>
              <w:pStyle w:val="TAL"/>
              <w:rPr>
                <w:lang w:val="x-none"/>
              </w:rPr>
            </w:pPr>
            <w:r w:rsidRPr="00441CD0">
              <w:t>Node ID</w:t>
            </w:r>
          </w:p>
        </w:tc>
        <w:tc>
          <w:tcPr>
            <w:tcW w:w="1524" w:type="pct"/>
            <w:tcBorders>
              <w:top w:val="single" w:sz="4" w:space="0" w:color="auto"/>
              <w:left w:val="single" w:sz="4" w:space="0" w:color="auto"/>
              <w:bottom w:val="single" w:sz="4" w:space="0" w:color="auto"/>
              <w:right w:val="single" w:sz="4" w:space="0" w:color="auto"/>
            </w:tcBorders>
            <w:hideMark/>
          </w:tcPr>
          <w:p w14:paraId="61AAF77E" w14:textId="77777777" w:rsidR="00BF19FC" w:rsidRPr="00441CD0" w:rsidRDefault="00BF19FC" w:rsidP="006E50A0">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2" w:type="pct"/>
            <w:tcBorders>
              <w:top w:val="single" w:sz="4" w:space="0" w:color="auto"/>
              <w:left w:val="single" w:sz="4" w:space="0" w:color="auto"/>
              <w:bottom w:val="single" w:sz="4" w:space="0" w:color="auto"/>
              <w:right w:val="single" w:sz="4" w:space="0" w:color="auto"/>
            </w:tcBorders>
            <w:hideMark/>
          </w:tcPr>
          <w:p w14:paraId="76E57692" w14:textId="77777777" w:rsidR="00BF19FC" w:rsidRPr="00441CD0" w:rsidRDefault="00BF19FC" w:rsidP="006E50A0">
            <w:pPr>
              <w:pStyle w:val="TAC"/>
              <w:rPr>
                <w:lang w:val="fr-FR"/>
              </w:rPr>
            </w:pPr>
            <w:r w:rsidRPr="00441CD0">
              <w:rPr>
                <w:lang w:val="fr-FR"/>
              </w:rPr>
              <w:t>1</w:t>
            </w:r>
          </w:p>
        </w:tc>
      </w:tr>
      <w:tr w:rsidR="00BF19FC" w:rsidRPr="00441CD0" w14:paraId="3761D9B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191D221" w14:textId="77777777" w:rsidR="00BF19FC" w:rsidRPr="00441CD0" w:rsidRDefault="00BF19FC" w:rsidP="006E50A0">
            <w:pPr>
              <w:pStyle w:val="TAC"/>
              <w:rPr>
                <w:lang w:val="de-DE"/>
              </w:rPr>
            </w:pPr>
            <w:r w:rsidRPr="00441CD0">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02374184" w14:textId="77777777" w:rsidR="00BF19FC" w:rsidRPr="00441CD0" w:rsidRDefault="00BF19FC" w:rsidP="006E50A0">
            <w:pPr>
              <w:pStyle w:val="TAL"/>
              <w:rPr>
                <w:lang w:val="x-none"/>
              </w:rPr>
            </w:pPr>
            <w:r w:rsidRPr="00441CD0">
              <w:t>PFD contents</w:t>
            </w:r>
          </w:p>
        </w:tc>
        <w:tc>
          <w:tcPr>
            <w:tcW w:w="1524" w:type="pct"/>
            <w:tcBorders>
              <w:top w:val="single" w:sz="4" w:space="0" w:color="auto"/>
              <w:left w:val="single" w:sz="4" w:space="0" w:color="auto"/>
              <w:bottom w:val="single" w:sz="4" w:space="0" w:color="auto"/>
              <w:right w:val="single" w:sz="4" w:space="0" w:color="auto"/>
            </w:tcBorders>
            <w:hideMark/>
          </w:tcPr>
          <w:p w14:paraId="1CD90C71" w14:textId="77777777" w:rsidR="00BF19FC" w:rsidRPr="00441CD0" w:rsidRDefault="00BF19FC" w:rsidP="006E50A0">
            <w:pPr>
              <w:pStyle w:val="TAL"/>
            </w:pPr>
            <w:r w:rsidRPr="00441CD0">
              <w:rPr>
                <w:lang w:val="de-DE"/>
              </w:rPr>
              <w:t xml:space="preserve">Extendable / </w:t>
            </w:r>
            <w:r w:rsidRPr="00441CD0">
              <w:t>Clause</w:t>
            </w:r>
            <w:r>
              <w:t> </w:t>
            </w:r>
            <w:r w:rsidRPr="00441CD0">
              <w:rPr>
                <w:lang w:val="de-DE"/>
              </w:rPr>
              <w:t>8.2.</w:t>
            </w:r>
            <w:r w:rsidRPr="00441CD0">
              <w:t>39</w:t>
            </w:r>
          </w:p>
        </w:tc>
        <w:tc>
          <w:tcPr>
            <w:tcW w:w="752" w:type="pct"/>
            <w:tcBorders>
              <w:top w:val="single" w:sz="4" w:space="0" w:color="auto"/>
              <w:left w:val="single" w:sz="4" w:space="0" w:color="auto"/>
              <w:bottom w:val="single" w:sz="4" w:space="0" w:color="auto"/>
              <w:right w:val="single" w:sz="4" w:space="0" w:color="auto"/>
            </w:tcBorders>
            <w:hideMark/>
          </w:tcPr>
          <w:p w14:paraId="4DBF1A54" w14:textId="77777777" w:rsidR="00BF19FC" w:rsidRPr="00441CD0" w:rsidRDefault="00BF19FC" w:rsidP="006E50A0">
            <w:pPr>
              <w:pStyle w:val="TAC"/>
              <w:rPr>
                <w:lang w:val="fr-FR"/>
              </w:rPr>
            </w:pPr>
            <w:r w:rsidRPr="00441CD0">
              <w:rPr>
                <w:lang w:val="de-DE"/>
              </w:rPr>
              <w:t>2</w:t>
            </w:r>
          </w:p>
        </w:tc>
      </w:tr>
      <w:tr w:rsidR="00BF19FC" w:rsidRPr="00441CD0" w14:paraId="741F490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FEAFD9A" w14:textId="77777777" w:rsidR="00BF19FC" w:rsidRPr="00441CD0" w:rsidRDefault="00BF19FC" w:rsidP="006E50A0">
            <w:pPr>
              <w:pStyle w:val="TAC"/>
              <w:rPr>
                <w:lang w:val="de-DE"/>
              </w:rPr>
            </w:pPr>
            <w:r w:rsidRPr="00441CD0">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350FE3E6" w14:textId="77777777" w:rsidR="00BF19FC" w:rsidRPr="00441CD0" w:rsidRDefault="00BF19FC" w:rsidP="006E50A0">
            <w:pPr>
              <w:pStyle w:val="TAL"/>
              <w:rPr>
                <w:lang w:val="x-none"/>
              </w:rPr>
            </w:pPr>
            <w:r w:rsidRPr="00441CD0">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3DA6B80F" w14:textId="77777777" w:rsidR="00BF19FC" w:rsidRPr="00441CD0" w:rsidRDefault="00BF19FC" w:rsidP="006E50A0">
            <w:pPr>
              <w:pStyle w:val="TAL"/>
            </w:pPr>
            <w:r w:rsidRPr="00441CD0">
              <w:t>Extendable / Clause</w:t>
            </w:r>
            <w:r>
              <w:t> </w:t>
            </w:r>
            <w:r w:rsidRPr="00441CD0">
              <w:t>8.2.40</w:t>
            </w:r>
          </w:p>
        </w:tc>
        <w:tc>
          <w:tcPr>
            <w:tcW w:w="752" w:type="pct"/>
            <w:tcBorders>
              <w:top w:val="single" w:sz="4" w:space="0" w:color="auto"/>
              <w:left w:val="single" w:sz="4" w:space="0" w:color="auto"/>
              <w:bottom w:val="single" w:sz="4" w:space="0" w:color="auto"/>
              <w:right w:val="single" w:sz="4" w:space="0" w:color="auto"/>
            </w:tcBorders>
            <w:hideMark/>
          </w:tcPr>
          <w:p w14:paraId="3FEFF88E" w14:textId="77777777" w:rsidR="00BF19FC" w:rsidRPr="00441CD0" w:rsidRDefault="00BF19FC" w:rsidP="006E50A0">
            <w:pPr>
              <w:pStyle w:val="TAC"/>
              <w:rPr>
                <w:lang w:val="fr-FR"/>
              </w:rPr>
            </w:pPr>
            <w:r w:rsidRPr="00441CD0">
              <w:rPr>
                <w:lang w:val="fr-FR"/>
              </w:rPr>
              <w:t>1</w:t>
            </w:r>
          </w:p>
        </w:tc>
      </w:tr>
      <w:tr w:rsidR="00BF19FC" w:rsidRPr="00441CD0" w14:paraId="497B91C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40C15E" w14:textId="77777777" w:rsidR="00BF19FC" w:rsidRPr="00441CD0" w:rsidRDefault="00BF19FC" w:rsidP="006E50A0">
            <w:pPr>
              <w:pStyle w:val="TAC"/>
              <w:rPr>
                <w:lang w:val="de-DE"/>
              </w:rPr>
            </w:pPr>
            <w:r w:rsidRPr="00441CD0">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224725DE" w14:textId="77777777" w:rsidR="00BF19FC" w:rsidRPr="00441CD0" w:rsidRDefault="00BF19FC" w:rsidP="006E50A0">
            <w:pPr>
              <w:pStyle w:val="TAL"/>
              <w:rPr>
                <w:lang w:val="x-none"/>
              </w:rPr>
            </w:pPr>
            <w:r w:rsidRPr="00441CD0">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1E846CB9" w14:textId="77777777" w:rsidR="00BF19FC" w:rsidRPr="00441CD0" w:rsidRDefault="00BF19FC" w:rsidP="006E50A0">
            <w:pPr>
              <w:pStyle w:val="TAL"/>
            </w:pPr>
            <w:r w:rsidRPr="00441CD0">
              <w:t>Extendable / Clause</w:t>
            </w:r>
            <w:r>
              <w:t> </w:t>
            </w:r>
            <w:r w:rsidRPr="00441CD0">
              <w:t>8.2.41</w:t>
            </w:r>
          </w:p>
        </w:tc>
        <w:tc>
          <w:tcPr>
            <w:tcW w:w="752" w:type="pct"/>
            <w:tcBorders>
              <w:top w:val="single" w:sz="4" w:space="0" w:color="auto"/>
              <w:left w:val="single" w:sz="4" w:space="0" w:color="auto"/>
              <w:bottom w:val="single" w:sz="4" w:space="0" w:color="auto"/>
              <w:right w:val="single" w:sz="4" w:space="0" w:color="auto"/>
            </w:tcBorders>
            <w:hideMark/>
          </w:tcPr>
          <w:p w14:paraId="594BBC17" w14:textId="77777777" w:rsidR="00BF19FC" w:rsidRPr="00441CD0" w:rsidRDefault="00BF19FC" w:rsidP="006E50A0">
            <w:pPr>
              <w:pStyle w:val="TAC"/>
              <w:rPr>
                <w:lang w:val="fr-FR"/>
              </w:rPr>
            </w:pPr>
            <w:r w:rsidRPr="00441CD0">
              <w:rPr>
                <w:lang w:val="fr-FR"/>
              </w:rPr>
              <w:t>2</w:t>
            </w:r>
          </w:p>
        </w:tc>
      </w:tr>
      <w:tr w:rsidR="00BF19FC" w:rsidRPr="00441CD0" w14:paraId="7A2E195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49352F6" w14:textId="77777777" w:rsidR="00BF19FC" w:rsidRPr="00441CD0" w:rsidRDefault="00BF19FC" w:rsidP="006E50A0">
            <w:pPr>
              <w:pStyle w:val="TAC"/>
              <w:rPr>
                <w:lang w:val="de-DE"/>
              </w:rPr>
            </w:pPr>
            <w:r w:rsidRPr="00441CD0">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42E26389" w14:textId="77777777" w:rsidR="00BF19FC" w:rsidRPr="00441CD0" w:rsidRDefault="00BF19FC" w:rsidP="006E50A0">
            <w:pPr>
              <w:pStyle w:val="TAL"/>
              <w:rPr>
                <w:lang w:val="x-none"/>
              </w:rPr>
            </w:pPr>
            <w:r w:rsidRPr="00441CD0">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02115325" w14:textId="77777777" w:rsidR="00BF19FC" w:rsidRPr="00441CD0" w:rsidRDefault="00BF19FC" w:rsidP="006E50A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DAF53C8" w14:textId="77777777" w:rsidR="00BF19FC" w:rsidRPr="00441CD0" w:rsidRDefault="00BF19FC" w:rsidP="006E50A0">
            <w:pPr>
              <w:pStyle w:val="TAC"/>
              <w:rPr>
                <w:lang w:val="fr-FR"/>
              </w:rPr>
            </w:pPr>
            <w:r w:rsidRPr="00441CD0">
              <w:rPr>
                <w:lang w:val="fr-FR"/>
              </w:rPr>
              <w:t>4</w:t>
            </w:r>
          </w:p>
        </w:tc>
      </w:tr>
      <w:tr w:rsidR="00BF19FC" w:rsidRPr="00441CD0" w14:paraId="3F1174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8F0EEC" w14:textId="77777777" w:rsidR="00BF19FC" w:rsidRPr="00441CD0" w:rsidRDefault="00BF19FC" w:rsidP="006E50A0">
            <w:pPr>
              <w:pStyle w:val="TAC"/>
              <w:rPr>
                <w:lang w:val="de-DE"/>
              </w:rPr>
            </w:pPr>
            <w:r w:rsidRPr="00441CD0">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6C3C585C" w14:textId="77777777" w:rsidR="00BF19FC" w:rsidRPr="00441CD0" w:rsidRDefault="00BF19FC" w:rsidP="006E50A0">
            <w:pPr>
              <w:pStyle w:val="TAL"/>
              <w:rPr>
                <w:lang w:val="x-none"/>
              </w:rPr>
            </w:pPr>
            <w:r w:rsidRPr="00441CD0">
              <w:t>FQ-CSID</w:t>
            </w:r>
          </w:p>
        </w:tc>
        <w:tc>
          <w:tcPr>
            <w:tcW w:w="1524" w:type="pct"/>
            <w:tcBorders>
              <w:top w:val="single" w:sz="4" w:space="0" w:color="auto"/>
              <w:left w:val="single" w:sz="4" w:space="0" w:color="auto"/>
              <w:bottom w:val="single" w:sz="4" w:space="0" w:color="auto"/>
              <w:right w:val="single" w:sz="4" w:space="0" w:color="auto"/>
            </w:tcBorders>
            <w:hideMark/>
          </w:tcPr>
          <w:p w14:paraId="6216BF73" w14:textId="77777777" w:rsidR="00BF19FC" w:rsidRPr="00441CD0" w:rsidRDefault="00BF19FC" w:rsidP="006E50A0">
            <w:pPr>
              <w:pStyle w:val="TAL"/>
              <w:rPr>
                <w:szCs w:val="16"/>
                <w:lang w:val="de-DE"/>
              </w:rPr>
            </w:pPr>
            <w:r w:rsidRPr="00441CD0">
              <w:t>Extendable / Clause</w:t>
            </w:r>
            <w:r>
              <w:t> </w:t>
            </w:r>
            <w:r w:rsidRPr="00441CD0">
              <w:t>8.2.</w:t>
            </w:r>
            <w:r w:rsidRPr="00441CD0">
              <w:rPr>
                <w:lang w:val="sv-SE"/>
              </w:rPr>
              <w:t>43</w:t>
            </w:r>
          </w:p>
        </w:tc>
        <w:tc>
          <w:tcPr>
            <w:tcW w:w="752" w:type="pct"/>
            <w:tcBorders>
              <w:top w:val="single" w:sz="4" w:space="0" w:color="auto"/>
              <w:left w:val="single" w:sz="4" w:space="0" w:color="auto"/>
              <w:bottom w:val="single" w:sz="4" w:space="0" w:color="auto"/>
              <w:right w:val="single" w:sz="4" w:space="0" w:color="auto"/>
            </w:tcBorders>
            <w:hideMark/>
          </w:tcPr>
          <w:p w14:paraId="1DBB8CB3" w14:textId="77777777" w:rsidR="00BF19FC" w:rsidRPr="00441CD0" w:rsidRDefault="00BF19FC" w:rsidP="006E50A0">
            <w:pPr>
              <w:pStyle w:val="TAC"/>
              <w:rPr>
                <w:lang w:val="fr-FR"/>
              </w:rPr>
            </w:pPr>
            <w:r w:rsidRPr="00441CD0">
              <w:rPr>
                <w:lang w:val="fr-FR"/>
              </w:rPr>
              <w:t>1</w:t>
            </w:r>
          </w:p>
        </w:tc>
      </w:tr>
      <w:tr w:rsidR="00BF19FC" w:rsidRPr="00441CD0" w14:paraId="50F159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ABC1A1" w14:textId="77777777" w:rsidR="00BF19FC" w:rsidRPr="00441CD0" w:rsidRDefault="00BF19FC" w:rsidP="006E50A0">
            <w:pPr>
              <w:pStyle w:val="TAC"/>
              <w:rPr>
                <w:lang w:val="de-DE"/>
              </w:rPr>
            </w:pPr>
            <w:r w:rsidRPr="00441CD0">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272FFD08" w14:textId="77777777" w:rsidR="00BF19FC" w:rsidRPr="00441CD0" w:rsidRDefault="00BF19FC" w:rsidP="006E50A0">
            <w:pPr>
              <w:pStyle w:val="TAL"/>
              <w:rPr>
                <w:lang w:val="x-none"/>
              </w:rPr>
            </w:pPr>
            <w:r w:rsidRPr="00441CD0">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770AD094" w14:textId="77777777" w:rsidR="00BF19FC" w:rsidRPr="00441CD0" w:rsidRDefault="00BF19FC" w:rsidP="006E50A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74F0B234" w14:textId="77777777" w:rsidR="00BF19FC" w:rsidRPr="00441CD0" w:rsidRDefault="00BF19FC" w:rsidP="006E50A0">
            <w:pPr>
              <w:pStyle w:val="TAC"/>
              <w:rPr>
                <w:lang w:val="fr-FR"/>
              </w:rPr>
            </w:pPr>
            <w:r w:rsidRPr="00441CD0">
              <w:rPr>
                <w:lang w:val="fr-FR"/>
              </w:rPr>
              <w:t>1</w:t>
            </w:r>
          </w:p>
        </w:tc>
      </w:tr>
      <w:tr w:rsidR="00BF19FC" w:rsidRPr="00441CD0" w14:paraId="1F3A9A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F89B93" w14:textId="77777777" w:rsidR="00BF19FC" w:rsidRPr="00441CD0" w:rsidRDefault="00BF19FC" w:rsidP="006E50A0">
            <w:pPr>
              <w:pStyle w:val="TAC"/>
              <w:rPr>
                <w:lang w:val="de-DE"/>
              </w:rPr>
            </w:pPr>
            <w:r w:rsidRPr="00441CD0">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3D753543" w14:textId="77777777" w:rsidR="00BF19FC" w:rsidRPr="00441CD0" w:rsidRDefault="00BF19FC" w:rsidP="006E50A0">
            <w:pPr>
              <w:pStyle w:val="TAL"/>
              <w:rPr>
                <w:lang w:val="x-none"/>
              </w:rPr>
            </w:pPr>
            <w:r w:rsidRPr="00441CD0">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54892388" w14:textId="77777777" w:rsidR="00BF19FC" w:rsidRPr="00441CD0" w:rsidRDefault="00BF19FC" w:rsidP="006E50A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2C24EA3B" w14:textId="77777777" w:rsidR="00BF19FC" w:rsidRPr="00441CD0" w:rsidRDefault="00BF19FC" w:rsidP="006E50A0">
            <w:pPr>
              <w:pStyle w:val="TAC"/>
              <w:rPr>
                <w:lang w:val="fr-FR"/>
              </w:rPr>
            </w:pPr>
            <w:r w:rsidRPr="00441CD0">
              <w:rPr>
                <w:lang w:val="fr-FR"/>
              </w:rPr>
              <w:t>4</w:t>
            </w:r>
          </w:p>
        </w:tc>
      </w:tr>
      <w:tr w:rsidR="00BF19FC" w:rsidRPr="00441CD0" w14:paraId="1D508FE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642010A" w14:textId="77777777" w:rsidR="00BF19FC" w:rsidRPr="00441CD0" w:rsidRDefault="00BF19FC" w:rsidP="006E50A0">
            <w:pPr>
              <w:pStyle w:val="TAC"/>
              <w:rPr>
                <w:lang w:val="de-DE"/>
              </w:rPr>
            </w:pPr>
            <w:r w:rsidRPr="00441CD0">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4D2EA922" w14:textId="77777777" w:rsidR="00BF19FC" w:rsidRPr="00441CD0" w:rsidRDefault="00BF19FC" w:rsidP="006E50A0">
            <w:pPr>
              <w:pStyle w:val="TAL"/>
              <w:rPr>
                <w:lang w:val="x-none"/>
              </w:rPr>
            </w:pPr>
            <w:r w:rsidRPr="00441CD0">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121B68A7" w14:textId="77777777" w:rsidR="00BF19FC" w:rsidRPr="00441CD0" w:rsidRDefault="00BF19FC" w:rsidP="006E50A0">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408A8657" w14:textId="77777777" w:rsidR="00BF19FC" w:rsidRPr="00441CD0" w:rsidRDefault="00BF19FC" w:rsidP="006E50A0">
            <w:pPr>
              <w:pStyle w:val="TAC"/>
              <w:rPr>
                <w:lang w:val="fr-FR"/>
              </w:rPr>
            </w:pPr>
            <w:r w:rsidRPr="00441CD0">
              <w:rPr>
                <w:lang w:val="fr-FR"/>
              </w:rPr>
              <w:t>Not Applicable</w:t>
            </w:r>
          </w:p>
        </w:tc>
      </w:tr>
      <w:tr w:rsidR="00BF19FC" w:rsidRPr="00441CD0" w14:paraId="08DAD68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6AC36CD" w14:textId="77777777" w:rsidR="00BF19FC" w:rsidRPr="00441CD0" w:rsidRDefault="00BF19FC" w:rsidP="006E50A0">
            <w:pPr>
              <w:pStyle w:val="TAC"/>
              <w:rPr>
                <w:lang w:val="de-DE"/>
              </w:rPr>
            </w:pPr>
            <w:r w:rsidRPr="00441CD0">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07BF39AE" w14:textId="77777777" w:rsidR="00BF19FC" w:rsidRPr="00441CD0" w:rsidRDefault="00BF19FC" w:rsidP="006E50A0">
            <w:pPr>
              <w:pStyle w:val="TAL"/>
              <w:rPr>
                <w:lang w:val="x-none"/>
              </w:rPr>
            </w:pPr>
            <w:r w:rsidRPr="00441CD0">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4E148E91" w14:textId="77777777" w:rsidR="00BF19FC" w:rsidRPr="00441CD0" w:rsidRDefault="00BF19FC" w:rsidP="006E50A0">
            <w:pPr>
              <w:pStyle w:val="TAL"/>
              <w:rPr>
                <w:lang w:val="de-DE"/>
              </w:rPr>
            </w:pPr>
            <w:r w:rsidRPr="00441CD0">
              <w:t>Extendable / Clause</w:t>
            </w:r>
            <w:r>
              <w:t> </w:t>
            </w:r>
            <w:r w:rsidRPr="00441CD0">
              <w:t>8.2.4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05AE4006" w14:textId="77777777" w:rsidR="00BF19FC" w:rsidRPr="00441CD0" w:rsidRDefault="00BF19FC" w:rsidP="006E50A0">
            <w:pPr>
              <w:pStyle w:val="TAC"/>
              <w:rPr>
                <w:lang w:val="fr-FR"/>
              </w:rPr>
            </w:pPr>
            <w:r w:rsidRPr="00441CD0">
              <w:rPr>
                <w:lang w:val="fr-FR"/>
              </w:rPr>
              <w:t>4</w:t>
            </w:r>
          </w:p>
        </w:tc>
      </w:tr>
      <w:tr w:rsidR="00BF19FC" w:rsidRPr="00441CD0" w14:paraId="7F3D9B3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E641922" w14:textId="77777777" w:rsidR="00BF19FC" w:rsidRPr="00441CD0" w:rsidRDefault="00BF19FC" w:rsidP="006E50A0">
            <w:pPr>
              <w:pStyle w:val="TAC"/>
              <w:rPr>
                <w:lang w:val="de-DE"/>
              </w:rPr>
            </w:pPr>
            <w:r w:rsidRPr="00441CD0">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71251A5F" w14:textId="77777777" w:rsidR="00BF19FC" w:rsidRPr="00441CD0" w:rsidRDefault="00BF19FC" w:rsidP="006E50A0">
            <w:pPr>
              <w:pStyle w:val="TAL"/>
              <w:rPr>
                <w:lang w:val="x-none"/>
              </w:rPr>
            </w:pPr>
            <w:r w:rsidRPr="00441CD0">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3771935E" w14:textId="77777777" w:rsidR="00BF19FC" w:rsidRPr="00441CD0" w:rsidRDefault="00BF19FC" w:rsidP="006E50A0">
            <w:pPr>
              <w:pStyle w:val="TAL"/>
              <w:rPr>
                <w:lang w:val="de-DE"/>
              </w:rPr>
            </w:pPr>
            <w:r w:rsidRPr="00441CD0">
              <w:t>Extendable / Clause</w:t>
            </w:r>
            <w:r>
              <w:t> </w:t>
            </w:r>
            <w:r w:rsidRPr="00441CD0">
              <w:t>8.2.4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1B2F4382" w14:textId="77777777" w:rsidR="00BF19FC" w:rsidRPr="00441CD0" w:rsidRDefault="00BF19FC" w:rsidP="006E50A0">
            <w:pPr>
              <w:pStyle w:val="TAC"/>
              <w:rPr>
                <w:lang w:val="fr-FR"/>
              </w:rPr>
            </w:pPr>
            <w:r w:rsidRPr="00441CD0">
              <w:rPr>
                <w:lang w:val="fr-FR"/>
              </w:rPr>
              <w:t>4</w:t>
            </w:r>
          </w:p>
        </w:tc>
      </w:tr>
      <w:tr w:rsidR="00BF19FC" w:rsidRPr="00441CD0" w14:paraId="0810A8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97816F1" w14:textId="77777777" w:rsidR="00BF19FC" w:rsidRPr="00441CD0" w:rsidRDefault="00BF19FC" w:rsidP="006E50A0">
            <w:pPr>
              <w:pStyle w:val="TAC"/>
              <w:rPr>
                <w:lang w:val="de-DE"/>
              </w:rPr>
            </w:pPr>
            <w:r w:rsidRPr="00441CD0">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0F1521E7" w14:textId="77777777" w:rsidR="00BF19FC" w:rsidRPr="00441CD0" w:rsidRDefault="00BF19FC" w:rsidP="006E50A0">
            <w:pPr>
              <w:pStyle w:val="TAL"/>
              <w:rPr>
                <w:lang w:val="x-none"/>
              </w:rPr>
            </w:pPr>
            <w:r w:rsidRPr="00441CD0">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38C24242" w14:textId="77777777" w:rsidR="00BF19FC" w:rsidRPr="00441CD0" w:rsidRDefault="00BF19FC" w:rsidP="006E50A0">
            <w:pPr>
              <w:pStyle w:val="TAL"/>
              <w:rPr>
                <w:lang w:val="de-DE"/>
              </w:rPr>
            </w:pPr>
            <w:r w:rsidRPr="00441CD0">
              <w:t>Extendable / Clause</w:t>
            </w:r>
            <w:r>
              <w:t> </w:t>
            </w:r>
            <w:r w:rsidRPr="00441CD0">
              <w:t>8.2.</w:t>
            </w:r>
            <w:r w:rsidRPr="00441CD0">
              <w:rPr>
                <w:lang w:val="de-DE"/>
              </w:rPr>
              <w:t>48</w:t>
            </w:r>
          </w:p>
        </w:tc>
        <w:tc>
          <w:tcPr>
            <w:tcW w:w="752" w:type="pct"/>
            <w:tcBorders>
              <w:top w:val="single" w:sz="4" w:space="0" w:color="auto"/>
              <w:left w:val="single" w:sz="4" w:space="0" w:color="auto"/>
              <w:bottom w:val="single" w:sz="4" w:space="0" w:color="auto"/>
              <w:right w:val="single" w:sz="4" w:space="0" w:color="auto"/>
            </w:tcBorders>
            <w:hideMark/>
          </w:tcPr>
          <w:p w14:paraId="0F749F51" w14:textId="77777777" w:rsidR="00BF19FC" w:rsidRPr="00441CD0" w:rsidRDefault="00BF19FC" w:rsidP="006E50A0">
            <w:pPr>
              <w:pStyle w:val="TAC"/>
              <w:rPr>
                <w:lang w:val="sv-SE"/>
              </w:rPr>
            </w:pPr>
            <w:r w:rsidRPr="00441CD0">
              <w:rPr>
                <w:lang w:val="sv-SE"/>
              </w:rPr>
              <w:t>4</w:t>
            </w:r>
          </w:p>
        </w:tc>
      </w:tr>
      <w:tr w:rsidR="00BF19FC" w:rsidRPr="00441CD0" w14:paraId="5B18D17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2BEABB" w14:textId="77777777" w:rsidR="00BF19FC" w:rsidRPr="00441CD0" w:rsidRDefault="00BF19FC" w:rsidP="006E50A0">
            <w:pPr>
              <w:pStyle w:val="TAC"/>
              <w:rPr>
                <w:lang w:val="de-DE"/>
              </w:rPr>
            </w:pPr>
            <w:r w:rsidRPr="00441CD0">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69D8A860" w14:textId="77777777" w:rsidR="00BF19FC" w:rsidRPr="00441CD0" w:rsidRDefault="00BF19FC" w:rsidP="006E50A0">
            <w:pPr>
              <w:pStyle w:val="TAL"/>
              <w:rPr>
                <w:lang w:val="x-none"/>
              </w:rPr>
            </w:pPr>
            <w:r w:rsidRPr="00441CD0">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37C05DAB" w14:textId="77777777" w:rsidR="00BF19FC" w:rsidRPr="00441CD0" w:rsidRDefault="00BF19FC" w:rsidP="006E50A0">
            <w:pPr>
              <w:pStyle w:val="TAL"/>
              <w:rPr>
                <w:lang w:val="de-DE"/>
              </w:rPr>
            </w:pPr>
            <w:r w:rsidRPr="00441CD0">
              <w:t>Extendable / Clause</w:t>
            </w:r>
            <w:r>
              <w:t> </w:t>
            </w:r>
            <w:r w:rsidRPr="00441CD0">
              <w:t>8.2.</w:t>
            </w:r>
            <w:r w:rsidRPr="00441CD0">
              <w:rPr>
                <w:lang w:val="de-DE"/>
              </w:rPr>
              <w:t>49</w:t>
            </w:r>
          </w:p>
        </w:tc>
        <w:tc>
          <w:tcPr>
            <w:tcW w:w="752" w:type="pct"/>
            <w:tcBorders>
              <w:top w:val="single" w:sz="4" w:space="0" w:color="auto"/>
              <w:left w:val="single" w:sz="4" w:space="0" w:color="auto"/>
              <w:bottom w:val="single" w:sz="4" w:space="0" w:color="auto"/>
              <w:right w:val="single" w:sz="4" w:space="0" w:color="auto"/>
            </w:tcBorders>
            <w:hideMark/>
          </w:tcPr>
          <w:p w14:paraId="69D63E16" w14:textId="77777777" w:rsidR="00BF19FC" w:rsidRPr="00441CD0" w:rsidRDefault="00BF19FC" w:rsidP="006E50A0">
            <w:pPr>
              <w:pStyle w:val="TAC"/>
              <w:rPr>
                <w:lang w:val="fr-FR"/>
              </w:rPr>
            </w:pPr>
            <w:r w:rsidRPr="00441CD0">
              <w:rPr>
                <w:lang w:val="fr-FR"/>
              </w:rPr>
              <w:t>1</w:t>
            </w:r>
          </w:p>
        </w:tc>
      </w:tr>
      <w:tr w:rsidR="00BF19FC" w:rsidRPr="00441CD0" w14:paraId="29B0A84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227DB21" w14:textId="77777777" w:rsidR="00BF19FC" w:rsidRPr="00441CD0" w:rsidRDefault="00BF19FC" w:rsidP="006E50A0">
            <w:pPr>
              <w:pStyle w:val="TAC"/>
              <w:rPr>
                <w:lang w:val="de-DE"/>
              </w:rPr>
            </w:pPr>
            <w:r w:rsidRPr="00441CD0">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2E0E5D3A" w14:textId="77777777" w:rsidR="00BF19FC" w:rsidRPr="00441CD0" w:rsidRDefault="00BF19FC" w:rsidP="006E50A0">
            <w:pPr>
              <w:pStyle w:val="TAL"/>
              <w:rPr>
                <w:lang w:val="x-none"/>
              </w:rPr>
            </w:pPr>
            <w:r w:rsidRPr="00441CD0">
              <w:t>Volume Quota</w:t>
            </w:r>
          </w:p>
        </w:tc>
        <w:tc>
          <w:tcPr>
            <w:tcW w:w="1524" w:type="pct"/>
            <w:tcBorders>
              <w:top w:val="single" w:sz="4" w:space="0" w:color="auto"/>
              <w:left w:val="single" w:sz="4" w:space="0" w:color="auto"/>
              <w:bottom w:val="single" w:sz="4" w:space="0" w:color="auto"/>
              <w:right w:val="single" w:sz="4" w:space="0" w:color="auto"/>
            </w:tcBorders>
            <w:hideMark/>
          </w:tcPr>
          <w:p w14:paraId="781B448C" w14:textId="77777777" w:rsidR="00BF19FC" w:rsidRPr="00441CD0" w:rsidRDefault="00BF19FC" w:rsidP="006E50A0">
            <w:pPr>
              <w:pStyle w:val="TAL"/>
              <w:rPr>
                <w:lang w:val="de-DE"/>
              </w:rPr>
            </w:pPr>
            <w:r w:rsidRPr="00441CD0">
              <w:t>Extendable / Clause</w:t>
            </w:r>
            <w:r>
              <w:t> </w:t>
            </w:r>
            <w:r w:rsidRPr="00441CD0">
              <w:t>8.2.5</w:t>
            </w:r>
            <w:r w:rsidRPr="00441CD0">
              <w:rPr>
                <w:lang w:val="de-DE"/>
              </w:rPr>
              <w:t>0</w:t>
            </w:r>
          </w:p>
        </w:tc>
        <w:tc>
          <w:tcPr>
            <w:tcW w:w="752" w:type="pct"/>
            <w:tcBorders>
              <w:top w:val="single" w:sz="4" w:space="0" w:color="auto"/>
              <w:left w:val="single" w:sz="4" w:space="0" w:color="auto"/>
              <w:bottom w:val="single" w:sz="4" w:space="0" w:color="auto"/>
              <w:right w:val="single" w:sz="4" w:space="0" w:color="auto"/>
            </w:tcBorders>
            <w:hideMark/>
          </w:tcPr>
          <w:p w14:paraId="49219DD4" w14:textId="77777777" w:rsidR="00BF19FC" w:rsidRPr="00441CD0" w:rsidRDefault="00BF19FC" w:rsidP="006E50A0">
            <w:pPr>
              <w:pStyle w:val="TAC"/>
              <w:rPr>
                <w:lang w:val="sv-SE"/>
              </w:rPr>
            </w:pPr>
            <w:r w:rsidRPr="00441CD0">
              <w:rPr>
                <w:lang w:val="sv-SE"/>
              </w:rPr>
              <w:t>1</w:t>
            </w:r>
          </w:p>
        </w:tc>
      </w:tr>
      <w:tr w:rsidR="00BF19FC" w:rsidRPr="00441CD0" w14:paraId="03B22A1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9358D74" w14:textId="77777777" w:rsidR="00BF19FC" w:rsidRPr="00441CD0" w:rsidRDefault="00BF19FC" w:rsidP="006E50A0">
            <w:pPr>
              <w:pStyle w:val="TAC"/>
              <w:rPr>
                <w:lang w:val="de-DE"/>
              </w:rPr>
            </w:pPr>
            <w:r w:rsidRPr="00441CD0">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1680822B" w14:textId="77777777" w:rsidR="00BF19FC" w:rsidRPr="00441CD0" w:rsidRDefault="00BF19FC" w:rsidP="006E50A0">
            <w:pPr>
              <w:pStyle w:val="TAL"/>
              <w:rPr>
                <w:lang w:val="x-none"/>
              </w:rPr>
            </w:pPr>
            <w:r w:rsidRPr="00441CD0">
              <w:t>Time Quota</w:t>
            </w:r>
          </w:p>
        </w:tc>
        <w:tc>
          <w:tcPr>
            <w:tcW w:w="1524" w:type="pct"/>
            <w:tcBorders>
              <w:top w:val="single" w:sz="4" w:space="0" w:color="auto"/>
              <w:left w:val="single" w:sz="4" w:space="0" w:color="auto"/>
              <w:bottom w:val="single" w:sz="4" w:space="0" w:color="auto"/>
              <w:right w:val="single" w:sz="4" w:space="0" w:color="auto"/>
            </w:tcBorders>
            <w:hideMark/>
          </w:tcPr>
          <w:p w14:paraId="5B0E7C2B" w14:textId="77777777" w:rsidR="00BF19FC" w:rsidRPr="00441CD0" w:rsidRDefault="00BF19FC" w:rsidP="006E50A0">
            <w:pPr>
              <w:pStyle w:val="TAL"/>
              <w:rPr>
                <w:lang w:val="de-DE"/>
              </w:rPr>
            </w:pPr>
            <w:r w:rsidRPr="00441CD0">
              <w:t>Extendable / Clause</w:t>
            </w:r>
            <w:r>
              <w:t> </w:t>
            </w:r>
            <w:r w:rsidRPr="00441CD0">
              <w:t>8.2.5</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55BE6193" w14:textId="77777777" w:rsidR="00BF19FC" w:rsidRPr="00441CD0" w:rsidRDefault="00BF19FC" w:rsidP="006E50A0">
            <w:pPr>
              <w:pStyle w:val="TAC"/>
              <w:rPr>
                <w:lang w:val="sv-SE"/>
              </w:rPr>
            </w:pPr>
            <w:r w:rsidRPr="00441CD0">
              <w:rPr>
                <w:lang w:val="sv-SE"/>
              </w:rPr>
              <w:t>4</w:t>
            </w:r>
          </w:p>
        </w:tc>
      </w:tr>
      <w:tr w:rsidR="00BF19FC" w:rsidRPr="00441CD0" w14:paraId="12B8C7B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5052DC3" w14:textId="77777777" w:rsidR="00BF19FC" w:rsidRPr="00441CD0" w:rsidRDefault="00BF19FC" w:rsidP="006E50A0">
            <w:pPr>
              <w:pStyle w:val="TAC"/>
              <w:rPr>
                <w:lang w:val="de-DE"/>
              </w:rPr>
            </w:pPr>
            <w:r w:rsidRPr="00441CD0">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12B96C48" w14:textId="77777777" w:rsidR="00BF19FC" w:rsidRPr="00441CD0" w:rsidRDefault="00BF19FC" w:rsidP="006E50A0">
            <w:pPr>
              <w:pStyle w:val="TAL"/>
              <w:rPr>
                <w:lang w:val="x-none"/>
              </w:rPr>
            </w:pPr>
            <w:r w:rsidRPr="00441CD0">
              <w:t>Start Time</w:t>
            </w:r>
          </w:p>
        </w:tc>
        <w:tc>
          <w:tcPr>
            <w:tcW w:w="1524" w:type="pct"/>
            <w:tcBorders>
              <w:top w:val="single" w:sz="4" w:space="0" w:color="auto"/>
              <w:left w:val="single" w:sz="4" w:space="0" w:color="auto"/>
              <w:bottom w:val="single" w:sz="4" w:space="0" w:color="auto"/>
              <w:right w:val="single" w:sz="4" w:space="0" w:color="auto"/>
            </w:tcBorders>
            <w:hideMark/>
          </w:tcPr>
          <w:p w14:paraId="6E7BC2D8" w14:textId="77777777" w:rsidR="00BF19FC" w:rsidRPr="00441CD0" w:rsidRDefault="00BF19FC" w:rsidP="006E50A0">
            <w:pPr>
              <w:pStyle w:val="TAL"/>
              <w:rPr>
                <w:lang w:val="de-DE"/>
              </w:rPr>
            </w:pPr>
            <w:r w:rsidRPr="00441CD0">
              <w:t>Extendable / Clause</w:t>
            </w:r>
            <w:r>
              <w:t> </w:t>
            </w:r>
            <w:r w:rsidRPr="00441CD0">
              <w:t>8.2.5</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CEEDD9E" w14:textId="77777777" w:rsidR="00BF19FC" w:rsidRPr="00441CD0" w:rsidRDefault="00BF19FC" w:rsidP="006E50A0">
            <w:pPr>
              <w:pStyle w:val="TAC"/>
              <w:rPr>
                <w:lang w:val="sv-SE"/>
              </w:rPr>
            </w:pPr>
            <w:r w:rsidRPr="00441CD0">
              <w:rPr>
                <w:lang w:val="sv-SE"/>
              </w:rPr>
              <w:t>4</w:t>
            </w:r>
          </w:p>
        </w:tc>
      </w:tr>
      <w:tr w:rsidR="00BF19FC" w:rsidRPr="00441CD0" w14:paraId="34537DE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D1D493" w14:textId="77777777" w:rsidR="00BF19FC" w:rsidRPr="00441CD0" w:rsidRDefault="00BF19FC" w:rsidP="006E50A0">
            <w:pPr>
              <w:pStyle w:val="TAC"/>
              <w:rPr>
                <w:lang w:val="de-DE"/>
              </w:rPr>
            </w:pPr>
            <w:r w:rsidRPr="00441CD0">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6DD4EE3B" w14:textId="77777777" w:rsidR="00BF19FC" w:rsidRPr="00441CD0" w:rsidRDefault="00BF19FC" w:rsidP="006E50A0">
            <w:pPr>
              <w:pStyle w:val="TAL"/>
              <w:rPr>
                <w:lang w:val="x-none"/>
              </w:rPr>
            </w:pPr>
            <w:r w:rsidRPr="00441CD0">
              <w:t>End Time</w:t>
            </w:r>
          </w:p>
        </w:tc>
        <w:tc>
          <w:tcPr>
            <w:tcW w:w="1524" w:type="pct"/>
            <w:tcBorders>
              <w:top w:val="single" w:sz="4" w:space="0" w:color="auto"/>
              <w:left w:val="single" w:sz="4" w:space="0" w:color="auto"/>
              <w:bottom w:val="single" w:sz="4" w:space="0" w:color="auto"/>
              <w:right w:val="single" w:sz="4" w:space="0" w:color="auto"/>
            </w:tcBorders>
            <w:hideMark/>
          </w:tcPr>
          <w:p w14:paraId="1CC43DAE" w14:textId="77777777" w:rsidR="00BF19FC" w:rsidRPr="00441CD0" w:rsidRDefault="00BF19FC" w:rsidP="006E50A0">
            <w:pPr>
              <w:pStyle w:val="TAL"/>
              <w:rPr>
                <w:lang w:val="de-DE"/>
              </w:rPr>
            </w:pPr>
            <w:r w:rsidRPr="00441CD0">
              <w:t>Extendable / Clause</w:t>
            </w:r>
            <w:r>
              <w:t> </w:t>
            </w:r>
            <w:r w:rsidRPr="00441CD0">
              <w:t>8.2.5</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2F7EF396" w14:textId="77777777" w:rsidR="00BF19FC" w:rsidRPr="00441CD0" w:rsidRDefault="00BF19FC" w:rsidP="006E50A0">
            <w:pPr>
              <w:pStyle w:val="TAC"/>
              <w:rPr>
                <w:lang w:val="fr-FR"/>
              </w:rPr>
            </w:pPr>
            <w:r w:rsidRPr="00441CD0">
              <w:rPr>
                <w:lang w:val="fr-FR"/>
              </w:rPr>
              <w:t>4</w:t>
            </w:r>
          </w:p>
        </w:tc>
      </w:tr>
      <w:tr w:rsidR="00BF19FC" w:rsidRPr="00441CD0" w14:paraId="3C10F0C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113061" w14:textId="77777777" w:rsidR="00BF19FC" w:rsidRPr="00441CD0" w:rsidRDefault="00BF19FC" w:rsidP="006E50A0">
            <w:pPr>
              <w:pStyle w:val="TAC"/>
              <w:rPr>
                <w:lang w:val="de-DE"/>
              </w:rPr>
            </w:pPr>
            <w:r w:rsidRPr="00441CD0">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6879B494" w14:textId="77777777" w:rsidR="00BF19FC" w:rsidRPr="00441CD0" w:rsidRDefault="00BF19FC" w:rsidP="006E50A0">
            <w:pPr>
              <w:pStyle w:val="TAL"/>
              <w:rPr>
                <w:lang w:val="x-none"/>
              </w:rPr>
            </w:pPr>
            <w:r w:rsidRPr="00441CD0">
              <w:t>Query URR</w:t>
            </w:r>
          </w:p>
        </w:tc>
        <w:tc>
          <w:tcPr>
            <w:tcW w:w="1524" w:type="pct"/>
            <w:tcBorders>
              <w:top w:val="single" w:sz="4" w:space="0" w:color="auto"/>
              <w:left w:val="single" w:sz="4" w:space="0" w:color="auto"/>
              <w:bottom w:val="single" w:sz="4" w:space="0" w:color="auto"/>
              <w:right w:val="single" w:sz="4" w:space="0" w:color="auto"/>
            </w:tcBorders>
            <w:hideMark/>
          </w:tcPr>
          <w:p w14:paraId="20118C94"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5C4AC914"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75762F5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0F14347" w14:textId="77777777" w:rsidR="00BF19FC" w:rsidRPr="00441CD0" w:rsidRDefault="00BF19FC" w:rsidP="006E50A0">
            <w:pPr>
              <w:pStyle w:val="TAC"/>
              <w:rPr>
                <w:lang w:val="de-DE"/>
              </w:rPr>
            </w:pPr>
            <w:r w:rsidRPr="00441CD0">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72AEDDD8" w14:textId="77777777" w:rsidR="00BF19FC" w:rsidRPr="00441CD0" w:rsidRDefault="00BF19FC" w:rsidP="006E50A0">
            <w:pPr>
              <w:pStyle w:val="TAL"/>
              <w:rPr>
                <w:lang w:val="x-none"/>
              </w:rPr>
            </w:pPr>
            <w:r w:rsidRPr="00441CD0">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3981ACC4"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ECDBA70"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64DC01A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20399A3" w14:textId="77777777" w:rsidR="00BF19FC" w:rsidRPr="00441CD0" w:rsidRDefault="00BF19FC" w:rsidP="006E50A0">
            <w:pPr>
              <w:pStyle w:val="TAC"/>
              <w:rPr>
                <w:lang w:val="de-DE"/>
              </w:rPr>
            </w:pPr>
            <w:r w:rsidRPr="00441CD0">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6F29EB7D" w14:textId="77777777" w:rsidR="00BF19FC" w:rsidRPr="00441CD0" w:rsidRDefault="00BF19FC" w:rsidP="006E50A0">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363BFC1E"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643DF58"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76A8E39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737E623" w14:textId="77777777" w:rsidR="00BF19FC" w:rsidRPr="00441CD0" w:rsidRDefault="00BF19FC" w:rsidP="006E50A0">
            <w:pPr>
              <w:pStyle w:val="TAC"/>
              <w:rPr>
                <w:lang w:val="de-DE"/>
              </w:rPr>
            </w:pPr>
            <w:r w:rsidRPr="00441CD0">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6684CCB1" w14:textId="77777777" w:rsidR="00BF19FC" w:rsidRPr="00441CD0" w:rsidRDefault="00BF19FC" w:rsidP="006E50A0">
            <w:pPr>
              <w:pStyle w:val="TAL"/>
              <w:rPr>
                <w:lang w:val="x-none"/>
              </w:rPr>
            </w:pPr>
            <w:r w:rsidRPr="00441CD0">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0FAD856F"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8.3-1</w:t>
            </w:r>
          </w:p>
        </w:tc>
        <w:tc>
          <w:tcPr>
            <w:tcW w:w="752" w:type="pct"/>
            <w:tcBorders>
              <w:top w:val="single" w:sz="4" w:space="0" w:color="auto"/>
              <w:left w:val="single" w:sz="4" w:space="0" w:color="auto"/>
              <w:bottom w:val="single" w:sz="4" w:space="0" w:color="auto"/>
              <w:right w:val="single" w:sz="4" w:space="0" w:color="auto"/>
            </w:tcBorders>
            <w:hideMark/>
          </w:tcPr>
          <w:p w14:paraId="0EE4B2B8"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5E123AD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82FA172" w14:textId="77777777" w:rsidR="00BF19FC" w:rsidRPr="00441CD0" w:rsidRDefault="00BF19FC" w:rsidP="006E50A0">
            <w:pPr>
              <w:pStyle w:val="TAC"/>
              <w:rPr>
                <w:lang w:val="sv-SE"/>
              </w:rPr>
            </w:pPr>
            <w:r w:rsidRPr="00441CD0">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665175D8" w14:textId="77777777" w:rsidR="00BF19FC" w:rsidRPr="00441CD0" w:rsidRDefault="00BF19FC" w:rsidP="006E50A0">
            <w:pPr>
              <w:pStyle w:val="TAL"/>
              <w:rPr>
                <w:lang w:val="x-none"/>
              </w:rPr>
            </w:pPr>
            <w:r w:rsidRPr="00441CD0">
              <w:t>URR ID</w:t>
            </w:r>
          </w:p>
        </w:tc>
        <w:tc>
          <w:tcPr>
            <w:tcW w:w="1524" w:type="pct"/>
            <w:tcBorders>
              <w:top w:val="single" w:sz="4" w:space="0" w:color="auto"/>
              <w:left w:val="single" w:sz="4" w:space="0" w:color="auto"/>
              <w:bottom w:val="single" w:sz="4" w:space="0" w:color="auto"/>
              <w:right w:val="single" w:sz="4" w:space="0" w:color="auto"/>
            </w:tcBorders>
            <w:hideMark/>
          </w:tcPr>
          <w:p w14:paraId="5E22BABB" w14:textId="77777777" w:rsidR="00BF19FC" w:rsidRPr="00441CD0" w:rsidRDefault="00BF19FC" w:rsidP="006E50A0">
            <w:pPr>
              <w:pStyle w:val="TAL"/>
            </w:pPr>
            <w:r w:rsidRPr="00441CD0">
              <w:t>Extendable / Clause</w:t>
            </w:r>
            <w:r>
              <w:t> </w:t>
            </w:r>
            <w:r w:rsidRPr="00441CD0">
              <w:t>8.2.</w:t>
            </w:r>
            <w:r w:rsidRPr="00441CD0">
              <w:rPr>
                <w:lang w:val="de-DE"/>
              </w:rPr>
              <w:t>54</w:t>
            </w:r>
          </w:p>
        </w:tc>
        <w:tc>
          <w:tcPr>
            <w:tcW w:w="752" w:type="pct"/>
            <w:tcBorders>
              <w:top w:val="single" w:sz="4" w:space="0" w:color="auto"/>
              <w:left w:val="single" w:sz="4" w:space="0" w:color="auto"/>
              <w:bottom w:val="single" w:sz="4" w:space="0" w:color="auto"/>
              <w:right w:val="single" w:sz="4" w:space="0" w:color="auto"/>
            </w:tcBorders>
            <w:hideMark/>
          </w:tcPr>
          <w:p w14:paraId="75627AE9" w14:textId="77777777" w:rsidR="00BF19FC" w:rsidRPr="00441CD0" w:rsidRDefault="00BF19FC" w:rsidP="006E50A0">
            <w:pPr>
              <w:pStyle w:val="TAC"/>
              <w:rPr>
                <w:lang w:val="de-DE"/>
              </w:rPr>
            </w:pPr>
            <w:r w:rsidRPr="00441CD0">
              <w:rPr>
                <w:lang w:val="de-DE"/>
              </w:rPr>
              <w:t>4</w:t>
            </w:r>
          </w:p>
        </w:tc>
      </w:tr>
      <w:tr w:rsidR="00BF19FC" w:rsidRPr="00441CD0" w14:paraId="072F6B3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C6785FE" w14:textId="77777777" w:rsidR="00BF19FC" w:rsidRPr="00441CD0" w:rsidRDefault="00BF19FC" w:rsidP="006E50A0">
            <w:pPr>
              <w:pStyle w:val="TAC"/>
              <w:rPr>
                <w:lang w:val="sv-SE"/>
              </w:rPr>
            </w:pPr>
            <w:r w:rsidRPr="00441CD0">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2A8C5D35" w14:textId="77777777" w:rsidR="00BF19FC" w:rsidRPr="00441CD0" w:rsidRDefault="00BF19FC" w:rsidP="006E50A0">
            <w:pPr>
              <w:pStyle w:val="TAL"/>
              <w:rPr>
                <w:lang w:val="x-none"/>
              </w:rPr>
            </w:pPr>
            <w:r w:rsidRPr="00441CD0">
              <w:t>Linked URR ID</w:t>
            </w:r>
          </w:p>
        </w:tc>
        <w:tc>
          <w:tcPr>
            <w:tcW w:w="1524" w:type="pct"/>
            <w:tcBorders>
              <w:top w:val="single" w:sz="4" w:space="0" w:color="auto"/>
              <w:left w:val="single" w:sz="4" w:space="0" w:color="auto"/>
              <w:bottom w:val="single" w:sz="4" w:space="0" w:color="auto"/>
              <w:right w:val="single" w:sz="4" w:space="0" w:color="auto"/>
            </w:tcBorders>
            <w:hideMark/>
          </w:tcPr>
          <w:p w14:paraId="65E07E83" w14:textId="77777777" w:rsidR="00BF19FC" w:rsidRPr="00441CD0" w:rsidRDefault="00BF19FC" w:rsidP="006E50A0">
            <w:pPr>
              <w:pStyle w:val="TAL"/>
            </w:pPr>
            <w:r w:rsidRPr="00441CD0">
              <w:t>Extendable / Clause</w:t>
            </w:r>
            <w:r>
              <w:t> </w:t>
            </w:r>
            <w:r w:rsidRPr="00441CD0">
              <w:t>8.2.</w:t>
            </w:r>
            <w:r w:rsidRPr="00441CD0">
              <w:rPr>
                <w:lang w:val="de-DE"/>
              </w:rPr>
              <w:t>55</w:t>
            </w:r>
          </w:p>
        </w:tc>
        <w:tc>
          <w:tcPr>
            <w:tcW w:w="752" w:type="pct"/>
            <w:tcBorders>
              <w:top w:val="single" w:sz="4" w:space="0" w:color="auto"/>
              <w:left w:val="single" w:sz="4" w:space="0" w:color="auto"/>
              <w:bottom w:val="single" w:sz="4" w:space="0" w:color="auto"/>
              <w:right w:val="single" w:sz="4" w:space="0" w:color="auto"/>
            </w:tcBorders>
            <w:hideMark/>
          </w:tcPr>
          <w:p w14:paraId="706253A2" w14:textId="77777777" w:rsidR="00BF19FC" w:rsidRPr="00441CD0" w:rsidRDefault="00BF19FC" w:rsidP="006E50A0">
            <w:pPr>
              <w:pStyle w:val="TAC"/>
              <w:rPr>
                <w:lang w:val="de-DE"/>
              </w:rPr>
            </w:pPr>
            <w:r w:rsidRPr="00441CD0">
              <w:rPr>
                <w:lang w:val="de-DE"/>
              </w:rPr>
              <w:t>4</w:t>
            </w:r>
          </w:p>
        </w:tc>
      </w:tr>
      <w:tr w:rsidR="00BF19FC" w:rsidRPr="00441CD0" w14:paraId="7C0E1F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130A5BF" w14:textId="77777777" w:rsidR="00BF19FC" w:rsidRPr="00441CD0" w:rsidRDefault="00BF19FC" w:rsidP="006E50A0">
            <w:pPr>
              <w:pStyle w:val="TAC"/>
              <w:rPr>
                <w:lang w:val="sv-SE"/>
              </w:rPr>
            </w:pPr>
            <w:r w:rsidRPr="00441CD0">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025373E5" w14:textId="77777777" w:rsidR="00BF19FC" w:rsidRPr="00441CD0" w:rsidRDefault="00BF19FC" w:rsidP="006E50A0">
            <w:pPr>
              <w:pStyle w:val="TAL"/>
              <w:rPr>
                <w:lang w:val="x-none"/>
              </w:rPr>
            </w:pPr>
            <w:r w:rsidRPr="00441CD0">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5691D40F" w14:textId="77777777" w:rsidR="00BF19FC" w:rsidRPr="00441CD0" w:rsidRDefault="00BF19FC" w:rsidP="006E50A0">
            <w:pPr>
              <w:pStyle w:val="TAL"/>
            </w:pPr>
            <w:r w:rsidRPr="00441CD0">
              <w:rPr>
                <w:szCs w:val="16"/>
              </w:rPr>
              <w:t>Extendable</w:t>
            </w:r>
            <w:r w:rsidRPr="00441CD0">
              <w:t xml:space="preserve"> / Table 7.5.8.2-1</w:t>
            </w:r>
          </w:p>
        </w:tc>
        <w:tc>
          <w:tcPr>
            <w:tcW w:w="752" w:type="pct"/>
            <w:tcBorders>
              <w:top w:val="single" w:sz="4" w:space="0" w:color="auto"/>
              <w:left w:val="single" w:sz="4" w:space="0" w:color="auto"/>
              <w:bottom w:val="single" w:sz="4" w:space="0" w:color="auto"/>
              <w:right w:val="single" w:sz="4" w:space="0" w:color="auto"/>
            </w:tcBorders>
            <w:hideMark/>
          </w:tcPr>
          <w:p w14:paraId="33812250" w14:textId="77777777" w:rsidR="00BF19FC" w:rsidRPr="00441CD0" w:rsidRDefault="00BF19FC" w:rsidP="006E50A0">
            <w:pPr>
              <w:pStyle w:val="TAC"/>
              <w:rPr>
                <w:lang w:val="de-DE"/>
              </w:rPr>
            </w:pPr>
            <w:r w:rsidRPr="00441CD0">
              <w:rPr>
                <w:lang w:val="fr-FR"/>
              </w:rPr>
              <w:t>Not Applicable</w:t>
            </w:r>
          </w:p>
        </w:tc>
      </w:tr>
      <w:tr w:rsidR="00BF19FC" w:rsidRPr="00441CD0" w14:paraId="570F9B0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4EA5CF2" w14:textId="77777777" w:rsidR="00BF19FC" w:rsidRPr="00441CD0" w:rsidRDefault="00BF19FC" w:rsidP="006E50A0">
            <w:pPr>
              <w:pStyle w:val="TAC"/>
              <w:rPr>
                <w:lang w:val="de-DE"/>
              </w:rPr>
            </w:pPr>
            <w:r w:rsidRPr="00441CD0">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6DFC9823" w14:textId="77777777" w:rsidR="00BF19FC" w:rsidRPr="00441CD0" w:rsidRDefault="00BF19FC" w:rsidP="006E50A0">
            <w:pPr>
              <w:pStyle w:val="TAL"/>
              <w:rPr>
                <w:lang w:val="x-none"/>
              </w:rPr>
            </w:pPr>
            <w:r w:rsidRPr="00441CD0">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0E6569F5" w14:textId="77777777" w:rsidR="00BF19FC" w:rsidRPr="00441CD0" w:rsidRDefault="00BF19FC" w:rsidP="006E50A0">
            <w:pPr>
              <w:pStyle w:val="TAL"/>
              <w:rPr>
                <w:sz w:val="16"/>
                <w:szCs w:val="16"/>
                <w:lang w:val="de-DE"/>
              </w:rPr>
            </w:pPr>
            <w:r w:rsidRPr="00441CD0">
              <w:t>Extendable / Clause</w:t>
            </w:r>
            <w:r>
              <w:t> </w:t>
            </w:r>
            <w:r w:rsidRPr="00441CD0">
              <w:t>8.2.</w:t>
            </w:r>
            <w:r w:rsidRPr="00441CD0">
              <w:rPr>
                <w:lang w:val="de-DE"/>
              </w:rPr>
              <w:t>56</w:t>
            </w:r>
          </w:p>
        </w:tc>
        <w:tc>
          <w:tcPr>
            <w:tcW w:w="752" w:type="pct"/>
            <w:tcBorders>
              <w:top w:val="single" w:sz="4" w:space="0" w:color="auto"/>
              <w:left w:val="single" w:sz="4" w:space="0" w:color="auto"/>
              <w:bottom w:val="single" w:sz="4" w:space="0" w:color="auto"/>
              <w:right w:val="single" w:sz="4" w:space="0" w:color="auto"/>
            </w:tcBorders>
            <w:hideMark/>
          </w:tcPr>
          <w:p w14:paraId="639E9D90" w14:textId="77777777" w:rsidR="00BF19FC" w:rsidRPr="00441CD0" w:rsidRDefault="00BF19FC" w:rsidP="006E50A0">
            <w:pPr>
              <w:pStyle w:val="TAC"/>
              <w:rPr>
                <w:lang w:val="fr-FR"/>
              </w:rPr>
            </w:pPr>
            <w:r w:rsidRPr="00441CD0">
              <w:rPr>
                <w:lang w:val="fr-FR"/>
              </w:rPr>
              <w:t>2</w:t>
            </w:r>
          </w:p>
        </w:tc>
      </w:tr>
      <w:tr w:rsidR="00BF19FC" w:rsidRPr="00441CD0" w14:paraId="2D07184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CBBC6E5" w14:textId="77777777" w:rsidR="00BF19FC" w:rsidRPr="00441CD0" w:rsidRDefault="00BF19FC" w:rsidP="006E50A0">
            <w:pPr>
              <w:pStyle w:val="TAC"/>
              <w:rPr>
                <w:lang w:val="sv-SE"/>
              </w:rPr>
            </w:pPr>
            <w:r w:rsidRPr="00441CD0">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1ACA0720" w14:textId="77777777" w:rsidR="00BF19FC" w:rsidRPr="00441CD0" w:rsidRDefault="00BF19FC" w:rsidP="006E50A0">
            <w:pPr>
              <w:pStyle w:val="TAL"/>
              <w:rPr>
                <w:lang w:val="x-none"/>
              </w:rPr>
            </w:pPr>
            <w:r w:rsidRPr="00441CD0">
              <w:t>Create BAR</w:t>
            </w:r>
          </w:p>
        </w:tc>
        <w:tc>
          <w:tcPr>
            <w:tcW w:w="1524" w:type="pct"/>
            <w:tcBorders>
              <w:top w:val="single" w:sz="4" w:space="0" w:color="auto"/>
              <w:left w:val="single" w:sz="4" w:space="0" w:color="auto"/>
              <w:bottom w:val="single" w:sz="4" w:space="0" w:color="auto"/>
              <w:right w:val="single" w:sz="4" w:space="0" w:color="auto"/>
            </w:tcBorders>
            <w:hideMark/>
          </w:tcPr>
          <w:p w14:paraId="5380187C" w14:textId="77777777" w:rsidR="00BF19FC" w:rsidRPr="00441CD0" w:rsidRDefault="00BF19FC" w:rsidP="006E50A0">
            <w:pPr>
              <w:pStyle w:val="TAL"/>
            </w:pPr>
            <w:r w:rsidRPr="00441CD0">
              <w:t>Extendable / Table 7.5.2.</w:t>
            </w:r>
            <w:r w:rsidRPr="00441CD0">
              <w:rPr>
                <w:lang w:val="de-DE"/>
              </w:rPr>
              <w:t>6</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74384049" w14:textId="77777777" w:rsidR="00BF19FC" w:rsidRPr="00441CD0" w:rsidRDefault="00BF19FC" w:rsidP="006E50A0">
            <w:pPr>
              <w:pStyle w:val="TAC"/>
              <w:rPr>
                <w:lang w:val="de-DE"/>
              </w:rPr>
            </w:pPr>
            <w:r w:rsidRPr="00441CD0">
              <w:rPr>
                <w:lang w:val="de-DE"/>
              </w:rPr>
              <w:t>Not Applicable</w:t>
            </w:r>
          </w:p>
        </w:tc>
      </w:tr>
      <w:tr w:rsidR="00BF19FC" w:rsidRPr="00441CD0" w14:paraId="3FF1902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43BE51E" w14:textId="77777777" w:rsidR="00BF19FC" w:rsidRPr="00441CD0" w:rsidRDefault="00BF19FC" w:rsidP="006E50A0">
            <w:pPr>
              <w:pStyle w:val="TAC"/>
              <w:rPr>
                <w:lang w:val="sv-SE"/>
              </w:rPr>
            </w:pPr>
            <w:r w:rsidRPr="00441CD0">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08D16AA5" w14:textId="77777777" w:rsidR="00BF19FC" w:rsidRPr="00441CD0" w:rsidRDefault="00BF19FC" w:rsidP="006E50A0">
            <w:pPr>
              <w:pStyle w:val="TAL"/>
              <w:rPr>
                <w:lang w:val="x-none"/>
              </w:rPr>
            </w:pPr>
            <w:r w:rsidRPr="00441CD0">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64F4FF00" w14:textId="77777777" w:rsidR="00BF19FC" w:rsidRPr="00441CD0" w:rsidRDefault="00BF19FC" w:rsidP="006E50A0">
            <w:pPr>
              <w:pStyle w:val="TAL"/>
            </w:pPr>
            <w:r w:rsidRPr="00441CD0">
              <w:t>Extendable / Table 7.5.4.</w:t>
            </w:r>
            <w:r w:rsidRPr="00441CD0">
              <w:rPr>
                <w:lang w:val="de-DE"/>
              </w:rPr>
              <w:t>11</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25E792A5" w14:textId="77777777" w:rsidR="00BF19FC" w:rsidRPr="00441CD0" w:rsidRDefault="00BF19FC" w:rsidP="006E50A0">
            <w:pPr>
              <w:pStyle w:val="TAC"/>
              <w:rPr>
                <w:lang w:val="de-DE"/>
              </w:rPr>
            </w:pPr>
            <w:r w:rsidRPr="00441CD0">
              <w:rPr>
                <w:lang w:val="de-DE"/>
              </w:rPr>
              <w:t>Not Applicable</w:t>
            </w:r>
          </w:p>
        </w:tc>
      </w:tr>
      <w:tr w:rsidR="00BF19FC" w:rsidRPr="00441CD0" w14:paraId="0D26564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133AADE" w14:textId="77777777" w:rsidR="00BF19FC" w:rsidRPr="00441CD0" w:rsidRDefault="00BF19FC" w:rsidP="006E50A0">
            <w:pPr>
              <w:pStyle w:val="TAC"/>
              <w:rPr>
                <w:lang w:val="sv-SE"/>
              </w:rPr>
            </w:pPr>
            <w:r w:rsidRPr="00441CD0">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262ECECE" w14:textId="77777777" w:rsidR="00BF19FC" w:rsidRPr="00441CD0" w:rsidRDefault="00BF19FC" w:rsidP="006E50A0">
            <w:pPr>
              <w:pStyle w:val="TAL"/>
              <w:rPr>
                <w:lang w:val="x-none"/>
              </w:rPr>
            </w:pPr>
            <w:r w:rsidRPr="00441CD0">
              <w:t>Remove BAR</w:t>
            </w:r>
          </w:p>
        </w:tc>
        <w:tc>
          <w:tcPr>
            <w:tcW w:w="1524" w:type="pct"/>
            <w:tcBorders>
              <w:top w:val="single" w:sz="4" w:space="0" w:color="auto"/>
              <w:left w:val="single" w:sz="4" w:space="0" w:color="auto"/>
              <w:bottom w:val="single" w:sz="4" w:space="0" w:color="auto"/>
              <w:right w:val="single" w:sz="4" w:space="0" w:color="auto"/>
            </w:tcBorders>
            <w:hideMark/>
          </w:tcPr>
          <w:p w14:paraId="6CC08B9A" w14:textId="77777777" w:rsidR="00BF19FC" w:rsidRPr="00441CD0" w:rsidRDefault="00BF19FC" w:rsidP="006E50A0">
            <w:pPr>
              <w:pStyle w:val="TAL"/>
            </w:pPr>
            <w:r w:rsidRPr="00441CD0">
              <w:t>Extendable / Table 7.5.4.</w:t>
            </w:r>
            <w:r w:rsidRPr="00441CD0">
              <w:rPr>
                <w:lang w:val="de-DE"/>
              </w:rPr>
              <w:t>12</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31B879D3" w14:textId="77777777" w:rsidR="00BF19FC" w:rsidRPr="00441CD0" w:rsidRDefault="00BF19FC" w:rsidP="006E50A0">
            <w:pPr>
              <w:pStyle w:val="TAC"/>
              <w:rPr>
                <w:lang w:val="de-DE"/>
              </w:rPr>
            </w:pPr>
            <w:r w:rsidRPr="00441CD0">
              <w:rPr>
                <w:lang w:val="de-DE"/>
              </w:rPr>
              <w:t>Not Applicable</w:t>
            </w:r>
          </w:p>
        </w:tc>
      </w:tr>
      <w:tr w:rsidR="00BF19FC" w:rsidRPr="00441CD0" w14:paraId="0026D5A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2C8348A" w14:textId="77777777" w:rsidR="00BF19FC" w:rsidRPr="00441CD0" w:rsidRDefault="00BF19FC" w:rsidP="006E50A0">
            <w:pPr>
              <w:pStyle w:val="TAC"/>
              <w:rPr>
                <w:lang w:val="sv-SE"/>
              </w:rPr>
            </w:pPr>
            <w:r w:rsidRPr="00441CD0">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259450B3" w14:textId="77777777" w:rsidR="00BF19FC" w:rsidRPr="00441CD0" w:rsidRDefault="00BF19FC" w:rsidP="006E50A0">
            <w:pPr>
              <w:pStyle w:val="TAL"/>
              <w:rPr>
                <w:lang w:val="x-none"/>
              </w:rPr>
            </w:pPr>
            <w:r w:rsidRPr="00441CD0">
              <w:t>BAR ID</w:t>
            </w:r>
          </w:p>
        </w:tc>
        <w:tc>
          <w:tcPr>
            <w:tcW w:w="1524" w:type="pct"/>
            <w:tcBorders>
              <w:top w:val="single" w:sz="4" w:space="0" w:color="auto"/>
              <w:left w:val="single" w:sz="4" w:space="0" w:color="auto"/>
              <w:bottom w:val="single" w:sz="4" w:space="0" w:color="auto"/>
              <w:right w:val="single" w:sz="4" w:space="0" w:color="auto"/>
            </w:tcBorders>
            <w:hideMark/>
          </w:tcPr>
          <w:p w14:paraId="45E8B034" w14:textId="77777777" w:rsidR="00BF19FC" w:rsidRPr="00441CD0" w:rsidRDefault="00BF19FC" w:rsidP="006E50A0">
            <w:pPr>
              <w:pStyle w:val="TAL"/>
              <w:rPr>
                <w:lang w:val="de-DE"/>
              </w:rPr>
            </w:pPr>
            <w:r w:rsidRPr="00441CD0">
              <w:t>Extendable / Clause</w:t>
            </w:r>
            <w:r>
              <w:t> </w:t>
            </w:r>
            <w:r w:rsidRPr="00441CD0">
              <w:t>8.2.</w:t>
            </w:r>
            <w:r w:rsidRPr="00441CD0">
              <w:rPr>
                <w:lang w:val="de-DE"/>
              </w:rPr>
              <w:t>57</w:t>
            </w:r>
          </w:p>
        </w:tc>
        <w:tc>
          <w:tcPr>
            <w:tcW w:w="752" w:type="pct"/>
            <w:tcBorders>
              <w:top w:val="single" w:sz="4" w:space="0" w:color="auto"/>
              <w:left w:val="single" w:sz="4" w:space="0" w:color="auto"/>
              <w:bottom w:val="single" w:sz="4" w:space="0" w:color="auto"/>
              <w:right w:val="single" w:sz="4" w:space="0" w:color="auto"/>
            </w:tcBorders>
            <w:hideMark/>
          </w:tcPr>
          <w:p w14:paraId="0ABC982E" w14:textId="77777777" w:rsidR="00BF19FC" w:rsidRPr="00441CD0" w:rsidRDefault="00BF19FC" w:rsidP="006E50A0">
            <w:pPr>
              <w:pStyle w:val="TAC"/>
              <w:rPr>
                <w:lang w:val="de-DE"/>
              </w:rPr>
            </w:pPr>
            <w:r w:rsidRPr="00441CD0">
              <w:rPr>
                <w:lang w:val="de-DE"/>
              </w:rPr>
              <w:t>1</w:t>
            </w:r>
          </w:p>
        </w:tc>
      </w:tr>
      <w:tr w:rsidR="00BF19FC" w:rsidRPr="00441CD0" w14:paraId="0CC670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CDF69AB" w14:textId="77777777" w:rsidR="00BF19FC" w:rsidRPr="00441CD0" w:rsidRDefault="00BF19FC" w:rsidP="006E50A0">
            <w:pPr>
              <w:pStyle w:val="TAC"/>
              <w:rPr>
                <w:lang w:val="de-DE"/>
              </w:rPr>
            </w:pPr>
            <w:r w:rsidRPr="00441CD0">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51E5A495" w14:textId="77777777" w:rsidR="00BF19FC" w:rsidRPr="00441CD0" w:rsidRDefault="00BF19FC" w:rsidP="006E50A0">
            <w:pPr>
              <w:pStyle w:val="TAL"/>
              <w:rPr>
                <w:lang w:val="x-none"/>
              </w:rPr>
            </w:pPr>
            <w:r w:rsidRPr="00441CD0">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1E7B9B9" w14:textId="77777777" w:rsidR="00BF19FC" w:rsidRPr="00441CD0" w:rsidRDefault="00BF19FC" w:rsidP="006E50A0">
            <w:pPr>
              <w:pStyle w:val="TAL"/>
            </w:pPr>
            <w:r w:rsidRPr="00441CD0">
              <w:t>Extendable / Clause</w:t>
            </w:r>
            <w:r>
              <w:t> </w:t>
            </w:r>
            <w:r w:rsidRPr="00441CD0">
              <w:t>8.2.</w:t>
            </w:r>
            <w:r w:rsidRPr="00441CD0">
              <w:rPr>
                <w:lang w:val="sv-SE"/>
              </w:rPr>
              <w:t>58</w:t>
            </w:r>
          </w:p>
        </w:tc>
        <w:tc>
          <w:tcPr>
            <w:tcW w:w="752" w:type="pct"/>
            <w:tcBorders>
              <w:top w:val="single" w:sz="4" w:space="0" w:color="auto"/>
              <w:left w:val="single" w:sz="4" w:space="0" w:color="auto"/>
              <w:bottom w:val="single" w:sz="4" w:space="0" w:color="auto"/>
              <w:right w:val="single" w:sz="4" w:space="0" w:color="auto"/>
            </w:tcBorders>
            <w:hideMark/>
          </w:tcPr>
          <w:p w14:paraId="61CCE6FD" w14:textId="77777777" w:rsidR="00BF19FC" w:rsidRPr="00441CD0" w:rsidRDefault="00BF19FC" w:rsidP="006E50A0">
            <w:pPr>
              <w:pStyle w:val="TAC"/>
              <w:rPr>
                <w:lang w:val="de-DE"/>
              </w:rPr>
            </w:pPr>
            <w:r w:rsidRPr="00441CD0">
              <w:rPr>
                <w:lang w:val="fr-FR"/>
              </w:rPr>
              <w:t>1</w:t>
            </w:r>
          </w:p>
        </w:tc>
      </w:tr>
      <w:tr w:rsidR="00BF19FC" w:rsidRPr="00441CD0" w14:paraId="2A12513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3DB4F24" w14:textId="77777777" w:rsidR="00BF19FC" w:rsidRPr="00441CD0" w:rsidRDefault="00BF19FC" w:rsidP="006E50A0">
            <w:pPr>
              <w:pStyle w:val="TAC"/>
              <w:rPr>
                <w:lang w:val="sv-SE"/>
              </w:rPr>
            </w:pPr>
            <w:r w:rsidRPr="00441CD0">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7F77E793" w14:textId="77777777" w:rsidR="00BF19FC" w:rsidRPr="00441CD0" w:rsidRDefault="00BF19FC" w:rsidP="006E50A0">
            <w:pPr>
              <w:pStyle w:val="TAL"/>
              <w:rPr>
                <w:lang w:val="x-none"/>
              </w:rPr>
            </w:pPr>
            <w:r w:rsidRPr="00441CD0">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35FBE7E4" w14:textId="77777777" w:rsidR="00BF19FC" w:rsidRPr="00441CD0" w:rsidRDefault="00BF19FC" w:rsidP="006E50A0">
            <w:pPr>
              <w:pStyle w:val="TAL"/>
            </w:pPr>
            <w:r w:rsidRPr="00441CD0">
              <w:t>Extendable / Clause</w:t>
            </w:r>
            <w:r>
              <w:t> </w:t>
            </w:r>
            <w:r w:rsidRPr="00441CD0">
              <w:t>8.2.</w:t>
            </w:r>
            <w:r w:rsidRPr="00441CD0">
              <w:rPr>
                <w:lang w:val="de-DE"/>
              </w:rPr>
              <w:t>59</w:t>
            </w:r>
          </w:p>
        </w:tc>
        <w:tc>
          <w:tcPr>
            <w:tcW w:w="752" w:type="pct"/>
            <w:tcBorders>
              <w:top w:val="single" w:sz="4" w:space="0" w:color="auto"/>
              <w:left w:val="single" w:sz="4" w:space="0" w:color="auto"/>
              <w:bottom w:val="single" w:sz="4" w:space="0" w:color="auto"/>
              <w:right w:val="single" w:sz="4" w:space="0" w:color="auto"/>
            </w:tcBorders>
            <w:hideMark/>
          </w:tcPr>
          <w:p w14:paraId="1BFBE87A" w14:textId="77777777" w:rsidR="00BF19FC" w:rsidRPr="00441CD0" w:rsidRDefault="00BF19FC" w:rsidP="006E50A0">
            <w:pPr>
              <w:pStyle w:val="TAC"/>
              <w:rPr>
                <w:lang w:val="de-DE"/>
              </w:rPr>
            </w:pPr>
            <w:r w:rsidRPr="00441CD0">
              <w:rPr>
                <w:lang w:val="de-DE"/>
              </w:rPr>
              <w:t>1</w:t>
            </w:r>
          </w:p>
        </w:tc>
      </w:tr>
      <w:tr w:rsidR="00BF19FC" w:rsidRPr="00441CD0" w14:paraId="3A37511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C243A2" w14:textId="77777777" w:rsidR="00BF19FC" w:rsidRPr="00441CD0" w:rsidRDefault="00BF19FC" w:rsidP="006E50A0">
            <w:pPr>
              <w:pStyle w:val="TAC"/>
              <w:rPr>
                <w:lang w:val="sv-SE"/>
              </w:rPr>
            </w:pPr>
            <w:r w:rsidRPr="00441CD0">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06A96E7A" w14:textId="77777777" w:rsidR="00BF19FC" w:rsidRPr="00441CD0" w:rsidRDefault="00BF19FC" w:rsidP="006E50A0">
            <w:pPr>
              <w:pStyle w:val="TAL"/>
              <w:rPr>
                <w:lang w:val="x-none"/>
              </w:rPr>
            </w:pPr>
            <w:r w:rsidRPr="00441CD0">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2D0002E2" w14:textId="77777777" w:rsidR="00BF19FC" w:rsidRPr="00441CD0" w:rsidRDefault="00BF19FC" w:rsidP="006E50A0">
            <w:pPr>
              <w:pStyle w:val="TAL"/>
              <w:rPr>
                <w:lang w:val="de-DE"/>
              </w:rPr>
            </w:pPr>
            <w:r w:rsidRPr="00441CD0">
              <w:t>Variable Length / Clause</w:t>
            </w:r>
            <w:r>
              <w:t> </w:t>
            </w:r>
            <w:r w:rsidRPr="00441CD0">
              <w:t>8.2.</w:t>
            </w:r>
            <w:r w:rsidRPr="00441CD0">
              <w:rPr>
                <w:lang w:val="de-DE"/>
              </w:rPr>
              <w:t>60</w:t>
            </w:r>
          </w:p>
        </w:tc>
        <w:tc>
          <w:tcPr>
            <w:tcW w:w="752" w:type="pct"/>
            <w:tcBorders>
              <w:top w:val="single" w:sz="4" w:space="0" w:color="auto"/>
              <w:left w:val="single" w:sz="4" w:space="0" w:color="auto"/>
              <w:bottom w:val="single" w:sz="4" w:space="0" w:color="auto"/>
              <w:right w:val="single" w:sz="4" w:space="0" w:color="auto"/>
            </w:tcBorders>
            <w:hideMark/>
          </w:tcPr>
          <w:p w14:paraId="747B534B" w14:textId="77777777" w:rsidR="00BF19FC" w:rsidRPr="00441CD0" w:rsidRDefault="00BF19FC" w:rsidP="006E50A0">
            <w:pPr>
              <w:pStyle w:val="TAC"/>
              <w:rPr>
                <w:lang w:val="de-DE"/>
              </w:rPr>
            </w:pPr>
            <w:r w:rsidRPr="00441CD0">
              <w:rPr>
                <w:lang w:val="de-DE"/>
              </w:rPr>
              <w:t>Not Applicable</w:t>
            </w:r>
          </w:p>
        </w:tc>
      </w:tr>
      <w:tr w:rsidR="00BF19FC" w:rsidRPr="00441CD0" w14:paraId="7926B0D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72FC2E3" w14:textId="77777777" w:rsidR="00BF19FC" w:rsidRPr="00441CD0" w:rsidRDefault="00BF19FC" w:rsidP="006E50A0">
            <w:pPr>
              <w:pStyle w:val="TAC"/>
              <w:rPr>
                <w:lang w:val="sv-SE"/>
              </w:rPr>
            </w:pPr>
            <w:r w:rsidRPr="00441CD0">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7E547A3E" w14:textId="77777777" w:rsidR="00BF19FC" w:rsidRPr="00441CD0" w:rsidRDefault="00BF19FC" w:rsidP="006E50A0">
            <w:pPr>
              <w:pStyle w:val="TAL"/>
              <w:rPr>
                <w:lang w:val="x-none"/>
              </w:rPr>
            </w:pPr>
            <w:r w:rsidRPr="00441CD0">
              <w:t>Flow Information</w:t>
            </w:r>
          </w:p>
        </w:tc>
        <w:tc>
          <w:tcPr>
            <w:tcW w:w="1524" w:type="pct"/>
            <w:tcBorders>
              <w:top w:val="single" w:sz="4" w:space="0" w:color="auto"/>
              <w:left w:val="single" w:sz="4" w:space="0" w:color="auto"/>
              <w:bottom w:val="single" w:sz="4" w:space="0" w:color="auto"/>
              <w:right w:val="single" w:sz="4" w:space="0" w:color="auto"/>
            </w:tcBorders>
            <w:hideMark/>
          </w:tcPr>
          <w:p w14:paraId="09E29F6D" w14:textId="77777777" w:rsidR="00BF19FC" w:rsidRPr="00441CD0" w:rsidRDefault="00BF19FC" w:rsidP="006E50A0">
            <w:pPr>
              <w:pStyle w:val="TAL"/>
            </w:pPr>
            <w:r w:rsidRPr="00441CD0">
              <w:t>Extendable / Clause</w:t>
            </w:r>
            <w:r>
              <w:t> </w:t>
            </w:r>
            <w:r w:rsidRPr="00441CD0">
              <w:t>8.2.</w:t>
            </w:r>
            <w:r w:rsidRPr="00441CD0">
              <w:rPr>
                <w:lang w:val="de-DE"/>
              </w:rPr>
              <w:t>61</w:t>
            </w:r>
          </w:p>
        </w:tc>
        <w:tc>
          <w:tcPr>
            <w:tcW w:w="752" w:type="pct"/>
            <w:tcBorders>
              <w:top w:val="single" w:sz="4" w:space="0" w:color="auto"/>
              <w:left w:val="single" w:sz="4" w:space="0" w:color="auto"/>
              <w:bottom w:val="single" w:sz="4" w:space="0" w:color="auto"/>
              <w:right w:val="single" w:sz="4" w:space="0" w:color="auto"/>
            </w:tcBorders>
            <w:hideMark/>
          </w:tcPr>
          <w:p w14:paraId="560AD8A9" w14:textId="77777777" w:rsidR="00BF19FC" w:rsidRPr="00441CD0" w:rsidRDefault="00BF19FC" w:rsidP="006E50A0">
            <w:pPr>
              <w:pStyle w:val="TAC"/>
              <w:rPr>
                <w:lang w:val="de-DE"/>
              </w:rPr>
            </w:pPr>
            <w:r w:rsidRPr="00441CD0">
              <w:rPr>
                <w:lang w:val="de-DE"/>
              </w:rPr>
              <w:t>3</w:t>
            </w:r>
          </w:p>
        </w:tc>
      </w:tr>
      <w:tr w:rsidR="00BF19FC" w:rsidRPr="00441CD0" w14:paraId="4B79D04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C5B4C6C" w14:textId="77777777" w:rsidR="00BF19FC" w:rsidRPr="00441CD0" w:rsidRDefault="00BF19FC" w:rsidP="006E50A0">
            <w:pPr>
              <w:pStyle w:val="TAC"/>
              <w:rPr>
                <w:lang w:val="sv-SE"/>
              </w:rPr>
            </w:pPr>
            <w:r w:rsidRPr="00441CD0">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358FB21D" w14:textId="77777777" w:rsidR="00BF19FC" w:rsidRPr="00441CD0" w:rsidRDefault="00BF19FC" w:rsidP="006E50A0">
            <w:pPr>
              <w:pStyle w:val="TAL"/>
              <w:rPr>
                <w:lang w:val="x-none"/>
              </w:rPr>
            </w:pPr>
            <w:r w:rsidRPr="00441CD0">
              <w:t>UE IP Address</w:t>
            </w:r>
          </w:p>
        </w:tc>
        <w:tc>
          <w:tcPr>
            <w:tcW w:w="1524" w:type="pct"/>
            <w:tcBorders>
              <w:top w:val="single" w:sz="4" w:space="0" w:color="auto"/>
              <w:left w:val="single" w:sz="4" w:space="0" w:color="auto"/>
              <w:bottom w:val="single" w:sz="4" w:space="0" w:color="auto"/>
              <w:right w:val="single" w:sz="4" w:space="0" w:color="auto"/>
            </w:tcBorders>
            <w:hideMark/>
          </w:tcPr>
          <w:p w14:paraId="64B0C512" w14:textId="77777777" w:rsidR="00BF19FC" w:rsidRPr="00441CD0" w:rsidRDefault="00BF19FC" w:rsidP="006E50A0">
            <w:pPr>
              <w:pStyle w:val="TAL"/>
            </w:pPr>
            <w:r w:rsidRPr="00441CD0">
              <w:t>Extendable / Clause</w:t>
            </w:r>
            <w:r>
              <w:t> </w:t>
            </w:r>
            <w:r w:rsidRPr="00441CD0">
              <w:t>8.2.</w:t>
            </w:r>
            <w:r w:rsidRPr="00441CD0">
              <w:rPr>
                <w:lang w:val="de-DE"/>
              </w:rPr>
              <w:t>62</w:t>
            </w:r>
          </w:p>
        </w:tc>
        <w:tc>
          <w:tcPr>
            <w:tcW w:w="752" w:type="pct"/>
            <w:tcBorders>
              <w:top w:val="single" w:sz="4" w:space="0" w:color="auto"/>
              <w:left w:val="single" w:sz="4" w:space="0" w:color="auto"/>
              <w:bottom w:val="single" w:sz="4" w:space="0" w:color="auto"/>
              <w:right w:val="single" w:sz="4" w:space="0" w:color="auto"/>
            </w:tcBorders>
            <w:hideMark/>
          </w:tcPr>
          <w:p w14:paraId="6C8528C4" w14:textId="77777777" w:rsidR="00BF19FC" w:rsidRPr="00441CD0" w:rsidRDefault="00BF19FC" w:rsidP="006E50A0">
            <w:pPr>
              <w:pStyle w:val="TAC"/>
              <w:rPr>
                <w:lang w:val="de-DE"/>
              </w:rPr>
            </w:pPr>
            <w:r w:rsidRPr="00441CD0">
              <w:rPr>
                <w:lang w:val="de-DE"/>
              </w:rPr>
              <w:t>1</w:t>
            </w:r>
          </w:p>
        </w:tc>
      </w:tr>
      <w:tr w:rsidR="00BF19FC" w:rsidRPr="00441CD0" w14:paraId="1DAA7CF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371A91" w14:textId="77777777" w:rsidR="00BF19FC" w:rsidRPr="00441CD0" w:rsidRDefault="00BF19FC" w:rsidP="006E50A0">
            <w:pPr>
              <w:pStyle w:val="TAC"/>
              <w:rPr>
                <w:lang w:val="sv-SE"/>
              </w:rPr>
            </w:pPr>
            <w:r w:rsidRPr="00441CD0">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2C02F50F" w14:textId="77777777" w:rsidR="00BF19FC" w:rsidRPr="00441CD0" w:rsidRDefault="00BF19FC" w:rsidP="006E50A0">
            <w:pPr>
              <w:pStyle w:val="TAL"/>
              <w:rPr>
                <w:lang w:val="x-none"/>
              </w:rPr>
            </w:pPr>
            <w:r w:rsidRPr="00441CD0">
              <w:t>Packet Rate</w:t>
            </w:r>
          </w:p>
        </w:tc>
        <w:tc>
          <w:tcPr>
            <w:tcW w:w="1524" w:type="pct"/>
            <w:tcBorders>
              <w:top w:val="single" w:sz="4" w:space="0" w:color="auto"/>
              <w:left w:val="single" w:sz="4" w:space="0" w:color="auto"/>
              <w:bottom w:val="single" w:sz="4" w:space="0" w:color="auto"/>
              <w:right w:val="single" w:sz="4" w:space="0" w:color="auto"/>
            </w:tcBorders>
            <w:hideMark/>
          </w:tcPr>
          <w:p w14:paraId="088005C3" w14:textId="77777777" w:rsidR="00BF19FC" w:rsidRPr="00441CD0" w:rsidRDefault="00BF19FC" w:rsidP="006E50A0">
            <w:pPr>
              <w:pStyle w:val="TAL"/>
            </w:pPr>
            <w:r w:rsidRPr="00441CD0">
              <w:t>Extendable / Clause</w:t>
            </w:r>
            <w:r>
              <w:t> </w:t>
            </w:r>
            <w:r w:rsidRPr="00441CD0">
              <w:t>8.2.</w:t>
            </w:r>
            <w:r w:rsidRPr="00441CD0">
              <w:rPr>
                <w:lang w:val="de-DE"/>
              </w:rPr>
              <w:t>63</w:t>
            </w:r>
          </w:p>
        </w:tc>
        <w:tc>
          <w:tcPr>
            <w:tcW w:w="752" w:type="pct"/>
            <w:tcBorders>
              <w:top w:val="single" w:sz="4" w:space="0" w:color="auto"/>
              <w:left w:val="single" w:sz="4" w:space="0" w:color="auto"/>
              <w:bottom w:val="single" w:sz="4" w:space="0" w:color="auto"/>
              <w:right w:val="single" w:sz="4" w:space="0" w:color="auto"/>
            </w:tcBorders>
            <w:hideMark/>
          </w:tcPr>
          <w:p w14:paraId="3269BDFE" w14:textId="77777777" w:rsidR="00BF19FC" w:rsidRPr="00441CD0" w:rsidRDefault="00BF19FC" w:rsidP="006E50A0">
            <w:pPr>
              <w:pStyle w:val="TAC"/>
              <w:rPr>
                <w:lang w:val="de-DE"/>
              </w:rPr>
            </w:pPr>
            <w:r w:rsidRPr="00441CD0">
              <w:rPr>
                <w:lang w:val="de-DE"/>
              </w:rPr>
              <w:t>1</w:t>
            </w:r>
          </w:p>
        </w:tc>
      </w:tr>
      <w:tr w:rsidR="00BF19FC" w:rsidRPr="00441CD0" w14:paraId="3CC8169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087B77D" w14:textId="77777777" w:rsidR="00BF19FC" w:rsidRPr="00441CD0" w:rsidRDefault="00BF19FC" w:rsidP="006E50A0">
            <w:pPr>
              <w:pStyle w:val="TAC"/>
              <w:rPr>
                <w:lang w:val="sv-SE"/>
              </w:rPr>
            </w:pPr>
            <w:r w:rsidRPr="00441CD0">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61970801" w14:textId="77777777" w:rsidR="00BF19FC" w:rsidRPr="00441CD0" w:rsidRDefault="00BF19FC" w:rsidP="006E50A0">
            <w:pPr>
              <w:pStyle w:val="TAL"/>
              <w:rPr>
                <w:lang w:val="x-none"/>
              </w:rPr>
            </w:pPr>
            <w:r w:rsidRPr="00441CD0">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7A1B0725" w14:textId="77777777" w:rsidR="00BF19FC" w:rsidRPr="00441CD0" w:rsidRDefault="00BF19FC" w:rsidP="006E50A0">
            <w:pPr>
              <w:pStyle w:val="TAL"/>
            </w:pPr>
            <w:r w:rsidRPr="00441CD0">
              <w:t>Extendable / Clause</w:t>
            </w:r>
            <w:r>
              <w:t> </w:t>
            </w:r>
            <w:r w:rsidRPr="00441CD0">
              <w:t>8.2.</w:t>
            </w:r>
            <w:r w:rsidRPr="00441CD0">
              <w:rPr>
                <w:lang w:val="de-DE"/>
              </w:rPr>
              <w:t>64</w:t>
            </w:r>
          </w:p>
        </w:tc>
        <w:tc>
          <w:tcPr>
            <w:tcW w:w="752" w:type="pct"/>
            <w:tcBorders>
              <w:top w:val="single" w:sz="4" w:space="0" w:color="auto"/>
              <w:left w:val="single" w:sz="4" w:space="0" w:color="auto"/>
              <w:bottom w:val="single" w:sz="4" w:space="0" w:color="auto"/>
              <w:right w:val="single" w:sz="4" w:space="0" w:color="auto"/>
            </w:tcBorders>
            <w:hideMark/>
          </w:tcPr>
          <w:p w14:paraId="79EE0F26" w14:textId="77777777" w:rsidR="00BF19FC" w:rsidRPr="00441CD0" w:rsidRDefault="00BF19FC" w:rsidP="006E50A0">
            <w:pPr>
              <w:pStyle w:val="TAC"/>
              <w:rPr>
                <w:lang w:val="de-DE"/>
              </w:rPr>
            </w:pPr>
            <w:r w:rsidRPr="00441CD0">
              <w:rPr>
                <w:lang w:val="de-DE"/>
              </w:rPr>
              <w:t>1</w:t>
            </w:r>
          </w:p>
        </w:tc>
      </w:tr>
      <w:tr w:rsidR="00BF19FC" w:rsidRPr="00441CD0" w14:paraId="011E593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318A84D" w14:textId="77777777" w:rsidR="00BF19FC" w:rsidRPr="00441CD0" w:rsidRDefault="00BF19FC" w:rsidP="006E50A0">
            <w:pPr>
              <w:pStyle w:val="TAC"/>
              <w:rPr>
                <w:lang w:val="sv-SE"/>
              </w:rPr>
            </w:pPr>
            <w:r w:rsidRPr="00441CD0">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43FD8A4F" w14:textId="77777777" w:rsidR="00BF19FC" w:rsidRPr="00441CD0" w:rsidRDefault="00BF19FC" w:rsidP="006E50A0">
            <w:pPr>
              <w:pStyle w:val="TAL"/>
              <w:rPr>
                <w:lang w:val="x-none"/>
              </w:rPr>
            </w:pPr>
            <w:r w:rsidRPr="00441CD0">
              <w:rPr>
                <w:lang w:val="en-US" w:eastAsia="zh-CN"/>
              </w:rPr>
              <w:t xml:space="preserve">Recovery Time </w:t>
            </w:r>
            <w:r w:rsidRPr="00441CD0">
              <w:t>Stamp</w:t>
            </w:r>
          </w:p>
        </w:tc>
        <w:tc>
          <w:tcPr>
            <w:tcW w:w="1524" w:type="pct"/>
            <w:tcBorders>
              <w:top w:val="single" w:sz="4" w:space="0" w:color="auto"/>
              <w:left w:val="single" w:sz="4" w:space="0" w:color="auto"/>
              <w:bottom w:val="single" w:sz="4" w:space="0" w:color="auto"/>
              <w:right w:val="single" w:sz="4" w:space="0" w:color="auto"/>
            </w:tcBorders>
            <w:hideMark/>
          </w:tcPr>
          <w:p w14:paraId="70AFC799" w14:textId="77777777" w:rsidR="00BF19FC" w:rsidRPr="00441CD0" w:rsidRDefault="00BF19FC" w:rsidP="006E50A0">
            <w:pPr>
              <w:pStyle w:val="TAL"/>
            </w:pPr>
            <w:r w:rsidRPr="00441CD0">
              <w:t>Extendable / Clause</w:t>
            </w:r>
            <w:r>
              <w:t> </w:t>
            </w:r>
            <w:r w:rsidRPr="00441CD0">
              <w:t>8.2.</w:t>
            </w:r>
            <w:r w:rsidRPr="00441CD0">
              <w:rPr>
                <w:lang w:val="sv-SE"/>
              </w:rPr>
              <w:t>65</w:t>
            </w:r>
          </w:p>
        </w:tc>
        <w:tc>
          <w:tcPr>
            <w:tcW w:w="752" w:type="pct"/>
            <w:tcBorders>
              <w:top w:val="single" w:sz="4" w:space="0" w:color="auto"/>
              <w:left w:val="single" w:sz="4" w:space="0" w:color="auto"/>
              <w:bottom w:val="single" w:sz="4" w:space="0" w:color="auto"/>
              <w:right w:val="single" w:sz="4" w:space="0" w:color="auto"/>
            </w:tcBorders>
            <w:hideMark/>
          </w:tcPr>
          <w:p w14:paraId="22891CB0" w14:textId="77777777" w:rsidR="00BF19FC" w:rsidRPr="00441CD0" w:rsidRDefault="00BF19FC" w:rsidP="006E50A0">
            <w:pPr>
              <w:pStyle w:val="TAC"/>
              <w:rPr>
                <w:lang w:val="de-DE"/>
              </w:rPr>
            </w:pPr>
            <w:r w:rsidRPr="00441CD0">
              <w:rPr>
                <w:lang w:val="de-DE"/>
              </w:rPr>
              <w:t>4</w:t>
            </w:r>
          </w:p>
        </w:tc>
      </w:tr>
      <w:tr w:rsidR="00BF19FC" w:rsidRPr="00441CD0" w14:paraId="02B7F79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4506AB2" w14:textId="77777777" w:rsidR="00BF19FC" w:rsidRPr="00441CD0" w:rsidRDefault="00BF19FC" w:rsidP="006E50A0">
            <w:pPr>
              <w:pStyle w:val="TAC"/>
              <w:rPr>
                <w:lang w:val="sv-SE"/>
              </w:rPr>
            </w:pPr>
            <w:r w:rsidRPr="00441CD0">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1C19E37E" w14:textId="77777777" w:rsidR="00BF19FC" w:rsidRPr="00441CD0" w:rsidRDefault="00BF19FC" w:rsidP="006E50A0">
            <w:pPr>
              <w:pStyle w:val="TAL"/>
              <w:rPr>
                <w:lang w:val="x-none"/>
              </w:rPr>
            </w:pPr>
            <w:r w:rsidRPr="00441CD0">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283919EC" w14:textId="77777777" w:rsidR="00BF19FC" w:rsidRPr="00441CD0" w:rsidRDefault="00BF19FC" w:rsidP="006E50A0">
            <w:pPr>
              <w:pStyle w:val="TAL"/>
            </w:pPr>
            <w:r w:rsidRPr="00441CD0">
              <w:t>Extendable / Clause</w:t>
            </w:r>
            <w:r>
              <w:t> </w:t>
            </w:r>
            <w:r w:rsidRPr="00441CD0">
              <w:t>8.2.</w:t>
            </w:r>
            <w:r w:rsidRPr="00441CD0">
              <w:rPr>
                <w:lang w:val="de-DE"/>
              </w:rPr>
              <w:t>66</w:t>
            </w:r>
          </w:p>
        </w:tc>
        <w:tc>
          <w:tcPr>
            <w:tcW w:w="752" w:type="pct"/>
            <w:tcBorders>
              <w:top w:val="single" w:sz="4" w:space="0" w:color="auto"/>
              <w:left w:val="single" w:sz="4" w:space="0" w:color="auto"/>
              <w:bottom w:val="single" w:sz="4" w:space="0" w:color="auto"/>
              <w:right w:val="single" w:sz="4" w:space="0" w:color="auto"/>
            </w:tcBorders>
            <w:hideMark/>
          </w:tcPr>
          <w:p w14:paraId="31A42F51" w14:textId="77777777" w:rsidR="00BF19FC" w:rsidRPr="00441CD0" w:rsidRDefault="00BF19FC" w:rsidP="006E50A0">
            <w:pPr>
              <w:pStyle w:val="TAC"/>
              <w:rPr>
                <w:lang w:val="de-DE"/>
              </w:rPr>
            </w:pPr>
            <w:r w:rsidRPr="00441CD0">
              <w:rPr>
                <w:lang w:val="de-DE"/>
              </w:rPr>
              <w:t>1</w:t>
            </w:r>
          </w:p>
        </w:tc>
      </w:tr>
      <w:tr w:rsidR="00BF19FC" w:rsidRPr="00441CD0" w14:paraId="379B9DC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6A1ACFC" w14:textId="77777777" w:rsidR="00BF19FC" w:rsidRPr="00441CD0" w:rsidRDefault="00BF19FC" w:rsidP="006E50A0">
            <w:pPr>
              <w:pStyle w:val="TAC"/>
              <w:rPr>
                <w:lang w:val="sv-SE"/>
              </w:rPr>
            </w:pPr>
            <w:r w:rsidRPr="00441CD0">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63763B4B" w14:textId="77777777" w:rsidR="00BF19FC" w:rsidRPr="00441CD0" w:rsidRDefault="00BF19FC" w:rsidP="006E50A0">
            <w:pPr>
              <w:pStyle w:val="TAL"/>
              <w:rPr>
                <w:lang w:val="x-none"/>
              </w:rPr>
            </w:pPr>
            <w:r w:rsidRPr="00441CD0">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49CD8915" w14:textId="77777777" w:rsidR="00BF19FC" w:rsidRPr="00441CD0" w:rsidRDefault="00BF19FC" w:rsidP="006E50A0">
            <w:pPr>
              <w:pStyle w:val="TAL"/>
            </w:pPr>
            <w:r w:rsidRPr="00441CD0">
              <w:t>Extendable / Clause</w:t>
            </w:r>
            <w:r>
              <w:t> </w:t>
            </w:r>
            <w:r w:rsidRPr="00441CD0">
              <w:t>8.2.</w:t>
            </w:r>
            <w:r w:rsidRPr="00441CD0">
              <w:rPr>
                <w:lang w:val="de-DE"/>
              </w:rPr>
              <w:t>67</w:t>
            </w:r>
          </w:p>
        </w:tc>
        <w:tc>
          <w:tcPr>
            <w:tcW w:w="752" w:type="pct"/>
            <w:tcBorders>
              <w:top w:val="single" w:sz="4" w:space="0" w:color="auto"/>
              <w:left w:val="single" w:sz="4" w:space="0" w:color="auto"/>
              <w:bottom w:val="single" w:sz="4" w:space="0" w:color="auto"/>
              <w:right w:val="single" w:sz="4" w:space="0" w:color="auto"/>
            </w:tcBorders>
            <w:hideMark/>
          </w:tcPr>
          <w:p w14:paraId="6D10C67D" w14:textId="77777777" w:rsidR="00BF19FC" w:rsidRPr="00441CD0" w:rsidRDefault="00BF19FC" w:rsidP="006E50A0">
            <w:pPr>
              <w:pStyle w:val="TAC"/>
              <w:rPr>
                <w:lang w:val="de-DE"/>
              </w:rPr>
            </w:pPr>
            <w:r w:rsidRPr="00441CD0">
              <w:rPr>
                <w:lang w:val="de-DE"/>
              </w:rPr>
              <w:t>1</w:t>
            </w:r>
          </w:p>
        </w:tc>
      </w:tr>
      <w:tr w:rsidR="00BF19FC" w:rsidRPr="00441CD0" w14:paraId="2643B36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8009237" w14:textId="77777777" w:rsidR="00BF19FC" w:rsidRPr="00441CD0" w:rsidRDefault="00BF19FC" w:rsidP="006E50A0">
            <w:pPr>
              <w:pStyle w:val="TAC"/>
              <w:rPr>
                <w:lang w:val="sv-SE"/>
              </w:rPr>
            </w:pPr>
            <w:r w:rsidRPr="00441CD0">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78F62749" w14:textId="77777777" w:rsidR="00BF19FC" w:rsidRPr="00441CD0" w:rsidRDefault="00BF19FC" w:rsidP="006E50A0">
            <w:pPr>
              <w:pStyle w:val="TAL"/>
              <w:rPr>
                <w:lang w:val="x-none"/>
              </w:rPr>
            </w:pPr>
            <w:r w:rsidRPr="00441CD0">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164E1D86" w14:textId="77777777" w:rsidR="00BF19FC" w:rsidRPr="00441CD0" w:rsidRDefault="00BF19FC" w:rsidP="006E50A0">
            <w:pPr>
              <w:pStyle w:val="TAL"/>
            </w:pPr>
            <w:r w:rsidRPr="00441CD0">
              <w:rPr>
                <w:szCs w:val="16"/>
              </w:rPr>
              <w:t>Extendable</w:t>
            </w:r>
            <w:r w:rsidRPr="00441CD0">
              <w:t xml:space="preserve"> / Table 7.5.8.</w:t>
            </w:r>
            <w:r w:rsidRPr="00441CD0">
              <w:rPr>
                <w:lang w:val="sv-SE"/>
              </w:rPr>
              <w:t>4</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4DCF56D9" w14:textId="77777777" w:rsidR="00BF19FC" w:rsidRPr="00441CD0" w:rsidRDefault="00BF19FC" w:rsidP="006E50A0">
            <w:pPr>
              <w:pStyle w:val="TAC"/>
              <w:rPr>
                <w:lang w:val="fr-FR"/>
              </w:rPr>
            </w:pPr>
            <w:r w:rsidRPr="00441CD0">
              <w:rPr>
                <w:lang w:val="fr-FR"/>
              </w:rPr>
              <w:t>Not Applicable</w:t>
            </w:r>
          </w:p>
        </w:tc>
      </w:tr>
      <w:tr w:rsidR="00BF19FC" w:rsidRPr="00441CD0" w14:paraId="4AF380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E453CF9" w14:textId="77777777" w:rsidR="00BF19FC" w:rsidRPr="00441CD0" w:rsidRDefault="00BF19FC" w:rsidP="006E50A0">
            <w:pPr>
              <w:pStyle w:val="TAC"/>
              <w:rPr>
                <w:lang w:val="sv-SE"/>
              </w:rPr>
            </w:pPr>
            <w:r w:rsidRPr="00441CD0">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1140E0CB" w14:textId="77777777" w:rsidR="00BF19FC" w:rsidRPr="00441CD0" w:rsidRDefault="00BF19FC" w:rsidP="006E50A0">
            <w:pPr>
              <w:pStyle w:val="TAL"/>
              <w:rPr>
                <w:lang w:val="x-none"/>
              </w:rPr>
            </w:pPr>
            <w:r w:rsidRPr="00441CD0">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00FC9867" w14:textId="77777777" w:rsidR="00BF19FC" w:rsidRPr="00441CD0" w:rsidRDefault="00BF19FC" w:rsidP="006E50A0">
            <w:pPr>
              <w:pStyle w:val="TAL"/>
              <w:rPr>
                <w:szCs w:val="16"/>
                <w:lang w:val="sv-SE"/>
              </w:rPr>
            </w:pPr>
            <w:r w:rsidRPr="00441CD0">
              <w:t>Extendable / Clause</w:t>
            </w:r>
            <w:r>
              <w:t> </w:t>
            </w:r>
            <w:r w:rsidRPr="00441CD0">
              <w:t>8.2.</w:t>
            </w:r>
            <w:r w:rsidRPr="00441CD0">
              <w:rPr>
                <w:lang w:val="sv-SE"/>
              </w:rPr>
              <w:t>68</w:t>
            </w:r>
          </w:p>
        </w:tc>
        <w:tc>
          <w:tcPr>
            <w:tcW w:w="752" w:type="pct"/>
            <w:tcBorders>
              <w:top w:val="single" w:sz="4" w:space="0" w:color="auto"/>
              <w:left w:val="single" w:sz="4" w:space="0" w:color="auto"/>
              <w:bottom w:val="single" w:sz="4" w:space="0" w:color="auto"/>
              <w:right w:val="single" w:sz="4" w:space="0" w:color="auto"/>
            </w:tcBorders>
            <w:hideMark/>
          </w:tcPr>
          <w:p w14:paraId="756F53EC" w14:textId="77777777" w:rsidR="00BF19FC" w:rsidRPr="00441CD0" w:rsidRDefault="00BF19FC" w:rsidP="006E50A0">
            <w:pPr>
              <w:pStyle w:val="TAC"/>
              <w:rPr>
                <w:lang w:val="fr-FR"/>
              </w:rPr>
            </w:pPr>
            <w:r w:rsidRPr="00441CD0">
              <w:rPr>
                <w:lang w:val="de-DE"/>
              </w:rPr>
              <w:t>1</w:t>
            </w:r>
          </w:p>
        </w:tc>
      </w:tr>
      <w:tr w:rsidR="00BF19FC" w:rsidRPr="00441CD0" w14:paraId="7BEB645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AA48F74" w14:textId="77777777" w:rsidR="00BF19FC" w:rsidRPr="00441CD0" w:rsidRDefault="00BF19FC" w:rsidP="006E50A0">
            <w:pPr>
              <w:pStyle w:val="TAC"/>
              <w:rPr>
                <w:lang w:val="sv-SE"/>
              </w:rPr>
            </w:pPr>
            <w:r w:rsidRPr="00441CD0">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1620532C" w14:textId="77777777" w:rsidR="00BF19FC" w:rsidRPr="00441CD0" w:rsidRDefault="00BF19FC" w:rsidP="006E50A0">
            <w:pPr>
              <w:pStyle w:val="TAL"/>
              <w:rPr>
                <w:lang w:val="x-none"/>
              </w:rPr>
            </w:pPr>
            <w:r w:rsidRPr="00441CD0">
              <w:t>Node Report Type</w:t>
            </w:r>
          </w:p>
        </w:tc>
        <w:tc>
          <w:tcPr>
            <w:tcW w:w="1524" w:type="pct"/>
            <w:tcBorders>
              <w:top w:val="single" w:sz="4" w:space="0" w:color="auto"/>
              <w:left w:val="single" w:sz="4" w:space="0" w:color="auto"/>
              <w:bottom w:val="single" w:sz="4" w:space="0" w:color="auto"/>
              <w:right w:val="single" w:sz="4" w:space="0" w:color="auto"/>
            </w:tcBorders>
            <w:hideMark/>
          </w:tcPr>
          <w:p w14:paraId="7123868A" w14:textId="77777777" w:rsidR="00BF19FC" w:rsidRPr="00441CD0" w:rsidRDefault="00BF19FC" w:rsidP="006E50A0">
            <w:pPr>
              <w:pStyle w:val="TAL"/>
            </w:pPr>
            <w:r w:rsidRPr="00441CD0">
              <w:t>Extendable / Clause</w:t>
            </w:r>
            <w:r>
              <w:t> </w:t>
            </w:r>
            <w:r w:rsidRPr="00441CD0">
              <w:t>8.2.</w:t>
            </w:r>
            <w:r w:rsidRPr="00441CD0">
              <w:rPr>
                <w:lang w:val="sv-SE"/>
              </w:rPr>
              <w:t>69</w:t>
            </w:r>
          </w:p>
        </w:tc>
        <w:tc>
          <w:tcPr>
            <w:tcW w:w="752" w:type="pct"/>
            <w:tcBorders>
              <w:top w:val="single" w:sz="4" w:space="0" w:color="auto"/>
              <w:left w:val="single" w:sz="4" w:space="0" w:color="auto"/>
              <w:bottom w:val="single" w:sz="4" w:space="0" w:color="auto"/>
              <w:right w:val="single" w:sz="4" w:space="0" w:color="auto"/>
            </w:tcBorders>
            <w:hideMark/>
          </w:tcPr>
          <w:p w14:paraId="7AED47E0" w14:textId="77777777" w:rsidR="00BF19FC" w:rsidRPr="00441CD0" w:rsidRDefault="00BF19FC" w:rsidP="006E50A0">
            <w:pPr>
              <w:pStyle w:val="TAC"/>
              <w:rPr>
                <w:lang w:val="de-DE"/>
              </w:rPr>
            </w:pPr>
            <w:r w:rsidRPr="00441CD0">
              <w:rPr>
                <w:lang w:val="de-DE"/>
              </w:rPr>
              <w:t>1</w:t>
            </w:r>
          </w:p>
        </w:tc>
      </w:tr>
      <w:tr w:rsidR="00BF19FC" w:rsidRPr="00441CD0" w14:paraId="624DAFD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0765E11" w14:textId="77777777" w:rsidR="00BF19FC" w:rsidRPr="00441CD0" w:rsidRDefault="00BF19FC" w:rsidP="006E50A0">
            <w:pPr>
              <w:pStyle w:val="TAC"/>
              <w:rPr>
                <w:lang w:val="sv-SE"/>
              </w:rPr>
            </w:pPr>
            <w:r w:rsidRPr="00441CD0">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280365A7" w14:textId="77777777" w:rsidR="00BF19FC" w:rsidRPr="00441CD0" w:rsidRDefault="00BF19FC" w:rsidP="006E50A0">
            <w:pPr>
              <w:pStyle w:val="TAL"/>
              <w:rPr>
                <w:lang w:val="x-none"/>
              </w:rPr>
            </w:pPr>
            <w:r w:rsidRPr="00441CD0">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255F8957" w14:textId="77777777" w:rsidR="00BF19FC" w:rsidRPr="00441CD0" w:rsidRDefault="00BF19FC" w:rsidP="006E50A0">
            <w:pPr>
              <w:pStyle w:val="TAL"/>
            </w:pPr>
            <w:r w:rsidRPr="00441CD0">
              <w:t>Extendable / Table 7.4.</w:t>
            </w:r>
            <w:r w:rsidRPr="00441CD0">
              <w:rPr>
                <w:lang w:val="sv-SE"/>
              </w:rPr>
              <w:t>5</w:t>
            </w:r>
            <w:r w:rsidRPr="00441CD0">
              <w:t>.1.2-1</w:t>
            </w:r>
          </w:p>
        </w:tc>
        <w:tc>
          <w:tcPr>
            <w:tcW w:w="752" w:type="pct"/>
            <w:tcBorders>
              <w:top w:val="single" w:sz="4" w:space="0" w:color="auto"/>
              <w:left w:val="single" w:sz="4" w:space="0" w:color="auto"/>
              <w:bottom w:val="single" w:sz="4" w:space="0" w:color="auto"/>
              <w:right w:val="single" w:sz="4" w:space="0" w:color="auto"/>
            </w:tcBorders>
            <w:hideMark/>
          </w:tcPr>
          <w:p w14:paraId="5D24A7FE" w14:textId="77777777" w:rsidR="00BF19FC" w:rsidRPr="00441CD0" w:rsidRDefault="00BF19FC" w:rsidP="006E50A0">
            <w:pPr>
              <w:pStyle w:val="TAC"/>
              <w:rPr>
                <w:lang w:val="de-DE"/>
              </w:rPr>
            </w:pPr>
            <w:r w:rsidRPr="00441CD0">
              <w:rPr>
                <w:lang w:val="de-DE"/>
              </w:rPr>
              <w:t>Not Applicable</w:t>
            </w:r>
          </w:p>
        </w:tc>
      </w:tr>
      <w:tr w:rsidR="00BF19FC" w:rsidRPr="00441CD0" w14:paraId="06019A7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9607D09" w14:textId="77777777" w:rsidR="00BF19FC" w:rsidRPr="00441CD0" w:rsidRDefault="00BF19FC" w:rsidP="006E50A0">
            <w:pPr>
              <w:pStyle w:val="TAC"/>
              <w:rPr>
                <w:lang w:val="sv-SE"/>
              </w:rPr>
            </w:pPr>
            <w:r w:rsidRPr="00441CD0">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65A9B49C" w14:textId="77777777" w:rsidR="00BF19FC" w:rsidRPr="00441CD0" w:rsidRDefault="00BF19FC" w:rsidP="006E50A0">
            <w:pPr>
              <w:pStyle w:val="TAL"/>
              <w:rPr>
                <w:lang w:val="x-none"/>
              </w:rPr>
            </w:pPr>
            <w:r w:rsidRPr="00441CD0">
              <w:t>Remote GTP-U Peer</w:t>
            </w:r>
          </w:p>
        </w:tc>
        <w:tc>
          <w:tcPr>
            <w:tcW w:w="1524" w:type="pct"/>
            <w:tcBorders>
              <w:top w:val="single" w:sz="4" w:space="0" w:color="auto"/>
              <w:left w:val="single" w:sz="4" w:space="0" w:color="auto"/>
              <w:bottom w:val="single" w:sz="4" w:space="0" w:color="auto"/>
              <w:right w:val="single" w:sz="4" w:space="0" w:color="auto"/>
            </w:tcBorders>
            <w:hideMark/>
          </w:tcPr>
          <w:p w14:paraId="3A82A58E" w14:textId="77777777" w:rsidR="00BF19FC" w:rsidRPr="00441CD0" w:rsidRDefault="00BF19FC" w:rsidP="006E50A0">
            <w:pPr>
              <w:pStyle w:val="TAL"/>
            </w:pPr>
            <w:r w:rsidRPr="00441CD0">
              <w:t>Extendable / Clause</w:t>
            </w:r>
            <w:r>
              <w:t> </w:t>
            </w:r>
            <w:r w:rsidRPr="00441CD0">
              <w:t>8.2.</w:t>
            </w:r>
            <w:r w:rsidRPr="00441CD0">
              <w:rPr>
                <w:lang w:val="sv-SE"/>
              </w:rPr>
              <w:t>70</w:t>
            </w:r>
          </w:p>
        </w:tc>
        <w:tc>
          <w:tcPr>
            <w:tcW w:w="752" w:type="pct"/>
            <w:tcBorders>
              <w:top w:val="single" w:sz="4" w:space="0" w:color="auto"/>
              <w:left w:val="single" w:sz="4" w:space="0" w:color="auto"/>
              <w:bottom w:val="single" w:sz="4" w:space="0" w:color="auto"/>
              <w:right w:val="single" w:sz="4" w:space="0" w:color="auto"/>
            </w:tcBorders>
            <w:hideMark/>
          </w:tcPr>
          <w:p w14:paraId="41160D1B" w14:textId="77777777" w:rsidR="00BF19FC" w:rsidRPr="00441CD0" w:rsidRDefault="00BF19FC" w:rsidP="006E50A0">
            <w:pPr>
              <w:pStyle w:val="TAC"/>
              <w:rPr>
                <w:lang w:val="de-DE"/>
              </w:rPr>
            </w:pPr>
            <w:r w:rsidRPr="00441CD0">
              <w:rPr>
                <w:lang w:val="fr-FR"/>
              </w:rPr>
              <w:t>1</w:t>
            </w:r>
          </w:p>
        </w:tc>
      </w:tr>
      <w:tr w:rsidR="00BF19FC" w:rsidRPr="00441CD0" w14:paraId="41D319E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68F1F39" w14:textId="77777777" w:rsidR="00BF19FC" w:rsidRPr="00441CD0" w:rsidRDefault="00BF19FC" w:rsidP="006E50A0">
            <w:pPr>
              <w:pStyle w:val="TAC"/>
              <w:rPr>
                <w:lang w:val="sv-SE"/>
              </w:rPr>
            </w:pPr>
            <w:r w:rsidRPr="00441CD0">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3BAD8155" w14:textId="77777777" w:rsidR="00BF19FC" w:rsidRPr="00441CD0" w:rsidRDefault="00BF19FC" w:rsidP="006E50A0">
            <w:pPr>
              <w:pStyle w:val="TAL"/>
              <w:rPr>
                <w:lang w:val="x-none"/>
              </w:rPr>
            </w:pPr>
            <w:r w:rsidRPr="00441CD0">
              <w:t>UR-SEQN</w:t>
            </w:r>
          </w:p>
        </w:tc>
        <w:tc>
          <w:tcPr>
            <w:tcW w:w="1524" w:type="pct"/>
            <w:tcBorders>
              <w:top w:val="single" w:sz="4" w:space="0" w:color="auto"/>
              <w:left w:val="single" w:sz="4" w:space="0" w:color="auto"/>
              <w:bottom w:val="single" w:sz="4" w:space="0" w:color="auto"/>
              <w:right w:val="single" w:sz="4" w:space="0" w:color="auto"/>
            </w:tcBorders>
            <w:hideMark/>
          </w:tcPr>
          <w:p w14:paraId="0A47797E" w14:textId="77777777" w:rsidR="00BF19FC" w:rsidRPr="00441CD0" w:rsidRDefault="00BF19FC" w:rsidP="006E50A0">
            <w:pPr>
              <w:pStyle w:val="TAL"/>
              <w:rPr>
                <w:lang w:val="sv-SE"/>
              </w:rPr>
            </w:pPr>
            <w:r w:rsidRPr="00441CD0">
              <w:t>Fixed Length / Clause</w:t>
            </w:r>
            <w:r>
              <w:t> </w:t>
            </w:r>
            <w:r w:rsidRPr="00441CD0">
              <w:t>8.2.</w:t>
            </w:r>
            <w:r w:rsidRPr="00441CD0">
              <w:rPr>
                <w:lang w:val="sv-SE"/>
              </w:rPr>
              <w:t>71</w:t>
            </w:r>
          </w:p>
        </w:tc>
        <w:tc>
          <w:tcPr>
            <w:tcW w:w="752" w:type="pct"/>
            <w:tcBorders>
              <w:top w:val="single" w:sz="4" w:space="0" w:color="auto"/>
              <w:left w:val="single" w:sz="4" w:space="0" w:color="auto"/>
              <w:bottom w:val="single" w:sz="4" w:space="0" w:color="auto"/>
              <w:right w:val="single" w:sz="4" w:space="0" w:color="auto"/>
            </w:tcBorders>
            <w:hideMark/>
          </w:tcPr>
          <w:p w14:paraId="730C818E" w14:textId="77777777" w:rsidR="00BF19FC" w:rsidRPr="00441CD0" w:rsidRDefault="00BF19FC" w:rsidP="006E50A0">
            <w:pPr>
              <w:pStyle w:val="TAC"/>
              <w:rPr>
                <w:lang w:val="de-DE"/>
              </w:rPr>
            </w:pPr>
            <w:r w:rsidRPr="00441CD0">
              <w:rPr>
                <w:lang w:val="de-DE"/>
              </w:rPr>
              <w:t>4</w:t>
            </w:r>
          </w:p>
        </w:tc>
      </w:tr>
      <w:tr w:rsidR="00BF19FC" w:rsidRPr="00441CD0" w14:paraId="337B255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A965DF5" w14:textId="77777777" w:rsidR="00BF19FC" w:rsidRPr="00441CD0" w:rsidRDefault="00BF19FC" w:rsidP="006E50A0">
            <w:pPr>
              <w:pStyle w:val="TAC"/>
              <w:rPr>
                <w:lang w:val="sv-SE"/>
              </w:rPr>
            </w:pPr>
            <w:r w:rsidRPr="00441CD0">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559F5712" w14:textId="77777777" w:rsidR="00BF19FC" w:rsidRPr="00441CD0" w:rsidRDefault="00BF19FC" w:rsidP="006E50A0">
            <w:pPr>
              <w:pStyle w:val="TAL"/>
              <w:rPr>
                <w:lang w:val="x-none"/>
              </w:rPr>
            </w:pPr>
            <w:r w:rsidRPr="00441CD0">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5CDC29ED" w14:textId="77777777" w:rsidR="00BF19FC" w:rsidRPr="00441CD0" w:rsidRDefault="00BF19FC" w:rsidP="006E50A0">
            <w:pPr>
              <w:pStyle w:val="TAL"/>
            </w:pPr>
            <w:r w:rsidRPr="00441CD0">
              <w:t>Extendable / Table 7.5.4</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05414184" w14:textId="77777777" w:rsidR="00BF19FC" w:rsidRPr="00441CD0" w:rsidRDefault="00BF19FC" w:rsidP="006E50A0">
            <w:pPr>
              <w:pStyle w:val="TAC"/>
              <w:rPr>
                <w:lang w:val="de-DE"/>
              </w:rPr>
            </w:pPr>
            <w:r w:rsidRPr="00441CD0">
              <w:rPr>
                <w:lang w:val="fr-FR"/>
              </w:rPr>
              <w:t>Not Applicable</w:t>
            </w:r>
          </w:p>
        </w:tc>
      </w:tr>
      <w:tr w:rsidR="00BF19FC" w:rsidRPr="00441CD0" w14:paraId="19BB4EC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536F64" w14:textId="77777777" w:rsidR="00BF19FC" w:rsidRPr="00441CD0" w:rsidRDefault="00BF19FC" w:rsidP="006E50A0">
            <w:pPr>
              <w:pStyle w:val="TAC"/>
              <w:rPr>
                <w:lang w:val="sv-SE"/>
              </w:rPr>
            </w:pPr>
            <w:r w:rsidRPr="00441CD0">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19E51670" w14:textId="77777777" w:rsidR="00BF19FC" w:rsidRPr="00441CD0" w:rsidRDefault="00BF19FC" w:rsidP="006E50A0">
            <w:pPr>
              <w:pStyle w:val="TAL"/>
              <w:rPr>
                <w:lang w:val="x-none"/>
              </w:rPr>
            </w:pPr>
            <w:r w:rsidRPr="00441CD0">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049A88A1" w14:textId="77777777" w:rsidR="00BF19FC" w:rsidRPr="00441CD0" w:rsidRDefault="00BF19FC" w:rsidP="006E50A0">
            <w:pPr>
              <w:pStyle w:val="TAL"/>
            </w:pPr>
            <w:r w:rsidRPr="00441CD0">
              <w:t>Variable Length / Clause</w:t>
            </w:r>
            <w:r>
              <w:t> </w:t>
            </w:r>
            <w:r w:rsidRPr="00441CD0">
              <w:t>8.2.</w:t>
            </w:r>
            <w:r w:rsidRPr="00441CD0">
              <w:rPr>
                <w:lang w:val="sv-SE"/>
              </w:rPr>
              <w:t>72</w:t>
            </w:r>
          </w:p>
        </w:tc>
        <w:tc>
          <w:tcPr>
            <w:tcW w:w="752" w:type="pct"/>
            <w:tcBorders>
              <w:top w:val="single" w:sz="4" w:space="0" w:color="auto"/>
              <w:left w:val="single" w:sz="4" w:space="0" w:color="auto"/>
              <w:bottom w:val="single" w:sz="4" w:space="0" w:color="auto"/>
              <w:right w:val="single" w:sz="4" w:space="0" w:color="auto"/>
            </w:tcBorders>
            <w:hideMark/>
          </w:tcPr>
          <w:p w14:paraId="377835F8" w14:textId="77777777" w:rsidR="00BF19FC" w:rsidRPr="00441CD0" w:rsidRDefault="00BF19FC" w:rsidP="006E50A0">
            <w:pPr>
              <w:pStyle w:val="TAC"/>
              <w:rPr>
                <w:lang w:val="fr-FR"/>
              </w:rPr>
            </w:pPr>
            <w:r w:rsidRPr="00441CD0">
              <w:rPr>
                <w:lang w:val="de-DE"/>
              </w:rPr>
              <w:t>Not Applicable</w:t>
            </w:r>
          </w:p>
        </w:tc>
      </w:tr>
      <w:tr w:rsidR="00BF19FC" w:rsidRPr="00441CD0" w14:paraId="4C20870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1C8E58E" w14:textId="77777777" w:rsidR="00BF19FC" w:rsidRPr="00441CD0" w:rsidRDefault="00BF19FC" w:rsidP="006E50A0">
            <w:pPr>
              <w:pStyle w:val="TAC"/>
              <w:rPr>
                <w:lang w:val="sv-SE"/>
              </w:rPr>
            </w:pPr>
            <w:r w:rsidRPr="00441CD0">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531B4F34" w14:textId="77777777" w:rsidR="00BF19FC" w:rsidRPr="00441CD0" w:rsidRDefault="00BF19FC" w:rsidP="006E50A0">
            <w:pPr>
              <w:pStyle w:val="TAL"/>
              <w:rPr>
                <w:lang w:val="x-none"/>
              </w:rPr>
            </w:pPr>
            <w:r w:rsidRPr="00441CD0">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59BA56D4" w14:textId="77777777" w:rsidR="00BF19FC" w:rsidRPr="00441CD0" w:rsidRDefault="00BF19FC" w:rsidP="006E50A0">
            <w:pPr>
              <w:pStyle w:val="TAL"/>
            </w:pPr>
            <w:r w:rsidRPr="00441CD0">
              <w:t>Variable Length / Clause</w:t>
            </w:r>
            <w:r>
              <w:t> </w:t>
            </w:r>
            <w:r w:rsidRPr="00441CD0">
              <w:t>8.2.</w:t>
            </w:r>
            <w:r w:rsidRPr="00441CD0">
              <w:rPr>
                <w:lang w:val="sv-SE"/>
              </w:rPr>
              <w:t>73</w:t>
            </w:r>
          </w:p>
        </w:tc>
        <w:tc>
          <w:tcPr>
            <w:tcW w:w="752" w:type="pct"/>
            <w:tcBorders>
              <w:top w:val="single" w:sz="4" w:space="0" w:color="auto"/>
              <w:left w:val="single" w:sz="4" w:space="0" w:color="auto"/>
              <w:bottom w:val="single" w:sz="4" w:space="0" w:color="auto"/>
              <w:right w:val="single" w:sz="4" w:space="0" w:color="auto"/>
            </w:tcBorders>
            <w:hideMark/>
          </w:tcPr>
          <w:p w14:paraId="5CA1F428" w14:textId="77777777" w:rsidR="00BF19FC" w:rsidRPr="00441CD0" w:rsidRDefault="00BF19FC" w:rsidP="006E50A0">
            <w:pPr>
              <w:pStyle w:val="TAC"/>
              <w:rPr>
                <w:lang w:val="fr-FR"/>
              </w:rPr>
            </w:pPr>
            <w:r w:rsidRPr="00441CD0">
              <w:rPr>
                <w:lang w:val="de-DE"/>
              </w:rPr>
              <w:t>Not Applicable</w:t>
            </w:r>
          </w:p>
        </w:tc>
      </w:tr>
      <w:tr w:rsidR="00BF19FC" w:rsidRPr="00441CD0" w14:paraId="030FF9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E847D2" w14:textId="77777777" w:rsidR="00BF19FC" w:rsidRPr="00441CD0" w:rsidRDefault="00BF19FC" w:rsidP="006E50A0">
            <w:pPr>
              <w:pStyle w:val="TAC"/>
              <w:rPr>
                <w:lang w:val="sv-SE"/>
              </w:rPr>
            </w:pPr>
            <w:r w:rsidRPr="00441CD0">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681812F0" w14:textId="77777777" w:rsidR="00BF19FC" w:rsidRPr="00441CD0" w:rsidRDefault="00BF19FC" w:rsidP="006E50A0">
            <w:pPr>
              <w:pStyle w:val="TAL"/>
              <w:rPr>
                <w:lang w:val="x-none"/>
              </w:rPr>
            </w:pPr>
            <w:r w:rsidRPr="00441CD0">
              <w:t>FAR ID</w:t>
            </w:r>
          </w:p>
        </w:tc>
        <w:tc>
          <w:tcPr>
            <w:tcW w:w="1524" w:type="pct"/>
            <w:tcBorders>
              <w:top w:val="single" w:sz="4" w:space="0" w:color="auto"/>
              <w:left w:val="single" w:sz="4" w:space="0" w:color="auto"/>
              <w:bottom w:val="single" w:sz="4" w:space="0" w:color="auto"/>
              <w:right w:val="single" w:sz="4" w:space="0" w:color="auto"/>
            </w:tcBorders>
            <w:hideMark/>
          </w:tcPr>
          <w:p w14:paraId="7E9B5E3F" w14:textId="77777777" w:rsidR="00BF19FC" w:rsidRPr="00441CD0" w:rsidRDefault="00BF19FC" w:rsidP="006E50A0">
            <w:pPr>
              <w:pStyle w:val="TAL"/>
            </w:pPr>
            <w:r w:rsidRPr="00441CD0">
              <w:t>Extendable / Clause</w:t>
            </w:r>
            <w:r>
              <w:t> </w:t>
            </w:r>
            <w:r w:rsidRPr="00441CD0">
              <w:t>8.2.</w:t>
            </w:r>
            <w:r w:rsidRPr="00441CD0">
              <w:rPr>
                <w:lang w:val="de-DE"/>
              </w:rPr>
              <w:t>74</w:t>
            </w:r>
          </w:p>
        </w:tc>
        <w:tc>
          <w:tcPr>
            <w:tcW w:w="752" w:type="pct"/>
            <w:tcBorders>
              <w:top w:val="single" w:sz="4" w:space="0" w:color="auto"/>
              <w:left w:val="single" w:sz="4" w:space="0" w:color="auto"/>
              <w:bottom w:val="single" w:sz="4" w:space="0" w:color="auto"/>
              <w:right w:val="single" w:sz="4" w:space="0" w:color="auto"/>
            </w:tcBorders>
            <w:hideMark/>
          </w:tcPr>
          <w:p w14:paraId="297B87A8" w14:textId="77777777" w:rsidR="00BF19FC" w:rsidRPr="00441CD0" w:rsidRDefault="00BF19FC" w:rsidP="006E50A0">
            <w:pPr>
              <w:pStyle w:val="TAC"/>
              <w:rPr>
                <w:lang w:val="de-DE"/>
              </w:rPr>
            </w:pPr>
            <w:r w:rsidRPr="00441CD0">
              <w:rPr>
                <w:lang w:val="de-DE"/>
              </w:rPr>
              <w:t>4</w:t>
            </w:r>
          </w:p>
        </w:tc>
      </w:tr>
      <w:tr w:rsidR="00BF19FC" w:rsidRPr="00441CD0" w14:paraId="72BF190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ECD354" w14:textId="77777777" w:rsidR="00BF19FC" w:rsidRPr="00441CD0" w:rsidRDefault="00BF19FC" w:rsidP="006E50A0">
            <w:pPr>
              <w:pStyle w:val="TAC"/>
              <w:rPr>
                <w:lang w:val="sv-SE"/>
              </w:rPr>
            </w:pPr>
            <w:r w:rsidRPr="00441CD0">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1674072D" w14:textId="77777777" w:rsidR="00BF19FC" w:rsidRPr="00441CD0" w:rsidRDefault="00BF19FC" w:rsidP="006E50A0">
            <w:pPr>
              <w:pStyle w:val="TAL"/>
              <w:rPr>
                <w:lang w:val="x-none"/>
              </w:rPr>
            </w:pPr>
            <w:r w:rsidRPr="00441CD0">
              <w:t>QER ID</w:t>
            </w:r>
          </w:p>
        </w:tc>
        <w:tc>
          <w:tcPr>
            <w:tcW w:w="1524" w:type="pct"/>
            <w:tcBorders>
              <w:top w:val="single" w:sz="4" w:space="0" w:color="auto"/>
              <w:left w:val="single" w:sz="4" w:space="0" w:color="auto"/>
              <w:bottom w:val="single" w:sz="4" w:space="0" w:color="auto"/>
              <w:right w:val="single" w:sz="4" w:space="0" w:color="auto"/>
            </w:tcBorders>
            <w:hideMark/>
          </w:tcPr>
          <w:p w14:paraId="7C4402AA" w14:textId="77777777" w:rsidR="00BF19FC" w:rsidRPr="00441CD0" w:rsidRDefault="00BF19FC" w:rsidP="006E50A0">
            <w:pPr>
              <w:pStyle w:val="TAL"/>
            </w:pPr>
            <w:r w:rsidRPr="00441CD0">
              <w:t>Extendable / Clause</w:t>
            </w:r>
            <w:r>
              <w:t> </w:t>
            </w:r>
            <w:r w:rsidRPr="00441CD0">
              <w:t>8.2.</w:t>
            </w:r>
            <w:r w:rsidRPr="00441CD0">
              <w:rPr>
                <w:lang w:val="de-DE"/>
              </w:rPr>
              <w:t>75</w:t>
            </w:r>
          </w:p>
        </w:tc>
        <w:tc>
          <w:tcPr>
            <w:tcW w:w="752" w:type="pct"/>
            <w:tcBorders>
              <w:top w:val="single" w:sz="4" w:space="0" w:color="auto"/>
              <w:left w:val="single" w:sz="4" w:space="0" w:color="auto"/>
              <w:bottom w:val="single" w:sz="4" w:space="0" w:color="auto"/>
              <w:right w:val="single" w:sz="4" w:space="0" w:color="auto"/>
            </w:tcBorders>
            <w:hideMark/>
          </w:tcPr>
          <w:p w14:paraId="5827323C" w14:textId="77777777" w:rsidR="00BF19FC" w:rsidRPr="00441CD0" w:rsidRDefault="00BF19FC" w:rsidP="006E50A0">
            <w:pPr>
              <w:pStyle w:val="TAC"/>
              <w:rPr>
                <w:lang w:val="de-DE"/>
              </w:rPr>
            </w:pPr>
            <w:r w:rsidRPr="00441CD0">
              <w:rPr>
                <w:lang w:val="de-DE"/>
              </w:rPr>
              <w:t>4</w:t>
            </w:r>
          </w:p>
        </w:tc>
      </w:tr>
      <w:tr w:rsidR="00BF19FC" w:rsidRPr="00441CD0" w14:paraId="2068582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82F738A" w14:textId="77777777" w:rsidR="00BF19FC" w:rsidRPr="00441CD0" w:rsidRDefault="00BF19FC" w:rsidP="006E50A0">
            <w:pPr>
              <w:pStyle w:val="TAC"/>
              <w:rPr>
                <w:lang w:val="sv-SE"/>
              </w:rPr>
            </w:pPr>
            <w:r w:rsidRPr="00441CD0">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3F703AE4" w14:textId="77777777" w:rsidR="00BF19FC" w:rsidRPr="00441CD0" w:rsidRDefault="00BF19FC" w:rsidP="006E50A0">
            <w:pPr>
              <w:pStyle w:val="TAL"/>
              <w:rPr>
                <w:lang w:val="x-none"/>
              </w:rPr>
            </w:pPr>
            <w:r w:rsidRPr="00441CD0">
              <w:t>OCI Flags</w:t>
            </w:r>
          </w:p>
        </w:tc>
        <w:tc>
          <w:tcPr>
            <w:tcW w:w="1524" w:type="pct"/>
            <w:tcBorders>
              <w:top w:val="single" w:sz="4" w:space="0" w:color="auto"/>
              <w:left w:val="single" w:sz="4" w:space="0" w:color="auto"/>
              <w:bottom w:val="single" w:sz="4" w:space="0" w:color="auto"/>
              <w:right w:val="single" w:sz="4" w:space="0" w:color="auto"/>
            </w:tcBorders>
            <w:hideMark/>
          </w:tcPr>
          <w:p w14:paraId="4F901ACA" w14:textId="77777777" w:rsidR="00BF19FC" w:rsidRPr="00441CD0" w:rsidRDefault="00BF19FC" w:rsidP="006E50A0">
            <w:pPr>
              <w:pStyle w:val="TAL"/>
            </w:pPr>
            <w:r w:rsidRPr="00441CD0">
              <w:t>Extendable / Clause</w:t>
            </w:r>
            <w:r>
              <w:t> </w:t>
            </w:r>
            <w:r w:rsidRPr="00441CD0">
              <w:t>8.2.</w:t>
            </w:r>
            <w:r w:rsidRPr="00441CD0">
              <w:rPr>
                <w:lang w:val="sv-SE"/>
              </w:rPr>
              <w:t>76</w:t>
            </w:r>
          </w:p>
        </w:tc>
        <w:tc>
          <w:tcPr>
            <w:tcW w:w="752" w:type="pct"/>
            <w:tcBorders>
              <w:top w:val="single" w:sz="4" w:space="0" w:color="auto"/>
              <w:left w:val="single" w:sz="4" w:space="0" w:color="auto"/>
              <w:bottom w:val="single" w:sz="4" w:space="0" w:color="auto"/>
              <w:right w:val="single" w:sz="4" w:space="0" w:color="auto"/>
            </w:tcBorders>
            <w:hideMark/>
          </w:tcPr>
          <w:p w14:paraId="666088AE" w14:textId="77777777" w:rsidR="00BF19FC" w:rsidRPr="00441CD0" w:rsidRDefault="00BF19FC" w:rsidP="006E50A0">
            <w:pPr>
              <w:pStyle w:val="TAC"/>
              <w:rPr>
                <w:lang w:val="de-DE"/>
              </w:rPr>
            </w:pPr>
            <w:r w:rsidRPr="00441CD0">
              <w:rPr>
                <w:lang w:val="de-DE"/>
              </w:rPr>
              <w:t>1</w:t>
            </w:r>
          </w:p>
        </w:tc>
      </w:tr>
      <w:tr w:rsidR="00BF19FC" w:rsidRPr="00441CD0" w14:paraId="309EF53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E098017" w14:textId="77777777" w:rsidR="00BF19FC" w:rsidRPr="00441CD0" w:rsidRDefault="00BF19FC" w:rsidP="006E50A0">
            <w:pPr>
              <w:pStyle w:val="TAC"/>
              <w:rPr>
                <w:lang w:val="sv-SE"/>
              </w:rPr>
            </w:pPr>
            <w:r w:rsidRPr="00441CD0">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2D83E299" w14:textId="77777777" w:rsidR="00BF19FC" w:rsidRPr="00441CD0" w:rsidRDefault="00BF19FC" w:rsidP="006E50A0">
            <w:pPr>
              <w:pStyle w:val="TAL"/>
              <w:rPr>
                <w:lang w:val="x-none"/>
              </w:rPr>
            </w:pPr>
            <w:r w:rsidRPr="00441CD0">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3798E52B" w14:textId="77777777" w:rsidR="00BF19FC" w:rsidRPr="00441CD0" w:rsidRDefault="00BF19FC" w:rsidP="006E50A0">
            <w:pPr>
              <w:pStyle w:val="TAL"/>
            </w:pPr>
            <w:r w:rsidRPr="00441CD0">
              <w:t>Extendable / Clause</w:t>
            </w:r>
            <w:r>
              <w:t> </w:t>
            </w:r>
            <w:r w:rsidRPr="00441CD0">
              <w:t>8.2.</w:t>
            </w:r>
            <w:r w:rsidRPr="00441CD0">
              <w:rPr>
                <w:lang w:val="sv-SE"/>
              </w:rPr>
              <w:t>77</w:t>
            </w:r>
          </w:p>
        </w:tc>
        <w:tc>
          <w:tcPr>
            <w:tcW w:w="752" w:type="pct"/>
            <w:tcBorders>
              <w:top w:val="single" w:sz="4" w:space="0" w:color="auto"/>
              <w:left w:val="single" w:sz="4" w:space="0" w:color="auto"/>
              <w:bottom w:val="single" w:sz="4" w:space="0" w:color="auto"/>
              <w:right w:val="single" w:sz="4" w:space="0" w:color="auto"/>
            </w:tcBorders>
            <w:hideMark/>
          </w:tcPr>
          <w:p w14:paraId="7F9C7770" w14:textId="77777777" w:rsidR="00BF19FC" w:rsidRPr="00441CD0" w:rsidRDefault="00BF19FC" w:rsidP="006E50A0">
            <w:pPr>
              <w:pStyle w:val="TAC"/>
              <w:rPr>
                <w:lang w:val="de-DE"/>
              </w:rPr>
            </w:pPr>
            <w:r w:rsidRPr="00441CD0">
              <w:rPr>
                <w:lang w:val="de-DE"/>
              </w:rPr>
              <w:t>1</w:t>
            </w:r>
          </w:p>
        </w:tc>
      </w:tr>
      <w:tr w:rsidR="00BF19FC" w:rsidRPr="00441CD0" w14:paraId="48BB9CC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D31ACEC" w14:textId="77777777" w:rsidR="00BF19FC" w:rsidRPr="00441CD0" w:rsidRDefault="00BF19FC" w:rsidP="006E50A0">
            <w:pPr>
              <w:pStyle w:val="TAC"/>
              <w:rPr>
                <w:lang w:val="sv-SE"/>
              </w:rPr>
            </w:pPr>
            <w:r w:rsidRPr="00441CD0">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55C3BC30" w14:textId="77777777" w:rsidR="00BF19FC" w:rsidRPr="00441CD0" w:rsidRDefault="00BF19FC" w:rsidP="006E50A0">
            <w:pPr>
              <w:pStyle w:val="TAL"/>
              <w:rPr>
                <w:lang w:val="x-none"/>
              </w:rPr>
            </w:pPr>
            <w:r w:rsidRPr="00441CD0">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51177133" w14:textId="77777777" w:rsidR="00BF19FC" w:rsidRPr="00441CD0" w:rsidRDefault="00BF19FC" w:rsidP="006E50A0">
            <w:pPr>
              <w:pStyle w:val="TAL"/>
            </w:pPr>
            <w:r w:rsidRPr="00441CD0">
              <w:t>Extendable / Clause</w:t>
            </w:r>
            <w:r>
              <w:t> </w:t>
            </w:r>
            <w:r w:rsidRPr="00441CD0">
              <w:t>8.2.</w:t>
            </w:r>
            <w:r w:rsidRPr="00441CD0">
              <w:rPr>
                <w:lang w:val="sv-SE"/>
              </w:rPr>
              <w:t>78</w:t>
            </w:r>
          </w:p>
        </w:tc>
        <w:tc>
          <w:tcPr>
            <w:tcW w:w="752" w:type="pct"/>
            <w:tcBorders>
              <w:top w:val="single" w:sz="4" w:space="0" w:color="auto"/>
              <w:left w:val="single" w:sz="4" w:space="0" w:color="auto"/>
              <w:bottom w:val="single" w:sz="4" w:space="0" w:color="auto"/>
              <w:right w:val="single" w:sz="4" w:space="0" w:color="auto"/>
            </w:tcBorders>
            <w:hideMark/>
          </w:tcPr>
          <w:p w14:paraId="0B5EA3B9" w14:textId="77777777" w:rsidR="00BF19FC" w:rsidRPr="00441CD0" w:rsidRDefault="00BF19FC" w:rsidP="006E50A0">
            <w:pPr>
              <w:pStyle w:val="TAC"/>
              <w:rPr>
                <w:lang w:val="de-DE"/>
              </w:rPr>
            </w:pPr>
            <w:r w:rsidRPr="00441CD0">
              <w:rPr>
                <w:lang w:val="de-DE"/>
              </w:rPr>
              <w:t>1</w:t>
            </w:r>
          </w:p>
        </w:tc>
      </w:tr>
      <w:tr w:rsidR="00BF19FC" w:rsidRPr="00441CD0" w14:paraId="2A78F6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07ACE24" w14:textId="77777777" w:rsidR="00BF19FC" w:rsidRPr="00441CD0" w:rsidRDefault="00BF19FC" w:rsidP="006E50A0">
            <w:pPr>
              <w:pStyle w:val="TAC"/>
              <w:rPr>
                <w:lang w:val="sv-SE"/>
              </w:rPr>
            </w:pPr>
            <w:r w:rsidRPr="00441CD0">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62433655" w14:textId="77777777" w:rsidR="00BF19FC" w:rsidRPr="00441CD0" w:rsidRDefault="00BF19FC" w:rsidP="006E50A0">
            <w:pPr>
              <w:pStyle w:val="TAL"/>
              <w:rPr>
                <w:lang w:val="x-none"/>
              </w:rPr>
            </w:pPr>
            <w:r w:rsidRPr="00441CD0">
              <w:t>PDN Type</w:t>
            </w:r>
          </w:p>
        </w:tc>
        <w:tc>
          <w:tcPr>
            <w:tcW w:w="1524" w:type="pct"/>
            <w:tcBorders>
              <w:top w:val="single" w:sz="4" w:space="0" w:color="auto"/>
              <w:left w:val="single" w:sz="4" w:space="0" w:color="auto"/>
              <w:bottom w:val="single" w:sz="4" w:space="0" w:color="auto"/>
              <w:right w:val="single" w:sz="4" w:space="0" w:color="auto"/>
            </w:tcBorders>
            <w:hideMark/>
          </w:tcPr>
          <w:p w14:paraId="4788535D" w14:textId="77777777" w:rsidR="00BF19FC" w:rsidRPr="00441CD0" w:rsidRDefault="00BF19FC" w:rsidP="006E50A0">
            <w:pPr>
              <w:pStyle w:val="TAL"/>
            </w:pPr>
            <w:r w:rsidRPr="00441CD0">
              <w:t>Extendable / Clause</w:t>
            </w:r>
            <w:r>
              <w:t> </w:t>
            </w:r>
            <w:r w:rsidRPr="00441CD0">
              <w:t>8.2.</w:t>
            </w:r>
            <w:r w:rsidRPr="00441CD0">
              <w:rPr>
                <w:lang w:val="sv-SE"/>
              </w:rPr>
              <w:t>79</w:t>
            </w:r>
          </w:p>
        </w:tc>
        <w:tc>
          <w:tcPr>
            <w:tcW w:w="752" w:type="pct"/>
            <w:tcBorders>
              <w:top w:val="single" w:sz="4" w:space="0" w:color="auto"/>
              <w:left w:val="single" w:sz="4" w:space="0" w:color="auto"/>
              <w:bottom w:val="single" w:sz="4" w:space="0" w:color="auto"/>
              <w:right w:val="single" w:sz="4" w:space="0" w:color="auto"/>
            </w:tcBorders>
            <w:hideMark/>
          </w:tcPr>
          <w:p w14:paraId="53F2F39F" w14:textId="77777777" w:rsidR="00BF19FC" w:rsidRPr="00441CD0" w:rsidRDefault="00BF19FC" w:rsidP="006E50A0">
            <w:pPr>
              <w:pStyle w:val="TAC"/>
              <w:rPr>
                <w:lang w:val="de-DE"/>
              </w:rPr>
            </w:pPr>
            <w:r w:rsidRPr="00441CD0">
              <w:rPr>
                <w:lang w:val="de-DE"/>
              </w:rPr>
              <w:t>1</w:t>
            </w:r>
          </w:p>
        </w:tc>
      </w:tr>
      <w:tr w:rsidR="00BF19FC" w:rsidRPr="00441CD0" w14:paraId="006C8E0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D9A261F" w14:textId="77777777" w:rsidR="00BF19FC" w:rsidRPr="00441CD0" w:rsidRDefault="00BF19FC" w:rsidP="006E50A0">
            <w:pPr>
              <w:pStyle w:val="TAC"/>
              <w:rPr>
                <w:lang w:val="sv-SE"/>
              </w:rPr>
            </w:pPr>
            <w:r w:rsidRPr="00441CD0">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1DB576D7" w14:textId="77777777" w:rsidR="00BF19FC" w:rsidRPr="00441CD0" w:rsidRDefault="00BF19FC" w:rsidP="006E50A0">
            <w:pPr>
              <w:pStyle w:val="TAL"/>
              <w:rPr>
                <w:lang w:val="x-none"/>
              </w:rPr>
            </w:pPr>
            <w:r w:rsidRPr="00441CD0">
              <w:t>Failed Rule ID</w:t>
            </w:r>
          </w:p>
        </w:tc>
        <w:tc>
          <w:tcPr>
            <w:tcW w:w="1524" w:type="pct"/>
            <w:tcBorders>
              <w:top w:val="single" w:sz="4" w:space="0" w:color="auto"/>
              <w:left w:val="single" w:sz="4" w:space="0" w:color="auto"/>
              <w:bottom w:val="single" w:sz="4" w:space="0" w:color="auto"/>
              <w:right w:val="single" w:sz="4" w:space="0" w:color="auto"/>
            </w:tcBorders>
            <w:hideMark/>
          </w:tcPr>
          <w:p w14:paraId="559CC815" w14:textId="77777777" w:rsidR="00BF19FC" w:rsidRPr="00441CD0" w:rsidRDefault="00BF19FC" w:rsidP="006E50A0">
            <w:pPr>
              <w:pStyle w:val="TAL"/>
            </w:pPr>
            <w:r w:rsidRPr="00441CD0">
              <w:t>Extendable / Clause</w:t>
            </w:r>
            <w:r>
              <w:t> </w:t>
            </w:r>
            <w:r w:rsidRPr="00441CD0">
              <w:t>8.2.</w:t>
            </w:r>
            <w:r w:rsidRPr="00441CD0">
              <w:rPr>
                <w:lang w:val="sv-SE"/>
              </w:rPr>
              <w:t>80</w:t>
            </w:r>
          </w:p>
        </w:tc>
        <w:tc>
          <w:tcPr>
            <w:tcW w:w="752" w:type="pct"/>
            <w:tcBorders>
              <w:top w:val="single" w:sz="4" w:space="0" w:color="auto"/>
              <w:left w:val="single" w:sz="4" w:space="0" w:color="auto"/>
              <w:bottom w:val="single" w:sz="4" w:space="0" w:color="auto"/>
              <w:right w:val="single" w:sz="4" w:space="0" w:color="auto"/>
            </w:tcBorders>
            <w:hideMark/>
          </w:tcPr>
          <w:p w14:paraId="7AB4AD62" w14:textId="77777777" w:rsidR="00BF19FC" w:rsidRPr="00441CD0" w:rsidRDefault="00BF19FC" w:rsidP="006E50A0">
            <w:pPr>
              <w:pStyle w:val="TAC"/>
              <w:rPr>
                <w:lang w:val="de-DE"/>
              </w:rPr>
            </w:pPr>
            <w:r w:rsidRPr="00441CD0">
              <w:rPr>
                <w:lang w:val="de-DE"/>
              </w:rPr>
              <w:t>1</w:t>
            </w:r>
          </w:p>
        </w:tc>
      </w:tr>
      <w:tr w:rsidR="00BF19FC" w:rsidRPr="00441CD0" w14:paraId="7AFE4FC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924F87" w14:textId="77777777" w:rsidR="00BF19FC" w:rsidRPr="00441CD0" w:rsidRDefault="00BF19FC" w:rsidP="006E50A0">
            <w:pPr>
              <w:pStyle w:val="TAC"/>
              <w:rPr>
                <w:lang w:val="sv-SE"/>
              </w:rPr>
            </w:pPr>
            <w:r w:rsidRPr="00441CD0">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0B01E0D6" w14:textId="77777777" w:rsidR="00BF19FC" w:rsidRPr="00441CD0" w:rsidRDefault="00BF19FC" w:rsidP="006E50A0">
            <w:pPr>
              <w:pStyle w:val="TAL"/>
              <w:rPr>
                <w:lang w:val="x-none"/>
              </w:rPr>
            </w:pPr>
            <w:r w:rsidRPr="00441CD0">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621B3B2C" w14:textId="77777777" w:rsidR="00BF19FC" w:rsidRPr="00441CD0" w:rsidRDefault="00BF19FC" w:rsidP="006E50A0">
            <w:pPr>
              <w:pStyle w:val="TAL"/>
            </w:pPr>
            <w:r w:rsidRPr="00441CD0">
              <w:t>Extendable / Clause</w:t>
            </w:r>
            <w:r>
              <w:t> </w:t>
            </w:r>
            <w:r w:rsidRPr="00441CD0">
              <w:t>8.2.81</w:t>
            </w:r>
          </w:p>
        </w:tc>
        <w:tc>
          <w:tcPr>
            <w:tcW w:w="752" w:type="pct"/>
            <w:tcBorders>
              <w:top w:val="single" w:sz="4" w:space="0" w:color="auto"/>
              <w:left w:val="single" w:sz="4" w:space="0" w:color="auto"/>
              <w:bottom w:val="single" w:sz="4" w:space="0" w:color="auto"/>
              <w:right w:val="single" w:sz="4" w:space="0" w:color="auto"/>
            </w:tcBorders>
            <w:hideMark/>
          </w:tcPr>
          <w:p w14:paraId="49B9E11F" w14:textId="77777777" w:rsidR="00BF19FC" w:rsidRPr="00441CD0" w:rsidRDefault="00BF19FC" w:rsidP="006E50A0">
            <w:pPr>
              <w:pStyle w:val="TAC"/>
              <w:rPr>
                <w:lang w:val="de-DE"/>
              </w:rPr>
            </w:pPr>
            <w:r w:rsidRPr="00441CD0">
              <w:rPr>
                <w:lang w:val="de-DE" w:eastAsia="zh-CN"/>
              </w:rPr>
              <w:t>1</w:t>
            </w:r>
          </w:p>
        </w:tc>
      </w:tr>
      <w:tr w:rsidR="00BF19FC" w:rsidRPr="00441CD0" w14:paraId="46E3BDA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948811C" w14:textId="77777777" w:rsidR="00BF19FC" w:rsidRPr="00441CD0" w:rsidRDefault="00BF19FC" w:rsidP="006E50A0">
            <w:pPr>
              <w:pStyle w:val="TAC"/>
              <w:rPr>
                <w:lang w:val="sv-SE"/>
              </w:rPr>
            </w:pPr>
            <w:r w:rsidRPr="00441CD0">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3D8DB89C" w14:textId="77777777" w:rsidR="00BF19FC" w:rsidRPr="00441CD0" w:rsidRDefault="00BF19FC" w:rsidP="006E50A0">
            <w:pPr>
              <w:pStyle w:val="TAL"/>
              <w:rPr>
                <w:lang w:val="x-none"/>
              </w:rPr>
            </w:pPr>
            <w:r w:rsidRPr="00441CD0">
              <w:t>Reserved</w:t>
            </w:r>
          </w:p>
        </w:tc>
        <w:tc>
          <w:tcPr>
            <w:tcW w:w="1524" w:type="pct"/>
            <w:tcBorders>
              <w:top w:val="single" w:sz="4" w:space="0" w:color="auto"/>
              <w:left w:val="single" w:sz="4" w:space="0" w:color="auto"/>
              <w:bottom w:val="single" w:sz="4" w:space="0" w:color="auto"/>
              <w:right w:val="single" w:sz="4" w:space="0" w:color="auto"/>
            </w:tcBorders>
            <w:hideMark/>
          </w:tcPr>
          <w:p w14:paraId="00EFFD4F" w14:textId="77777777" w:rsidR="00BF19FC" w:rsidRPr="00441CD0" w:rsidRDefault="00BF19FC" w:rsidP="006E50A0">
            <w:pPr>
              <w:pStyle w:val="TAL"/>
            </w:pPr>
          </w:p>
        </w:tc>
        <w:tc>
          <w:tcPr>
            <w:tcW w:w="752" w:type="pct"/>
            <w:tcBorders>
              <w:top w:val="single" w:sz="4" w:space="0" w:color="auto"/>
              <w:left w:val="single" w:sz="4" w:space="0" w:color="auto"/>
              <w:bottom w:val="single" w:sz="4" w:space="0" w:color="auto"/>
              <w:right w:val="single" w:sz="4" w:space="0" w:color="auto"/>
            </w:tcBorders>
            <w:hideMark/>
          </w:tcPr>
          <w:p w14:paraId="11D581DD" w14:textId="77777777" w:rsidR="00BF19FC" w:rsidRPr="00441CD0" w:rsidRDefault="00BF19FC" w:rsidP="006E50A0">
            <w:pPr>
              <w:pStyle w:val="TAC"/>
              <w:rPr>
                <w:lang w:val="de-DE"/>
              </w:rPr>
            </w:pPr>
          </w:p>
        </w:tc>
      </w:tr>
      <w:tr w:rsidR="00BF19FC" w:rsidRPr="00441CD0" w14:paraId="009B414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9F05247" w14:textId="77777777" w:rsidR="00BF19FC" w:rsidRPr="00441CD0" w:rsidRDefault="00BF19FC" w:rsidP="006E50A0">
            <w:pPr>
              <w:pStyle w:val="TAC"/>
              <w:rPr>
                <w:lang w:val="x-none"/>
              </w:rPr>
            </w:pPr>
            <w:r w:rsidRPr="00441CD0">
              <w:t>117</w:t>
            </w:r>
          </w:p>
        </w:tc>
        <w:tc>
          <w:tcPr>
            <w:tcW w:w="1879" w:type="pct"/>
            <w:tcBorders>
              <w:top w:val="single" w:sz="4" w:space="0" w:color="auto"/>
              <w:left w:val="single" w:sz="4" w:space="0" w:color="auto"/>
              <w:bottom w:val="single" w:sz="4" w:space="0" w:color="auto"/>
              <w:right w:val="single" w:sz="4" w:space="0" w:color="auto"/>
            </w:tcBorders>
            <w:hideMark/>
          </w:tcPr>
          <w:p w14:paraId="03914769" w14:textId="77777777" w:rsidR="00BF19FC" w:rsidRPr="00441CD0" w:rsidRDefault="00BF19FC" w:rsidP="006E50A0">
            <w:pPr>
              <w:pStyle w:val="TAL"/>
              <w:rPr>
                <w:sz w:val="16"/>
                <w:szCs w:val="16"/>
              </w:rPr>
            </w:pPr>
            <w:r w:rsidRPr="00441CD0">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776D43E9"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2" w:type="pct"/>
            <w:tcBorders>
              <w:top w:val="single" w:sz="4" w:space="0" w:color="auto"/>
              <w:left w:val="single" w:sz="4" w:space="0" w:color="auto"/>
              <w:bottom w:val="single" w:sz="4" w:space="0" w:color="auto"/>
              <w:right w:val="single" w:sz="4" w:space="0" w:color="auto"/>
            </w:tcBorders>
            <w:hideMark/>
          </w:tcPr>
          <w:p w14:paraId="35D32766" w14:textId="77777777" w:rsidR="00BF19FC" w:rsidRPr="00441CD0" w:rsidRDefault="00BF19FC" w:rsidP="006E50A0">
            <w:pPr>
              <w:pStyle w:val="TAL"/>
              <w:jc w:val="center"/>
              <w:rPr>
                <w:sz w:val="16"/>
                <w:szCs w:val="16"/>
                <w:lang w:val="sv-SE"/>
              </w:rPr>
            </w:pPr>
            <w:bookmarkStart w:id="537" w:name="_MCCTEMPBM_CRPT05021064___4"/>
            <w:r w:rsidRPr="00441CD0">
              <w:rPr>
                <w:sz w:val="16"/>
                <w:szCs w:val="16"/>
                <w:lang w:val="sv-SE"/>
              </w:rPr>
              <w:t>4</w:t>
            </w:r>
            <w:bookmarkEnd w:id="537"/>
          </w:p>
        </w:tc>
      </w:tr>
      <w:tr w:rsidR="00BF19FC" w:rsidRPr="00441CD0" w14:paraId="75F69EF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253197" w14:textId="77777777" w:rsidR="00BF19FC" w:rsidRPr="00441CD0" w:rsidRDefault="00BF19FC" w:rsidP="006E50A0">
            <w:pPr>
              <w:pStyle w:val="TAC"/>
              <w:rPr>
                <w:lang w:val="sv-SE"/>
              </w:rPr>
            </w:pPr>
            <w:r w:rsidRPr="00441CD0">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30EC490C" w14:textId="77777777" w:rsidR="00BF19FC" w:rsidRPr="00441CD0" w:rsidRDefault="00BF19FC" w:rsidP="006E50A0">
            <w:pPr>
              <w:pStyle w:val="TAL"/>
              <w:rPr>
                <w:lang w:val="x-none"/>
              </w:rPr>
            </w:pPr>
            <w:r w:rsidRPr="00441CD0">
              <w:t>Aggregated URRs</w:t>
            </w:r>
          </w:p>
        </w:tc>
        <w:tc>
          <w:tcPr>
            <w:tcW w:w="1524" w:type="pct"/>
            <w:tcBorders>
              <w:top w:val="single" w:sz="4" w:space="0" w:color="auto"/>
              <w:left w:val="single" w:sz="4" w:space="0" w:color="auto"/>
              <w:bottom w:val="single" w:sz="4" w:space="0" w:color="auto"/>
              <w:right w:val="single" w:sz="4" w:space="0" w:color="auto"/>
            </w:tcBorders>
            <w:hideMark/>
          </w:tcPr>
          <w:p w14:paraId="73BB1278" w14:textId="77777777" w:rsidR="00BF19FC" w:rsidRPr="00441CD0" w:rsidRDefault="00BF19FC" w:rsidP="006E50A0">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AC07FE0" w14:textId="77777777" w:rsidR="00BF19FC" w:rsidRPr="00441CD0" w:rsidRDefault="00BF19FC" w:rsidP="006E50A0">
            <w:pPr>
              <w:pStyle w:val="TAC"/>
              <w:rPr>
                <w:lang w:val="de-DE"/>
              </w:rPr>
            </w:pPr>
            <w:r w:rsidRPr="00441CD0">
              <w:rPr>
                <w:lang w:val="de-DE"/>
              </w:rPr>
              <w:t>Not Applicable</w:t>
            </w:r>
          </w:p>
        </w:tc>
      </w:tr>
      <w:tr w:rsidR="00BF19FC" w:rsidRPr="00441CD0" w14:paraId="23832D7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13E88B0" w14:textId="77777777" w:rsidR="00BF19FC" w:rsidRPr="00441CD0" w:rsidRDefault="00BF19FC" w:rsidP="006E50A0">
            <w:pPr>
              <w:pStyle w:val="TAC"/>
              <w:rPr>
                <w:lang w:val="sv-SE"/>
              </w:rPr>
            </w:pPr>
            <w:r w:rsidRPr="00441CD0">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270E78B8" w14:textId="77777777" w:rsidR="00BF19FC" w:rsidRPr="00441CD0" w:rsidRDefault="00BF19FC" w:rsidP="006E50A0">
            <w:pPr>
              <w:pStyle w:val="TAL"/>
              <w:rPr>
                <w:lang w:val="x-none"/>
              </w:rPr>
            </w:pPr>
            <w:r w:rsidRPr="00441CD0">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7139E7D5" w14:textId="77777777" w:rsidR="00BF19FC" w:rsidRPr="00441CD0" w:rsidRDefault="00BF19FC" w:rsidP="006E50A0">
            <w:pPr>
              <w:pStyle w:val="TAL"/>
            </w:pPr>
            <w:r w:rsidRPr="00441CD0">
              <w:t>Fixed / Clause</w:t>
            </w:r>
            <w:r>
              <w:t> </w:t>
            </w:r>
            <w:r w:rsidRPr="00441CD0">
              <w:t>8.2.84</w:t>
            </w:r>
          </w:p>
        </w:tc>
        <w:tc>
          <w:tcPr>
            <w:tcW w:w="752" w:type="pct"/>
            <w:tcBorders>
              <w:top w:val="single" w:sz="4" w:space="0" w:color="auto"/>
              <w:left w:val="single" w:sz="4" w:space="0" w:color="auto"/>
              <w:bottom w:val="single" w:sz="4" w:space="0" w:color="auto"/>
              <w:right w:val="single" w:sz="4" w:space="0" w:color="auto"/>
            </w:tcBorders>
            <w:hideMark/>
          </w:tcPr>
          <w:p w14:paraId="557FD109" w14:textId="77777777" w:rsidR="00BF19FC" w:rsidRPr="00441CD0" w:rsidRDefault="00BF19FC" w:rsidP="006E50A0">
            <w:pPr>
              <w:pStyle w:val="TAC"/>
              <w:rPr>
                <w:lang w:val="de-DE"/>
              </w:rPr>
            </w:pPr>
            <w:r w:rsidRPr="00441CD0">
              <w:rPr>
                <w:lang w:val="de-DE"/>
              </w:rPr>
              <w:t>12</w:t>
            </w:r>
          </w:p>
        </w:tc>
      </w:tr>
      <w:tr w:rsidR="00BF19FC" w:rsidRPr="00441CD0" w14:paraId="3DBE2E2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A734CD2" w14:textId="77777777" w:rsidR="00BF19FC" w:rsidRPr="00441CD0" w:rsidRDefault="00BF19FC" w:rsidP="006E50A0">
            <w:pPr>
              <w:pStyle w:val="TAC"/>
              <w:rPr>
                <w:lang w:val="sv-SE"/>
              </w:rPr>
            </w:pPr>
            <w:r w:rsidRPr="00441CD0">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34570F66" w14:textId="77777777" w:rsidR="00BF19FC" w:rsidRPr="00441CD0" w:rsidRDefault="00BF19FC" w:rsidP="006E50A0">
            <w:pPr>
              <w:pStyle w:val="TAL"/>
              <w:rPr>
                <w:rFonts w:cs="Arial"/>
                <w:lang w:val="x-none"/>
              </w:rPr>
            </w:pPr>
            <w:r w:rsidRPr="00441CD0">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0AF68051" w14:textId="77777777" w:rsidR="00BF19FC" w:rsidRPr="00441CD0" w:rsidRDefault="00BF19FC" w:rsidP="006E50A0">
            <w:pPr>
              <w:pStyle w:val="TAL"/>
            </w:pPr>
            <w:r w:rsidRPr="00441CD0">
              <w:t>Fixed / Clause</w:t>
            </w:r>
            <w:r>
              <w:t> </w:t>
            </w:r>
            <w:r w:rsidRPr="00441CD0">
              <w:t>8.2.85</w:t>
            </w:r>
          </w:p>
        </w:tc>
        <w:tc>
          <w:tcPr>
            <w:tcW w:w="752" w:type="pct"/>
            <w:tcBorders>
              <w:top w:val="single" w:sz="4" w:space="0" w:color="auto"/>
              <w:left w:val="single" w:sz="4" w:space="0" w:color="auto"/>
              <w:bottom w:val="single" w:sz="4" w:space="0" w:color="auto"/>
              <w:right w:val="single" w:sz="4" w:space="0" w:color="auto"/>
            </w:tcBorders>
            <w:hideMark/>
          </w:tcPr>
          <w:p w14:paraId="2DA5691C" w14:textId="77777777" w:rsidR="00BF19FC" w:rsidRPr="00441CD0" w:rsidRDefault="00BF19FC" w:rsidP="006E50A0">
            <w:pPr>
              <w:pStyle w:val="TAC"/>
              <w:rPr>
                <w:lang w:val="de-DE"/>
              </w:rPr>
            </w:pPr>
            <w:r w:rsidRPr="00441CD0">
              <w:rPr>
                <w:lang w:val="de-DE"/>
              </w:rPr>
              <w:t>4</w:t>
            </w:r>
          </w:p>
        </w:tc>
      </w:tr>
      <w:tr w:rsidR="00BF19FC" w:rsidRPr="00441CD0" w14:paraId="064F5A1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3FDD6AD" w14:textId="77777777" w:rsidR="00BF19FC" w:rsidRPr="00441CD0" w:rsidRDefault="00BF19FC" w:rsidP="006E50A0">
            <w:pPr>
              <w:pStyle w:val="TAC"/>
              <w:rPr>
                <w:lang w:val="sv-SE"/>
              </w:rPr>
            </w:pPr>
            <w:r w:rsidRPr="00441CD0">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7C218761" w14:textId="77777777" w:rsidR="00BF19FC" w:rsidRPr="00441CD0" w:rsidRDefault="00BF19FC" w:rsidP="006E50A0">
            <w:pPr>
              <w:pStyle w:val="TAL"/>
            </w:pPr>
            <w:r w:rsidRPr="00441CD0">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2D53A0F5" w14:textId="77777777" w:rsidR="00BF19FC" w:rsidRPr="00441CD0" w:rsidRDefault="00BF19FC" w:rsidP="006E50A0">
            <w:pPr>
              <w:pStyle w:val="TAL"/>
            </w:pPr>
            <w:r w:rsidRPr="00441CD0">
              <w:t>Extendable / Clause</w:t>
            </w:r>
            <w:r>
              <w:t> </w:t>
            </w:r>
            <w:r w:rsidRPr="00441CD0">
              <w:t>8.2.</w:t>
            </w:r>
            <w:r w:rsidRPr="00441CD0">
              <w:rPr>
                <w:lang w:val="sv-SE"/>
              </w:rPr>
              <w:t>86</w:t>
            </w:r>
          </w:p>
        </w:tc>
        <w:tc>
          <w:tcPr>
            <w:tcW w:w="752" w:type="pct"/>
            <w:tcBorders>
              <w:top w:val="single" w:sz="4" w:space="0" w:color="auto"/>
              <w:left w:val="single" w:sz="4" w:space="0" w:color="auto"/>
              <w:bottom w:val="single" w:sz="4" w:space="0" w:color="auto"/>
              <w:right w:val="single" w:sz="4" w:space="0" w:color="auto"/>
            </w:tcBorders>
            <w:hideMark/>
          </w:tcPr>
          <w:p w14:paraId="7C528F46" w14:textId="77777777" w:rsidR="00BF19FC" w:rsidRPr="00441CD0" w:rsidRDefault="00BF19FC" w:rsidP="006E50A0">
            <w:pPr>
              <w:pStyle w:val="TAC"/>
              <w:rPr>
                <w:lang w:val="de-DE"/>
              </w:rPr>
            </w:pPr>
            <w:r w:rsidRPr="00441CD0">
              <w:rPr>
                <w:lang w:val="sv-SE"/>
              </w:rPr>
              <w:t>1</w:t>
            </w:r>
          </w:p>
        </w:tc>
      </w:tr>
      <w:tr w:rsidR="00BF19FC" w:rsidRPr="00441CD0" w14:paraId="28C216D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D3F8F9A" w14:textId="77777777" w:rsidR="00BF19FC" w:rsidRPr="00441CD0" w:rsidRDefault="00BF19FC" w:rsidP="006E50A0">
            <w:pPr>
              <w:pStyle w:val="TAC"/>
              <w:rPr>
                <w:lang w:val="sv-SE"/>
              </w:rPr>
            </w:pPr>
            <w:r w:rsidRPr="00441CD0">
              <w:rPr>
                <w:lang w:val="sv-SE"/>
              </w:rPr>
              <w:lastRenderedPageBreak/>
              <w:t>122</w:t>
            </w:r>
          </w:p>
        </w:tc>
        <w:tc>
          <w:tcPr>
            <w:tcW w:w="1879" w:type="pct"/>
            <w:tcBorders>
              <w:top w:val="single" w:sz="4" w:space="0" w:color="auto"/>
              <w:left w:val="single" w:sz="4" w:space="0" w:color="auto"/>
              <w:bottom w:val="single" w:sz="4" w:space="0" w:color="auto"/>
              <w:right w:val="single" w:sz="4" w:space="0" w:color="auto"/>
            </w:tcBorders>
            <w:hideMark/>
          </w:tcPr>
          <w:p w14:paraId="7A74D4B8" w14:textId="77777777" w:rsidR="00BF19FC" w:rsidRPr="00441CD0" w:rsidRDefault="00BF19FC" w:rsidP="006E50A0">
            <w:pPr>
              <w:pStyle w:val="TAL"/>
            </w:pPr>
            <w:r w:rsidRPr="00441CD0">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6F118583" w14:textId="77777777" w:rsidR="00BF19FC" w:rsidRPr="00441CD0" w:rsidRDefault="00BF19FC" w:rsidP="006E50A0">
            <w:pPr>
              <w:pStyle w:val="TAL"/>
            </w:pPr>
            <w:r w:rsidRPr="00441CD0">
              <w:t>Extendable / Clause</w:t>
            </w:r>
            <w:r>
              <w:t> </w:t>
            </w:r>
            <w:r w:rsidRPr="00441CD0">
              <w:t>8.2.87</w:t>
            </w:r>
          </w:p>
        </w:tc>
        <w:tc>
          <w:tcPr>
            <w:tcW w:w="752" w:type="pct"/>
            <w:tcBorders>
              <w:top w:val="single" w:sz="4" w:space="0" w:color="auto"/>
              <w:left w:val="single" w:sz="4" w:space="0" w:color="auto"/>
              <w:bottom w:val="single" w:sz="4" w:space="0" w:color="auto"/>
              <w:right w:val="single" w:sz="4" w:space="0" w:color="auto"/>
            </w:tcBorders>
            <w:hideMark/>
          </w:tcPr>
          <w:p w14:paraId="0E3BD75F" w14:textId="77777777" w:rsidR="00BF19FC" w:rsidRPr="00441CD0" w:rsidRDefault="00BF19FC" w:rsidP="006E50A0">
            <w:pPr>
              <w:pStyle w:val="TAC"/>
              <w:rPr>
                <w:lang w:val="de-DE"/>
              </w:rPr>
            </w:pPr>
            <w:r w:rsidRPr="00441CD0">
              <w:rPr>
                <w:lang w:val="de-DE"/>
              </w:rPr>
              <w:t>4</w:t>
            </w:r>
          </w:p>
        </w:tc>
      </w:tr>
      <w:tr w:rsidR="00BF19FC" w:rsidRPr="00441CD0" w14:paraId="7D25387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8F28926" w14:textId="77777777" w:rsidR="00BF19FC" w:rsidRPr="00441CD0" w:rsidRDefault="00BF19FC" w:rsidP="006E50A0">
            <w:pPr>
              <w:pStyle w:val="TAC"/>
              <w:rPr>
                <w:lang w:val="sv-SE"/>
              </w:rPr>
            </w:pPr>
            <w:r w:rsidRPr="00441CD0">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4B84513E" w14:textId="77777777" w:rsidR="00BF19FC" w:rsidRPr="00441CD0" w:rsidRDefault="00BF19FC" w:rsidP="006E50A0">
            <w:pPr>
              <w:pStyle w:val="TAL"/>
            </w:pPr>
            <w:r w:rsidRPr="00441CD0">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2E2D9A94" w14:textId="77777777" w:rsidR="00BF19FC" w:rsidRPr="00441CD0" w:rsidRDefault="00BF19FC" w:rsidP="006E50A0">
            <w:pPr>
              <w:pStyle w:val="TAL"/>
            </w:pPr>
            <w:r w:rsidRPr="00441CD0">
              <w:t>Extendable / Clause</w:t>
            </w:r>
            <w:r>
              <w:t> </w:t>
            </w:r>
            <w:r w:rsidRPr="00441CD0">
              <w:t>8.2.</w:t>
            </w:r>
            <w:r w:rsidRPr="00441CD0">
              <w:rPr>
                <w:lang w:val="sv-SE"/>
              </w:rPr>
              <w:t>88</w:t>
            </w:r>
          </w:p>
        </w:tc>
        <w:tc>
          <w:tcPr>
            <w:tcW w:w="752" w:type="pct"/>
            <w:tcBorders>
              <w:top w:val="single" w:sz="4" w:space="0" w:color="auto"/>
              <w:left w:val="single" w:sz="4" w:space="0" w:color="auto"/>
              <w:bottom w:val="single" w:sz="4" w:space="0" w:color="auto"/>
              <w:right w:val="single" w:sz="4" w:space="0" w:color="auto"/>
            </w:tcBorders>
            <w:hideMark/>
          </w:tcPr>
          <w:p w14:paraId="268FFE8D" w14:textId="77777777" w:rsidR="00BF19FC" w:rsidRPr="00441CD0" w:rsidRDefault="00BF19FC" w:rsidP="006E50A0">
            <w:pPr>
              <w:pStyle w:val="TAC"/>
              <w:rPr>
                <w:lang w:val="de-DE"/>
              </w:rPr>
            </w:pPr>
            <w:r w:rsidRPr="00441CD0">
              <w:rPr>
                <w:lang w:val="de-DE"/>
              </w:rPr>
              <w:t>1</w:t>
            </w:r>
          </w:p>
        </w:tc>
      </w:tr>
      <w:tr w:rsidR="00BF19FC" w:rsidRPr="00441CD0" w14:paraId="5ADD32C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7F3435C" w14:textId="77777777" w:rsidR="00BF19FC" w:rsidRPr="00441CD0" w:rsidRDefault="00BF19FC" w:rsidP="006E50A0">
            <w:pPr>
              <w:pStyle w:val="TAC"/>
              <w:rPr>
                <w:lang w:val="sv-SE"/>
              </w:rPr>
            </w:pPr>
            <w:r w:rsidRPr="00441CD0">
              <w:rPr>
                <w:lang w:val="sv-SE"/>
              </w:rPr>
              <w:t>124</w:t>
            </w:r>
          </w:p>
        </w:tc>
        <w:tc>
          <w:tcPr>
            <w:tcW w:w="1879" w:type="pct"/>
            <w:tcBorders>
              <w:top w:val="single" w:sz="4" w:space="0" w:color="auto"/>
              <w:left w:val="single" w:sz="4" w:space="0" w:color="auto"/>
              <w:bottom w:val="single" w:sz="4" w:space="0" w:color="auto"/>
              <w:right w:val="single" w:sz="4" w:space="0" w:color="auto"/>
            </w:tcBorders>
            <w:hideMark/>
          </w:tcPr>
          <w:p w14:paraId="6A6BE115" w14:textId="77777777" w:rsidR="00BF19FC" w:rsidRPr="00441CD0" w:rsidRDefault="00BF19FC" w:rsidP="006E50A0">
            <w:pPr>
              <w:pStyle w:val="TAL"/>
            </w:pPr>
            <w:r w:rsidRPr="00441CD0">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47A6D977" w14:textId="77777777" w:rsidR="00BF19FC" w:rsidRPr="00441CD0" w:rsidRDefault="00BF19FC" w:rsidP="006E50A0">
            <w:pPr>
              <w:pStyle w:val="TAL"/>
            </w:pPr>
            <w:r w:rsidRPr="00441CD0">
              <w:t>Extendable / Clause</w:t>
            </w:r>
            <w:r>
              <w:t> </w:t>
            </w:r>
            <w:r w:rsidRPr="00441CD0">
              <w:t>8.2.</w:t>
            </w:r>
            <w:r w:rsidRPr="00441CD0">
              <w:rPr>
                <w:lang w:val="sv-SE"/>
              </w:rPr>
              <w:t>89</w:t>
            </w:r>
          </w:p>
        </w:tc>
        <w:tc>
          <w:tcPr>
            <w:tcW w:w="752" w:type="pct"/>
            <w:tcBorders>
              <w:top w:val="single" w:sz="4" w:space="0" w:color="auto"/>
              <w:left w:val="single" w:sz="4" w:space="0" w:color="auto"/>
              <w:bottom w:val="single" w:sz="4" w:space="0" w:color="auto"/>
              <w:right w:val="single" w:sz="4" w:space="0" w:color="auto"/>
            </w:tcBorders>
            <w:hideMark/>
          </w:tcPr>
          <w:p w14:paraId="66F18737" w14:textId="77777777" w:rsidR="00BF19FC" w:rsidRPr="00441CD0" w:rsidRDefault="00BF19FC" w:rsidP="006E50A0">
            <w:pPr>
              <w:pStyle w:val="TAC"/>
              <w:rPr>
                <w:lang w:val="de-DE"/>
              </w:rPr>
            </w:pPr>
            <w:r w:rsidRPr="00441CD0">
              <w:rPr>
                <w:lang w:val="de-DE"/>
              </w:rPr>
              <w:t>1</w:t>
            </w:r>
          </w:p>
        </w:tc>
      </w:tr>
      <w:tr w:rsidR="00BF19FC" w:rsidRPr="00441CD0" w14:paraId="7805E84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2F1E869" w14:textId="77777777" w:rsidR="00BF19FC" w:rsidRPr="00441CD0" w:rsidRDefault="00BF19FC" w:rsidP="006E50A0">
            <w:pPr>
              <w:pStyle w:val="TAC"/>
              <w:rPr>
                <w:lang w:val="sv-SE"/>
              </w:rPr>
            </w:pPr>
            <w:r w:rsidRPr="00441CD0">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456E0878" w14:textId="77777777" w:rsidR="00BF19FC" w:rsidRPr="00441CD0" w:rsidRDefault="00BF19FC" w:rsidP="006E50A0">
            <w:pPr>
              <w:pStyle w:val="TAL"/>
              <w:rPr>
                <w:lang w:val="x-none"/>
              </w:rPr>
            </w:pPr>
            <w:r w:rsidRPr="00441CD0">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2947B50B" w14:textId="77777777" w:rsidR="00BF19FC" w:rsidRPr="00441CD0" w:rsidRDefault="00BF19FC" w:rsidP="006E50A0">
            <w:pPr>
              <w:pStyle w:val="TAL"/>
            </w:pPr>
            <w:r w:rsidRPr="00441CD0">
              <w:t>Extendable / Clause</w:t>
            </w:r>
            <w:r>
              <w:t> </w:t>
            </w:r>
            <w:r w:rsidRPr="00441CD0">
              <w:t>8.2.90</w:t>
            </w:r>
          </w:p>
        </w:tc>
        <w:tc>
          <w:tcPr>
            <w:tcW w:w="752" w:type="pct"/>
            <w:tcBorders>
              <w:top w:val="single" w:sz="4" w:space="0" w:color="auto"/>
              <w:left w:val="single" w:sz="4" w:space="0" w:color="auto"/>
              <w:bottom w:val="single" w:sz="4" w:space="0" w:color="auto"/>
              <w:right w:val="single" w:sz="4" w:space="0" w:color="auto"/>
            </w:tcBorders>
            <w:hideMark/>
          </w:tcPr>
          <w:p w14:paraId="3EF92B7B" w14:textId="77777777" w:rsidR="00BF19FC" w:rsidRPr="00441CD0" w:rsidRDefault="00BF19FC" w:rsidP="006E50A0">
            <w:pPr>
              <w:pStyle w:val="TAC"/>
              <w:rPr>
                <w:lang w:val="de-DE"/>
              </w:rPr>
            </w:pPr>
            <w:r w:rsidRPr="00441CD0">
              <w:rPr>
                <w:lang w:val="de-DE"/>
              </w:rPr>
              <w:t>4</w:t>
            </w:r>
          </w:p>
        </w:tc>
      </w:tr>
      <w:tr w:rsidR="00BF19FC" w:rsidRPr="00441CD0" w14:paraId="07EC512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5AC9010" w14:textId="77777777" w:rsidR="00BF19FC" w:rsidRPr="00441CD0" w:rsidRDefault="00BF19FC" w:rsidP="006E50A0">
            <w:pPr>
              <w:pStyle w:val="TAC"/>
              <w:rPr>
                <w:lang w:val="sv-SE"/>
              </w:rPr>
            </w:pPr>
            <w:r w:rsidRPr="00441CD0">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181F65FF" w14:textId="77777777" w:rsidR="00BF19FC" w:rsidRPr="00441CD0" w:rsidRDefault="00BF19FC" w:rsidP="006E50A0">
            <w:pPr>
              <w:pStyle w:val="TAL"/>
              <w:rPr>
                <w:lang w:val="x-none"/>
              </w:rPr>
            </w:pPr>
            <w:r w:rsidRPr="00441CD0">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07989340" w14:textId="77777777" w:rsidR="00BF19FC" w:rsidRPr="00441CD0" w:rsidRDefault="00BF19FC" w:rsidP="006E50A0">
            <w:pPr>
              <w:pStyle w:val="TAL"/>
            </w:pPr>
            <w:r w:rsidRPr="00441CD0">
              <w:t>Extendable / Clause</w:t>
            </w:r>
            <w:r>
              <w:t> </w:t>
            </w:r>
            <w:r w:rsidRPr="00441CD0">
              <w:t>8.2.91</w:t>
            </w:r>
          </w:p>
        </w:tc>
        <w:tc>
          <w:tcPr>
            <w:tcW w:w="752" w:type="pct"/>
            <w:tcBorders>
              <w:top w:val="single" w:sz="4" w:space="0" w:color="auto"/>
              <w:left w:val="single" w:sz="4" w:space="0" w:color="auto"/>
              <w:bottom w:val="single" w:sz="4" w:space="0" w:color="auto"/>
              <w:right w:val="single" w:sz="4" w:space="0" w:color="auto"/>
            </w:tcBorders>
            <w:hideMark/>
          </w:tcPr>
          <w:p w14:paraId="0355A6CA" w14:textId="77777777" w:rsidR="00BF19FC" w:rsidRPr="00441CD0" w:rsidRDefault="00BF19FC" w:rsidP="006E50A0">
            <w:pPr>
              <w:pStyle w:val="TAC"/>
              <w:rPr>
                <w:lang w:val="de-DE"/>
              </w:rPr>
            </w:pPr>
            <w:r w:rsidRPr="00441CD0">
              <w:rPr>
                <w:lang w:val="de-DE"/>
              </w:rPr>
              <w:t>2</w:t>
            </w:r>
          </w:p>
        </w:tc>
      </w:tr>
      <w:tr w:rsidR="00BF19FC" w:rsidRPr="00441CD0" w14:paraId="7B64ECD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FF105E1" w14:textId="77777777" w:rsidR="00BF19FC" w:rsidRPr="00441CD0" w:rsidRDefault="00BF19FC" w:rsidP="006E50A0">
            <w:pPr>
              <w:pStyle w:val="TAC"/>
              <w:rPr>
                <w:lang w:val="sv-SE"/>
              </w:rPr>
            </w:pPr>
            <w:r w:rsidRPr="00441CD0">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2C7B46A1" w14:textId="77777777" w:rsidR="00BF19FC" w:rsidRPr="00441CD0" w:rsidRDefault="00BF19FC" w:rsidP="006E50A0">
            <w:pPr>
              <w:pStyle w:val="TAL"/>
              <w:rPr>
                <w:lang w:val="x-none"/>
              </w:rPr>
            </w:pPr>
            <w:r w:rsidRPr="00441CD0">
              <w:t xml:space="preserve">Create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05169AE" w14:textId="77777777" w:rsidR="00BF19FC" w:rsidRPr="00441CD0" w:rsidRDefault="00BF19FC" w:rsidP="006E50A0">
            <w:pPr>
              <w:pStyle w:val="TAL"/>
            </w:pPr>
            <w:r w:rsidRPr="00441CD0">
              <w:rPr>
                <w:szCs w:val="16"/>
              </w:rPr>
              <w:t>Extendable</w:t>
            </w:r>
            <w:r w:rsidRPr="00441CD0">
              <w:t xml:space="preserve"> / Table 7.5.2.7</w:t>
            </w:r>
          </w:p>
        </w:tc>
        <w:tc>
          <w:tcPr>
            <w:tcW w:w="752" w:type="pct"/>
            <w:tcBorders>
              <w:top w:val="single" w:sz="4" w:space="0" w:color="auto"/>
              <w:left w:val="single" w:sz="4" w:space="0" w:color="auto"/>
              <w:bottom w:val="single" w:sz="4" w:space="0" w:color="auto"/>
              <w:right w:val="single" w:sz="4" w:space="0" w:color="auto"/>
            </w:tcBorders>
            <w:hideMark/>
          </w:tcPr>
          <w:p w14:paraId="1E4FEDDD" w14:textId="77777777" w:rsidR="00BF19FC" w:rsidRPr="00441CD0" w:rsidRDefault="00BF19FC" w:rsidP="006E50A0">
            <w:pPr>
              <w:pStyle w:val="TAC"/>
              <w:rPr>
                <w:lang w:val="de-DE"/>
              </w:rPr>
            </w:pPr>
            <w:r w:rsidRPr="00441CD0">
              <w:rPr>
                <w:lang w:val="fr-FR"/>
              </w:rPr>
              <w:t>Not Applicable</w:t>
            </w:r>
          </w:p>
        </w:tc>
      </w:tr>
      <w:tr w:rsidR="00BF19FC" w:rsidRPr="00441CD0" w14:paraId="3B82715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9DF88E3" w14:textId="77777777" w:rsidR="00BF19FC" w:rsidRPr="00441CD0" w:rsidRDefault="00BF19FC" w:rsidP="006E50A0">
            <w:pPr>
              <w:pStyle w:val="TAC"/>
              <w:rPr>
                <w:lang w:val="sv-SE"/>
              </w:rPr>
            </w:pPr>
            <w:r w:rsidRPr="00441CD0">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3F936C11" w14:textId="77777777" w:rsidR="00BF19FC" w:rsidRPr="00441CD0" w:rsidRDefault="00BF19FC" w:rsidP="006E50A0">
            <w:pPr>
              <w:pStyle w:val="TAL"/>
              <w:rPr>
                <w:lang w:val="x-none"/>
              </w:rPr>
            </w:pPr>
            <w:r w:rsidRPr="00441CD0">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15A5AED5" w14:textId="77777777" w:rsidR="00BF19FC" w:rsidRPr="00441CD0" w:rsidRDefault="00BF19FC" w:rsidP="006E50A0">
            <w:pPr>
              <w:pStyle w:val="TAL"/>
              <w:rPr>
                <w:szCs w:val="16"/>
              </w:rPr>
            </w:pPr>
            <w:r w:rsidRPr="00441CD0">
              <w:rPr>
                <w:szCs w:val="16"/>
              </w:rPr>
              <w:t>Extendable</w:t>
            </w:r>
            <w:r w:rsidRPr="00441CD0">
              <w:t xml:space="preserve"> / Table 7.5.</w:t>
            </w:r>
            <w:r w:rsidRPr="00441CD0">
              <w:rPr>
                <w:lang w:val="sv-SE"/>
              </w:rPr>
              <w:t>3</w:t>
            </w:r>
            <w:r w:rsidRPr="00441CD0">
              <w:t>.5</w:t>
            </w:r>
          </w:p>
        </w:tc>
        <w:tc>
          <w:tcPr>
            <w:tcW w:w="752" w:type="pct"/>
            <w:tcBorders>
              <w:top w:val="single" w:sz="4" w:space="0" w:color="auto"/>
              <w:left w:val="single" w:sz="4" w:space="0" w:color="auto"/>
              <w:bottom w:val="single" w:sz="4" w:space="0" w:color="auto"/>
              <w:right w:val="single" w:sz="4" w:space="0" w:color="auto"/>
            </w:tcBorders>
            <w:hideMark/>
          </w:tcPr>
          <w:p w14:paraId="1030CF03" w14:textId="77777777" w:rsidR="00BF19FC" w:rsidRPr="00441CD0" w:rsidRDefault="00BF19FC" w:rsidP="006E50A0">
            <w:pPr>
              <w:pStyle w:val="TAC"/>
              <w:rPr>
                <w:lang w:val="fr-FR"/>
              </w:rPr>
            </w:pPr>
            <w:r w:rsidRPr="00441CD0">
              <w:rPr>
                <w:lang w:val="fr-FR"/>
              </w:rPr>
              <w:t>Not Applicable</w:t>
            </w:r>
          </w:p>
        </w:tc>
      </w:tr>
      <w:tr w:rsidR="00BF19FC" w:rsidRPr="00441CD0" w14:paraId="06FE411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42185B" w14:textId="77777777" w:rsidR="00BF19FC" w:rsidRPr="00441CD0" w:rsidRDefault="00BF19FC" w:rsidP="006E50A0">
            <w:pPr>
              <w:pStyle w:val="TAC"/>
              <w:rPr>
                <w:lang w:val="sv-SE"/>
              </w:rPr>
            </w:pPr>
            <w:r w:rsidRPr="00441CD0">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00AD0C11" w14:textId="77777777" w:rsidR="00BF19FC" w:rsidRPr="00441CD0" w:rsidRDefault="00BF19FC" w:rsidP="006E50A0">
            <w:pPr>
              <w:pStyle w:val="TAL"/>
              <w:rPr>
                <w:lang w:val="x-none"/>
              </w:rPr>
            </w:pPr>
            <w:r w:rsidRPr="00441CD0">
              <w:t xml:space="preserve">Update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09B493B6" w14:textId="77777777" w:rsidR="00BF19FC" w:rsidRPr="00441CD0" w:rsidRDefault="00BF19FC" w:rsidP="006E50A0">
            <w:pPr>
              <w:pStyle w:val="TAL"/>
              <w:rPr>
                <w:szCs w:val="16"/>
              </w:rPr>
            </w:pPr>
            <w:r w:rsidRPr="00441CD0">
              <w:rPr>
                <w:szCs w:val="16"/>
              </w:rPr>
              <w:t>Extendable</w:t>
            </w:r>
            <w:r w:rsidRPr="00441CD0">
              <w:t xml:space="preserve"> / Table 7.5.</w:t>
            </w:r>
            <w:r w:rsidRPr="00441CD0">
              <w:rPr>
                <w:lang w:val="de-DE"/>
              </w:rPr>
              <w:t>4</w:t>
            </w:r>
            <w:r w:rsidRPr="00441CD0">
              <w:t>.13</w:t>
            </w:r>
          </w:p>
        </w:tc>
        <w:tc>
          <w:tcPr>
            <w:tcW w:w="752" w:type="pct"/>
            <w:tcBorders>
              <w:top w:val="single" w:sz="4" w:space="0" w:color="auto"/>
              <w:left w:val="single" w:sz="4" w:space="0" w:color="auto"/>
              <w:bottom w:val="single" w:sz="4" w:space="0" w:color="auto"/>
              <w:right w:val="single" w:sz="4" w:space="0" w:color="auto"/>
            </w:tcBorders>
            <w:hideMark/>
          </w:tcPr>
          <w:p w14:paraId="6F93750C" w14:textId="77777777" w:rsidR="00BF19FC" w:rsidRPr="00441CD0" w:rsidRDefault="00BF19FC" w:rsidP="006E50A0">
            <w:pPr>
              <w:pStyle w:val="TAC"/>
              <w:rPr>
                <w:lang w:val="fr-FR"/>
              </w:rPr>
            </w:pPr>
            <w:r w:rsidRPr="00441CD0">
              <w:rPr>
                <w:lang w:val="fr-FR"/>
              </w:rPr>
              <w:t>Not Applicable</w:t>
            </w:r>
          </w:p>
        </w:tc>
      </w:tr>
      <w:tr w:rsidR="00BF19FC" w:rsidRPr="00441CD0" w14:paraId="530E427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313C4A1" w14:textId="77777777" w:rsidR="00BF19FC" w:rsidRPr="00441CD0" w:rsidRDefault="00BF19FC" w:rsidP="006E50A0">
            <w:pPr>
              <w:pStyle w:val="TAC"/>
              <w:rPr>
                <w:lang w:val="sv-SE"/>
              </w:rPr>
            </w:pPr>
            <w:r w:rsidRPr="00441CD0">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086B33F3" w14:textId="77777777" w:rsidR="00BF19FC" w:rsidRPr="00441CD0" w:rsidRDefault="00BF19FC" w:rsidP="006E50A0">
            <w:pPr>
              <w:pStyle w:val="TAL"/>
              <w:rPr>
                <w:lang w:val="x-none"/>
              </w:rPr>
            </w:pPr>
            <w:r w:rsidRPr="00441CD0">
              <w:t xml:space="preserve">Remove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3B4B47E" w14:textId="77777777" w:rsidR="00BF19FC" w:rsidRPr="00441CD0" w:rsidRDefault="00BF19FC" w:rsidP="006E50A0">
            <w:pPr>
              <w:pStyle w:val="TAL"/>
            </w:pPr>
            <w:r w:rsidRPr="00441CD0">
              <w:rPr>
                <w:szCs w:val="16"/>
              </w:rPr>
              <w:t>Extendable</w:t>
            </w:r>
            <w:r w:rsidRPr="00441CD0">
              <w:t xml:space="preserve"> / Table 7.5.</w:t>
            </w:r>
            <w:r w:rsidRPr="00441CD0">
              <w:rPr>
                <w:lang w:val="de-DE"/>
              </w:rPr>
              <w:t>4</w:t>
            </w:r>
            <w:r w:rsidRPr="00441CD0">
              <w:t>.14</w:t>
            </w:r>
          </w:p>
        </w:tc>
        <w:tc>
          <w:tcPr>
            <w:tcW w:w="752" w:type="pct"/>
            <w:tcBorders>
              <w:top w:val="single" w:sz="4" w:space="0" w:color="auto"/>
              <w:left w:val="single" w:sz="4" w:space="0" w:color="auto"/>
              <w:bottom w:val="single" w:sz="4" w:space="0" w:color="auto"/>
              <w:right w:val="single" w:sz="4" w:space="0" w:color="auto"/>
            </w:tcBorders>
            <w:hideMark/>
          </w:tcPr>
          <w:p w14:paraId="167CF6A1" w14:textId="77777777" w:rsidR="00BF19FC" w:rsidRPr="00441CD0" w:rsidRDefault="00BF19FC" w:rsidP="006E50A0">
            <w:pPr>
              <w:pStyle w:val="TAC"/>
              <w:rPr>
                <w:lang w:val="de-DE"/>
              </w:rPr>
            </w:pPr>
            <w:r w:rsidRPr="00441CD0">
              <w:rPr>
                <w:lang w:val="fr-FR"/>
              </w:rPr>
              <w:t>Not Applicable</w:t>
            </w:r>
          </w:p>
        </w:tc>
      </w:tr>
      <w:tr w:rsidR="00BF19FC" w:rsidRPr="00441CD0" w14:paraId="12F51A1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51805F3" w14:textId="77777777" w:rsidR="00BF19FC" w:rsidRPr="00441CD0" w:rsidRDefault="00BF19FC" w:rsidP="006E50A0">
            <w:pPr>
              <w:pStyle w:val="TAC"/>
              <w:rPr>
                <w:lang w:val="sv-SE" w:eastAsia="zh-CN"/>
              </w:rPr>
            </w:pPr>
            <w:r w:rsidRPr="00441CD0">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65A922C0" w14:textId="77777777" w:rsidR="00BF19FC" w:rsidRPr="00441CD0" w:rsidRDefault="00BF19FC" w:rsidP="006E50A0">
            <w:pPr>
              <w:pStyle w:val="TAL"/>
              <w:rPr>
                <w:lang w:val="x-none" w:eastAsia="zh-CN"/>
              </w:rPr>
            </w:pPr>
            <w:r w:rsidRPr="00441CD0">
              <w:rPr>
                <w:lang w:val="en-US"/>
              </w:rPr>
              <w:t>Traffic Endpoint</w:t>
            </w:r>
            <w:r w:rsidRPr="00441CD0">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24A71A09" w14:textId="77777777" w:rsidR="00BF19FC" w:rsidRPr="00441CD0" w:rsidRDefault="00BF19FC" w:rsidP="006E50A0">
            <w:pPr>
              <w:pStyle w:val="TAL"/>
            </w:pPr>
            <w:r w:rsidRPr="00441CD0">
              <w:t>Extendable / Clause</w:t>
            </w:r>
            <w:r>
              <w:t> </w:t>
            </w:r>
            <w:r w:rsidRPr="00441CD0">
              <w:t>8.2.92</w:t>
            </w:r>
          </w:p>
        </w:tc>
        <w:tc>
          <w:tcPr>
            <w:tcW w:w="752" w:type="pct"/>
            <w:tcBorders>
              <w:top w:val="single" w:sz="4" w:space="0" w:color="auto"/>
              <w:left w:val="single" w:sz="4" w:space="0" w:color="auto"/>
              <w:bottom w:val="single" w:sz="4" w:space="0" w:color="auto"/>
              <w:right w:val="single" w:sz="4" w:space="0" w:color="auto"/>
            </w:tcBorders>
            <w:hideMark/>
          </w:tcPr>
          <w:p w14:paraId="399E8F88" w14:textId="77777777" w:rsidR="00BF19FC" w:rsidRPr="00441CD0" w:rsidRDefault="00BF19FC" w:rsidP="006E50A0">
            <w:pPr>
              <w:pStyle w:val="TAC"/>
              <w:rPr>
                <w:lang w:val="de-DE" w:eastAsia="zh-CN"/>
              </w:rPr>
            </w:pPr>
            <w:r w:rsidRPr="00441CD0">
              <w:rPr>
                <w:lang w:val="de-DE"/>
              </w:rPr>
              <w:t>1</w:t>
            </w:r>
          </w:p>
        </w:tc>
      </w:tr>
      <w:tr w:rsidR="00BF19FC" w:rsidRPr="00441CD0" w14:paraId="52ABBB7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F6BB58" w14:textId="77777777" w:rsidR="00BF19FC" w:rsidRPr="00441CD0" w:rsidRDefault="00BF19FC" w:rsidP="006E50A0">
            <w:pPr>
              <w:pStyle w:val="TAC"/>
              <w:rPr>
                <w:lang w:val="sv-SE"/>
              </w:rPr>
            </w:pPr>
            <w:r w:rsidRPr="00441CD0">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177E1AC1" w14:textId="77777777" w:rsidR="00BF19FC" w:rsidRPr="00441CD0" w:rsidRDefault="00BF19FC" w:rsidP="006E50A0">
            <w:pPr>
              <w:pStyle w:val="TAL"/>
              <w:rPr>
                <w:lang w:val="de-DE"/>
              </w:rPr>
            </w:pPr>
            <w:r w:rsidRPr="00441CD0">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5BD51449" w14:textId="77777777" w:rsidR="00BF19FC" w:rsidRPr="00441CD0" w:rsidRDefault="00BF19FC" w:rsidP="006E50A0">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18781AE0" w14:textId="77777777" w:rsidR="00BF19FC" w:rsidRPr="00441CD0" w:rsidRDefault="00BF19FC" w:rsidP="006E50A0">
            <w:pPr>
              <w:pStyle w:val="TAC"/>
              <w:rPr>
                <w:lang w:val="de-DE"/>
              </w:rPr>
            </w:pPr>
            <w:r w:rsidRPr="00441CD0">
              <w:rPr>
                <w:lang w:val="de-DE"/>
              </w:rPr>
              <w:t>Not Applicable</w:t>
            </w:r>
          </w:p>
        </w:tc>
      </w:tr>
      <w:tr w:rsidR="00BF19FC" w:rsidRPr="00441CD0" w14:paraId="2B8C890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144D2DA" w14:textId="77777777" w:rsidR="00BF19FC" w:rsidRPr="00441CD0" w:rsidRDefault="00BF19FC" w:rsidP="006E50A0">
            <w:pPr>
              <w:pStyle w:val="TAC"/>
              <w:rPr>
                <w:lang w:val="sv-SE"/>
              </w:rPr>
            </w:pPr>
            <w:r w:rsidRPr="00441CD0">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6859B542" w14:textId="77777777" w:rsidR="00BF19FC" w:rsidRPr="00441CD0" w:rsidRDefault="00BF19FC" w:rsidP="006E50A0">
            <w:pPr>
              <w:pStyle w:val="TAL"/>
              <w:rPr>
                <w:lang w:val="de-DE"/>
              </w:rPr>
            </w:pPr>
            <w:r w:rsidRPr="00441CD0">
              <w:t>MAC address</w:t>
            </w:r>
          </w:p>
        </w:tc>
        <w:tc>
          <w:tcPr>
            <w:tcW w:w="1524" w:type="pct"/>
            <w:tcBorders>
              <w:top w:val="single" w:sz="4" w:space="0" w:color="auto"/>
              <w:left w:val="single" w:sz="4" w:space="0" w:color="auto"/>
              <w:bottom w:val="single" w:sz="4" w:space="0" w:color="auto"/>
              <w:right w:val="single" w:sz="4" w:space="0" w:color="auto"/>
            </w:tcBorders>
            <w:hideMark/>
          </w:tcPr>
          <w:p w14:paraId="548B8A6E" w14:textId="77777777" w:rsidR="00BF19FC" w:rsidRPr="00441CD0" w:rsidRDefault="00BF19FC" w:rsidP="006E50A0">
            <w:pPr>
              <w:pStyle w:val="TAL"/>
              <w:rPr>
                <w:lang w:val="x-none"/>
              </w:rPr>
            </w:pPr>
            <w:r w:rsidRPr="00441CD0">
              <w:t>Extendable / Clause</w:t>
            </w:r>
            <w:r>
              <w:t> </w:t>
            </w:r>
            <w:r w:rsidRPr="00441CD0">
              <w:t>8.2.</w:t>
            </w:r>
            <w:r w:rsidRPr="00441CD0">
              <w:rPr>
                <w:lang w:val="sv-SE"/>
              </w:rPr>
              <w:t>93</w:t>
            </w:r>
          </w:p>
        </w:tc>
        <w:tc>
          <w:tcPr>
            <w:tcW w:w="752" w:type="pct"/>
            <w:tcBorders>
              <w:top w:val="single" w:sz="4" w:space="0" w:color="auto"/>
              <w:left w:val="single" w:sz="4" w:space="0" w:color="auto"/>
              <w:bottom w:val="single" w:sz="4" w:space="0" w:color="auto"/>
              <w:right w:val="single" w:sz="4" w:space="0" w:color="auto"/>
            </w:tcBorders>
            <w:hideMark/>
          </w:tcPr>
          <w:p w14:paraId="084A758E" w14:textId="77777777" w:rsidR="00BF19FC" w:rsidRPr="00441CD0" w:rsidRDefault="00BF19FC" w:rsidP="006E50A0">
            <w:pPr>
              <w:pStyle w:val="TAC"/>
              <w:rPr>
                <w:lang w:val="de-DE"/>
              </w:rPr>
            </w:pPr>
            <w:r w:rsidRPr="00441CD0">
              <w:rPr>
                <w:lang w:val="de-DE"/>
              </w:rPr>
              <w:t>1</w:t>
            </w:r>
          </w:p>
        </w:tc>
      </w:tr>
      <w:tr w:rsidR="00BF19FC" w:rsidRPr="00441CD0" w14:paraId="2981C6A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9718D1C" w14:textId="77777777" w:rsidR="00BF19FC" w:rsidRPr="00441CD0" w:rsidRDefault="00BF19FC" w:rsidP="006E50A0">
            <w:pPr>
              <w:pStyle w:val="TAC"/>
              <w:rPr>
                <w:lang w:val="sv-SE"/>
              </w:rPr>
            </w:pPr>
            <w:r w:rsidRPr="00441CD0">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243F5486" w14:textId="77777777" w:rsidR="00BF19FC" w:rsidRPr="00441CD0" w:rsidRDefault="00BF19FC" w:rsidP="006E50A0">
            <w:pPr>
              <w:pStyle w:val="TAL"/>
              <w:rPr>
                <w:lang w:val="de-DE"/>
              </w:rPr>
            </w:pPr>
            <w:r w:rsidRPr="00441CD0">
              <w:t>C-TAG</w:t>
            </w:r>
          </w:p>
        </w:tc>
        <w:tc>
          <w:tcPr>
            <w:tcW w:w="1524" w:type="pct"/>
            <w:tcBorders>
              <w:top w:val="single" w:sz="4" w:space="0" w:color="auto"/>
              <w:left w:val="single" w:sz="4" w:space="0" w:color="auto"/>
              <w:bottom w:val="single" w:sz="4" w:space="0" w:color="auto"/>
              <w:right w:val="single" w:sz="4" w:space="0" w:color="auto"/>
            </w:tcBorders>
            <w:hideMark/>
          </w:tcPr>
          <w:p w14:paraId="2C9A5AFE" w14:textId="77777777" w:rsidR="00BF19FC" w:rsidRPr="00441CD0" w:rsidRDefault="00BF19FC" w:rsidP="006E50A0">
            <w:pPr>
              <w:pStyle w:val="TAL"/>
              <w:rPr>
                <w:lang w:val="x-none"/>
              </w:rPr>
            </w:pPr>
            <w:r w:rsidRPr="00441CD0">
              <w:t>Extendable / Clause</w:t>
            </w:r>
            <w:r>
              <w:t> </w:t>
            </w:r>
            <w:r w:rsidRPr="00441CD0">
              <w:t>8.2.</w:t>
            </w:r>
            <w:r w:rsidRPr="00441CD0">
              <w:rPr>
                <w:lang w:val="sv-SE"/>
              </w:rPr>
              <w:t>94</w:t>
            </w:r>
          </w:p>
        </w:tc>
        <w:tc>
          <w:tcPr>
            <w:tcW w:w="752" w:type="pct"/>
            <w:tcBorders>
              <w:top w:val="single" w:sz="4" w:space="0" w:color="auto"/>
              <w:left w:val="single" w:sz="4" w:space="0" w:color="auto"/>
              <w:bottom w:val="single" w:sz="4" w:space="0" w:color="auto"/>
              <w:right w:val="single" w:sz="4" w:space="0" w:color="auto"/>
            </w:tcBorders>
            <w:hideMark/>
          </w:tcPr>
          <w:p w14:paraId="38A19299" w14:textId="77777777" w:rsidR="00BF19FC" w:rsidRPr="00441CD0" w:rsidRDefault="00BF19FC" w:rsidP="006E50A0">
            <w:pPr>
              <w:pStyle w:val="TAC"/>
              <w:rPr>
                <w:lang w:val="de-DE"/>
              </w:rPr>
            </w:pPr>
            <w:r w:rsidRPr="00441CD0">
              <w:rPr>
                <w:lang w:val="de-DE"/>
              </w:rPr>
              <w:t>3</w:t>
            </w:r>
          </w:p>
        </w:tc>
      </w:tr>
      <w:tr w:rsidR="00BF19FC" w:rsidRPr="00441CD0" w14:paraId="187EED5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2AE0087" w14:textId="77777777" w:rsidR="00BF19FC" w:rsidRPr="00441CD0" w:rsidRDefault="00BF19FC" w:rsidP="006E50A0">
            <w:pPr>
              <w:pStyle w:val="TAC"/>
              <w:rPr>
                <w:lang w:val="sv-SE"/>
              </w:rPr>
            </w:pPr>
            <w:r w:rsidRPr="00441CD0">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1857266B" w14:textId="77777777" w:rsidR="00BF19FC" w:rsidRPr="00441CD0" w:rsidRDefault="00BF19FC" w:rsidP="006E50A0">
            <w:pPr>
              <w:pStyle w:val="TAL"/>
              <w:rPr>
                <w:lang w:val="de-DE"/>
              </w:rPr>
            </w:pPr>
            <w:r w:rsidRPr="00441CD0">
              <w:t>S-TAG</w:t>
            </w:r>
          </w:p>
        </w:tc>
        <w:tc>
          <w:tcPr>
            <w:tcW w:w="1524" w:type="pct"/>
            <w:tcBorders>
              <w:top w:val="single" w:sz="4" w:space="0" w:color="auto"/>
              <w:left w:val="single" w:sz="4" w:space="0" w:color="auto"/>
              <w:bottom w:val="single" w:sz="4" w:space="0" w:color="auto"/>
              <w:right w:val="single" w:sz="4" w:space="0" w:color="auto"/>
            </w:tcBorders>
            <w:hideMark/>
          </w:tcPr>
          <w:p w14:paraId="62699596" w14:textId="77777777" w:rsidR="00BF19FC" w:rsidRPr="00441CD0" w:rsidRDefault="00BF19FC" w:rsidP="006E50A0">
            <w:pPr>
              <w:pStyle w:val="TAL"/>
              <w:rPr>
                <w:lang w:val="x-none"/>
              </w:rPr>
            </w:pPr>
            <w:r w:rsidRPr="00441CD0">
              <w:t>Extendable / Clause</w:t>
            </w:r>
            <w:r>
              <w:t> </w:t>
            </w:r>
            <w:r w:rsidRPr="00441CD0">
              <w:t>8.2.</w:t>
            </w:r>
            <w:r w:rsidRPr="00441CD0">
              <w:rPr>
                <w:lang w:val="sv-SE"/>
              </w:rPr>
              <w:t>95</w:t>
            </w:r>
          </w:p>
        </w:tc>
        <w:tc>
          <w:tcPr>
            <w:tcW w:w="752" w:type="pct"/>
            <w:tcBorders>
              <w:top w:val="single" w:sz="4" w:space="0" w:color="auto"/>
              <w:left w:val="single" w:sz="4" w:space="0" w:color="auto"/>
              <w:bottom w:val="single" w:sz="4" w:space="0" w:color="auto"/>
              <w:right w:val="single" w:sz="4" w:space="0" w:color="auto"/>
            </w:tcBorders>
            <w:hideMark/>
          </w:tcPr>
          <w:p w14:paraId="079C769C" w14:textId="77777777" w:rsidR="00BF19FC" w:rsidRPr="00441CD0" w:rsidRDefault="00BF19FC" w:rsidP="006E50A0">
            <w:pPr>
              <w:pStyle w:val="TAC"/>
              <w:rPr>
                <w:lang w:val="de-DE"/>
              </w:rPr>
            </w:pPr>
            <w:r w:rsidRPr="00441CD0">
              <w:rPr>
                <w:lang w:val="de-DE"/>
              </w:rPr>
              <w:t>3</w:t>
            </w:r>
          </w:p>
        </w:tc>
      </w:tr>
      <w:tr w:rsidR="00BF19FC" w:rsidRPr="00441CD0" w14:paraId="66F9502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86475C1" w14:textId="77777777" w:rsidR="00BF19FC" w:rsidRPr="00441CD0" w:rsidRDefault="00BF19FC" w:rsidP="006E50A0">
            <w:pPr>
              <w:pStyle w:val="TAC"/>
              <w:rPr>
                <w:lang w:val="sv-SE"/>
              </w:rPr>
            </w:pPr>
            <w:r w:rsidRPr="00441CD0">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210641B6" w14:textId="77777777" w:rsidR="00BF19FC" w:rsidRPr="00441CD0" w:rsidRDefault="00BF19FC" w:rsidP="006E50A0">
            <w:pPr>
              <w:pStyle w:val="TAL"/>
              <w:rPr>
                <w:lang w:val="de-DE"/>
              </w:rPr>
            </w:pPr>
            <w:r w:rsidRPr="00441CD0">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0813995E" w14:textId="77777777" w:rsidR="00BF19FC" w:rsidRPr="00441CD0" w:rsidRDefault="00BF19FC" w:rsidP="006E50A0">
            <w:pPr>
              <w:pStyle w:val="TAL"/>
              <w:rPr>
                <w:lang w:val="x-none"/>
              </w:rPr>
            </w:pPr>
            <w:r w:rsidRPr="00441CD0">
              <w:t>Extendable / Clause</w:t>
            </w:r>
            <w:r>
              <w:t> </w:t>
            </w:r>
            <w:r w:rsidRPr="00441CD0">
              <w:t>8.2.</w:t>
            </w:r>
            <w:r w:rsidRPr="00441CD0">
              <w:rPr>
                <w:lang w:val="sv-SE"/>
              </w:rPr>
              <w:t>96</w:t>
            </w:r>
          </w:p>
        </w:tc>
        <w:tc>
          <w:tcPr>
            <w:tcW w:w="752" w:type="pct"/>
            <w:tcBorders>
              <w:top w:val="single" w:sz="4" w:space="0" w:color="auto"/>
              <w:left w:val="single" w:sz="4" w:space="0" w:color="auto"/>
              <w:bottom w:val="single" w:sz="4" w:space="0" w:color="auto"/>
              <w:right w:val="single" w:sz="4" w:space="0" w:color="auto"/>
            </w:tcBorders>
            <w:hideMark/>
          </w:tcPr>
          <w:p w14:paraId="72EF721A" w14:textId="77777777" w:rsidR="00BF19FC" w:rsidRPr="00441CD0" w:rsidRDefault="00BF19FC" w:rsidP="006E50A0">
            <w:pPr>
              <w:pStyle w:val="TAC"/>
              <w:rPr>
                <w:lang w:val="de-DE"/>
              </w:rPr>
            </w:pPr>
            <w:r w:rsidRPr="00441CD0">
              <w:rPr>
                <w:lang w:val="sv-SE"/>
              </w:rPr>
              <w:t>2</w:t>
            </w:r>
          </w:p>
        </w:tc>
      </w:tr>
      <w:tr w:rsidR="00BF19FC" w:rsidRPr="00441CD0" w14:paraId="198CFCA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85843A" w14:textId="77777777" w:rsidR="00BF19FC" w:rsidRPr="00441CD0" w:rsidRDefault="00BF19FC" w:rsidP="006E50A0">
            <w:pPr>
              <w:pStyle w:val="TAC"/>
              <w:rPr>
                <w:lang w:val="sv-SE"/>
              </w:rPr>
            </w:pPr>
            <w:r w:rsidRPr="00441CD0">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6E2E492F" w14:textId="77777777" w:rsidR="00BF19FC" w:rsidRPr="00441CD0" w:rsidRDefault="00BF19FC" w:rsidP="006E50A0">
            <w:pPr>
              <w:pStyle w:val="TAL"/>
              <w:rPr>
                <w:lang w:val="x-none"/>
              </w:rPr>
            </w:pPr>
            <w:r w:rsidRPr="00441CD0">
              <w:rPr>
                <w:lang w:val="sv-SE" w:eastAsia="zh-CN"/>
              </w:rPr>
              <w:t>P</w:t>
            </w:r>
            <w:proofErr w:type="spellStart"/>
            <w:r w:rsidRPr="00441CD0">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0BA7F0C" w14:textId="77777777" w:rsidR="00BF19FC" w:rsidRPr="00441CD0" w:rsidRDefault="00BF19FC" w:rsidP="006E50A0">
            <w:pPr>
              <w:pStyle w:val="TAL"/>
            </w:pPr>
            <w:r w:rsidRPr="00441CD0">
              <w:t>Extendable / Clause</w:t>
            </w:r>
            <w:r>
              <w:t> </w:t>
            </w:r>
            <w:r w:rsidRPr="00441CD0">
              <w:t>8.2.</w:t>
            </w:r>
            <w:r w:rsidRPr="00441CD0">
              <w:rPr>
                <w:lang w:val="sv-SE"/>
              </w:rPr>
              <w:t>97</w:t>
            </w:r>
          </w:p>
        </w:tc>
        <w:tc>
          <w:tcPr>
            <w:tcW w:w="752" w:type="pct"/>
            <w:tcBorders>
              <w:top w:val="single" w:sz="4" w:space="0" w:color="auto"/>
              <w:left w:val="single" w:sz="4" w:space="0" w:color="auto"/>
              <w:bottom w:val="single" w:sz="4" w:space="0" w:color="auto"/>
              <w:right w:val="single" w:sz="4" w:space="0" w:color="auto"/>
            </w:tcBorders>
            <w:hideMark/>
          </w:tcPr>
          <w:p w14:paraId="0DA8A34A" w14:textId="77777777" w:rsidR="00BF19FC" w:rsidRPr="00441CD0" w:rsidRDefault="00BF19FC" w:rsidP="006E50A0">
            <w:pPr>
              <w:pStyle w:val="TAC"/>
              <w:rPr>
                <w:lang w:val="sv-SE"/>
              </w:rPr>
            </w:pPr>
            <w:r w:rsidRPr="00441CD0">
              <w:rPr>
                <w:lang w:val="sv-SE"/>
              </w:rPr>
              <w:t>1</w:t>
            </w:r>
          </w:p>
        </w:tc>
      </w:tr>
      <w:tr w:rsidR="00BF19FC" w:rsidRPr="00441CD0" w14:paraId="4B913E4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0C4EBBE" w14:textId="77777777" w:rsidR="00BF19FC" w:rsidRPr="00441CD0" w:rsidRDefault="00BF19FC" w:rsidP="006E50A0">
            <w:pPr>
              <w:pStyle w:val="TAC"/>
              <w:rPr>
                <w:lang w:val="sv-SE"/>
              </w:rPr>
            </w:pPr>
            <w:r w:rsidRPr="00441CD0">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2D94B725" w14:textId="77777777" w:rsidR="00BF19FC" w:rsidRPr="00441CD0" w:rsidRDefault="00BF19FC" w:rsidP="006E50A0">
            <w:pPr>
              <w:pStyle w:val="TAL"/>
              <w:rPr>
                <w:lang w:val="x-none" w:eastAsia="zh-CN"/>
              </w:rPr>
            </w:pPr>
            <w:r w:rsidRPr="00441CD0">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D42E3CD" w14:textId="77777777" w:rsidR="00BF19FC" w:rsidRPr="00441CD0" w:rsidRDefault="00BF19FC" w:rsidP="006E50A0">
            <w:pPr>
              <w:pStyle w:val="TAL"/>
            </w:pPr>
            <w:r w:rsidRPr="00441CD0">
              <w:t>Extendable / Clause</w:t>
            </w:r>
            <w:r>
              <w:t> </w:t>
            </w:r>
            <w:r w:rsidRPr="00441CD0">
              <w:t>8.2.</w:t>
            </w:r>
            <w:r w:rsidRPr="00441CD0">
              <w:rPr>
                <w:lang w:val="sv-SE"/>
              </w:rPr>
              <w:t>98</w:t>
            </w:r>
          </w:p>
        </w:tc>
        <w:tc>
          <w:tcPr>
            <w:tcW w:w="752" w:type="pct"/>
            <w:tcBorders>
              <w:top w:val="single" w:sz="4" w:space="0" w:color="auto"/>
              <w:left w:val="single" w:sz="4" w:space="0" w:color="auto"/>
              <w:bottom w:val="single" w:sz="4" w:space="0" w:color="auto"/>
              <w:right w:val="single" w:sz="4" w:space="0" w:color="auto"/>
            </w:tcBorders>
            <w:hideMark/>
          </w:tcPr>
          <w:p w14:paraId="4A2A15C0" w14:textId="77777777" w:rsidR="00BF19FC" w:rsidRPr="00441CD0" w:rsidRDefault="00BF19FC" w:rsidP="006E50A0">
            <w:pPr>
              <w:pStyle w:val="TAC"/>
              <w:rPr>
                <w:lang w:val="sv-SE"/>
              </w:rPr>
            </w:pPr>
            <w:r w:rsidRPr="00441CD0">
              <w:rPr>
                <w:lang w:val="sv-SE"/>
              </w:rPr>
              <w:t>4</w:t>
            </w:r>
          </w:p>
        </w:tc>
      </w:tr>
      <w:tr w:rsidR="00BF19FC" w:rsidRPr="00441CD0" w14:paraId="77838A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E0E968A" w14:textId="77777777" w:rsidR="00BF19FC" w:rsidRPr="00441CD0" w:rsidRDefault="00BF19FC" w:rsidP="006E50A0">
            <w:pPr>
              <w:pStyle w:val="TAC"/>
              <w:rPr>
                <w:lang w:val="sv-SE"/>
              </w:rPr>
            </w:pPr>
            <w:r w:rsidRPr="00441CD0">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30B1EBD3" w14:textId="77777777" w:rsidR="00BF19FC" w:rsidRPr="00441CD0" w:rsidRDefault="00BF19FC" w:rsidP="006E50A0">
            <w:pPr>
              <w:pStyle w:val="TAL"/>
            </w:pPr>
            <w:r w:rsidRPr="00441CD0">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34B0C044" w14:textId="77777777" w:rsidR="00BF19FC" w:rsidRPr="00441CD0" w:rsidRDefault="00BF19FC" w:rsidP="006E50A0">
            <w:pPr>
              <w:pStyle w:val="TAL"/>
              <w:rPr>
                <w:lang w:val="x-none"/>
              </w:rPr>
            </w:pPr>
            <w:r w:rsidRPr="00441CD0">
              <w:t>Extendable / Clause</w:t>
            </w:r>
            <w:r>
              <w:t> </w:t>
            </w:r>
            <w:r w:rsidRPr="00441CD0">
              <w:t>8.2.</w:t>
            </w:r>
            <w:r w:rsidRPr="00441CD0">
              <w:rPr>
                <w:lang w:val="sv-SE"/>
              </w:rPr>
              <w:t>99</w:t>
            </w:r>
          </w:p>
        </w:tc>
        <w:tc>
          <w:tcPr>
            <w:tcW w:w="752" w:type="pct"/>
            <w:tcBorders>
              <w:top w:val="single" w:sz="4" w:space="0" w:color="auto"/>
              <w:left w:val="single" w:sz="4" w:space="0" w:color="auto"/>
              <w:bottom w:val="single" w:sz="4" w:space="0" w:color="auto"/>
              <w:right w:val="single" w:sz="4" w:space="0" w:color="auto"/>
            </w:tcBorders>
            <w:hideMark/>
          </w:tcPr>
          <w:p w14:paraId="7BCCB688" w14:textId="77777777" w:rsidR="00BF19FC" w:rsidRPr="00441CD0" w:rsidRDefault="00BF19FC" w:rsidP="006E50A0">
            <w:pPr>
              <w:pStyle w:val="TAC"/>
              <w:rPr>
                <w:lang w:val="sv-SE"/>
              </w:rPr>
            </w:pPr>
            <w:r w:rsidRPr="00441CD0">
              <w:rPr>
                <w:lang w:val="sv-SE"/>
              </w:rPr>
              <w:t>1</w:t>
            </w:r>
          </w:p>
        </w:tc>
      </w:tr>
      <w:tr w:rsidR="00BF19FC" w:rsidRPr="00441CD0" w14:paraId="50E37E2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C6CC248" w14:textId="77777777" w:rsidR="00BF19FC" w:rsidRPr="00441CD0" w:rsidRDefault="00BF19FC" w:rsidP="006E50A0">
            <w:pPr>
              <w:pStyle w:val="TAC"/>
              <w:rPr>
                <w:lang w:val="sv-SE"/>
              </w:rPr>
            </w:pPr>
            <w:r w:rsidRPr="00441CD0">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4366021F" w14:textId="77777777" w:rsidR="00BF19FC" w:rsidRPr="00441CD0" w:rsidRDefault="00BF19FC" w:rsidP="006E50A0">
            <w:pPr>
              <w:pStyle w:val="TAL"/>
              <w:rPr>
                <w:lang w:val="x-none"/>
              </w:rPr>
            </w:pPr>
            <w:r w:rsidRPr="00441CD0">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3B6C416B" w14:textId="77777777" w:rsidR="00BF19FC" w:rsidRPr="00441CD0" w:rsidRDefault="00BF19FC" w:rsidP="006E50A0">
            <w:pPr>
              <w:pStyle w:val="TAL"/>
            </w:pPr>
            <w:r w:rsidRPr="00441CD0">
              <w:t>Extendable / Clause</w:t>
            </w:r>
            <w:r>
              <w:t> </w:t>
            </w:r>
            <w:r w:rsidRPr="00441CD0">
              <w:t>8.2.100</w:t>
            </w:r>
          </w:p>
        </w:tc>
        <w:tc>
          <w:tcPr>
            <w:tcW w:w="752" w:type="pct"/>
            <w:tcBorders>
              <w:top w:val="single" w:sz="4" w:space="0" w:color="auto"/>
              <w:left w:val="single" w:sz="4" w:space="0" w:color="auto"/>
              <w:bottom w:val="single" w:sz="4" w:space="0" w:color="auto"/>
              <w:right w:val="single" w:sz="4" w:space="0" w:color="auto"/>
            </w:tcBorders>
          </w:tcPr>
          <w:p w14:paraId="43167DC3" w14:textId="77777777" w:rsidR="00BF19FC" w:rsidRPr="00441CD0" w:rsidRDefault="00BF19FC" w:rsidP="006E50A0">
            <w:pPr>
              <w:pStyle w:val="TAC"/>
              <w:rPr>
                <w:lang w:val="fr-FR"/>
              </w:rPr>
            </w:pPr>
            <w:r w:rsidRPr="00441CD0">
              <w:rPr>
                <w:lang w:val="de-DE"/>
              </w:rPr>
              <w:t>1</w:t>
            </w:r>
          </w:p>
        </w:tc>
      </w:tr>
      <w:tr w:rsidR="00BF19FC" w:rsidRPr="00441CD0" w14:paraId="623BDD0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6B6F9D" w14:textId="77777777" w:rsidR="00BF19FC" w:rsidRPr="00441CD0" w:rsidRDefault="00BF19FC" w:rsidP="006E50A0">
            <w:pPr>
              <w:pStyle w:val="TAC"/>
              <w:rPr>
                <w:lang w:val="sv-SE"/>
              </w:rPr>
            </w:pPr>
            <w:r w:rsidRPr="00441CD0">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2EA5C4E2" w14:textId="77777777" w:rsidR="00BF19FC" w:rsidRPr="00441CD0" w:rsidRDefault="00BF19FC" w:rsidP="006E50A0">
            <w:pPr>
              <w:pStyle w:val="TAL"/>
              <w:rPr>
                <w:lang w:val="x-none"/>
              </w:rPr>
            </w:pPr>
            <w:r w:rsidRPr="00441CD0">
              <w:t>User ID</w:t>
            </w:r>
          </w:p>
        </w:tc>
        <w:tc>
          <w:tcPr>
            <w:tcW w:w="1524" w:type="pct"/>
            <w:tcBorders>
              <w:top w:val="single" w:sz="4" w:space="0" w:color="auto"/>
              <w:left w:val="single" w:sz="4" w:space="0" w:color="auto"/>
              <w:bottom w:val="single" w:sz="4" w:space="0" w:color="auto"/>
              <w:right w:val="single" w:sz="4" w:space="0" w:color="auto"/>
            </w:tcBorders>
            <w:hideMark/>
          </w:tcPr>
          <w:p w14:paraId="287EECB1" w14:textId="77777777" w:rsidR="00BF19FC" w:rsidRPr="00441CD0" w:rsidRDefault="00BF19FC" w:rsidP="006E50A0">
            <w:pPr>
              <w:pStyle w:val="TAL"/>
            </w:pPr>
            <w:r w:rsidRPr="00441CD0">
              <w:t>Extendable / Clause</w:t>
            </w:r>
            <w:r>
              <w:t> </w:t>
            </w:r>
            <w:r w:rsidRPr="00441CD0">
              <w:t>8.2.</w:t>
            </w:r>
            <w:r w:rsidRPr="00441CD0">
              <w:rPr>
                <w:lang w:val="sv-SE"/>
              </w:rPr>
              <w:t>101</w:t>
            </w:r>
          </w:p>
        </w:tc>
        <w:tc>
          <w:tcPr>
            <w:tcW w:w="752" w:type="pct"/>
            <w:tcBorders>
              <w:top w:val="single" w:sz="4" w:space="0" w:color="auto"/>
              <w:left w:val="single" w:sz="4" w:space="0" w:color="auto"/>
              <w:bottom w:val="single" w:sz="4" w:space="0" w:color="auto"/>
              <w:right w:val="single" w:sz="4" w:space="0" w:color="auto"/>
            </w:tcBorders>
            <w:hideMark/>
          </w:tcPr>
          <w:p w14:paraId="284B0CEE" w14:textId="77777777" w:rsidR="00BF19FC" w:rsidRPr="00441CD0" w:rsidRDefault="00BF19FC" w:rsidP="006E50A0">
            <w:pPr>
              <w:pStyle w:val="TAC"/>
              <w:rPr>
                <w:lang w:val="sv-SE"/>
              </w:rPr>
            </w:pPr>
            <w:r w:rsidRPr="00441CD0">
              <w:rPr>
                <w:lang w:val="sv-SE"/>
              </w:rPr>
              <w:t>1</w:t>
            </w:r>
          </w:p>
        </w:tc>
      </w:tr>
      <w:tr w:rsidR="00BF19FC" w:rsidRPr="00441CD0" w14:paraId="5745A87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D9A4156" w14:textId="77777777" w:rsidR="00BF19FC" w:rsidRPr="00441CD0" w:rsidRDefault="00BF19FC" w:rsidP="006E50A0">
            <w:pPr>
              <w:pStyle w:val="TAC"/>
              <w:rPr>
                <w:lang w:val="sv-SE"/>
              </w:rPr>
            </w:pPr>
            <w:r w:rsidRPr="00441CD0">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11C94F25" w14:textId="77777777" w:rsidR="00BF19FC" w:rsidRPr="00441CD0" w:rsidRDefault="00BF19FC" w:rsidP="006E50A0">
            <w:pPr>
              <w:pStyle w:val="TAL"/>
              <w:rPr>
                <w:lang w:val="x-none"/>
              </w:rPr>
            </w:pPr>
            <w:r w:rsidRPr="00441CD0">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2EDFC2E" w14:textId="77777777" w:rsidR="00BF19FC" w:rsidRPr="00441CD0" w:rsidRDefault="00BF19FC" w:rsidP="006E50A0">
            <w:pPr>
              <w:pStyle w:val="TAL"/>
            </w:pPr>
            <w:r w:rsidRPr="00441CD0">
              <w:t>Extendable / Clause</w:t>
            </w:r>
            <w:r>
              <w:t> </w:t>
            </w:r>
            <w:r w:rsidRPr="00441CD0">
              <w:t>8.2.</w:t>
            </w:r>
            <w:r w:rsidRPr="00441CD0">
              <w:rPr>
                <w:lang w:val="sv-SE"/>
              </w:rPr>
              <w:t>102</w:t>
            </w:r>
          </w:p>
        </w:tc>
        <w:tc>
          <w:tcPr>
            <w:tcW w:w="752" w:type="pct"/>
            <w:tcBorders>
              <w:top w:val="single" w:sz="4" w:space="0" w:color="auto"/>
              <w:left w:val="single" w:sz="4" w:space="0" w:color="auto"/>
              <w:bottom w:val="single" w:sz="4" w:space="0" w:color="auto"/>
              <w:right w:val="single" w:sz="4" w:space="0" w:color="auto"/>
            </w:tcBorders>
            <w:hideMark/>
          </w:tcPr>
          <w:p w14:paraId="2EF06454" w14:textId="77777777" w:rsidR="00BF19FC" w:rsidRPr="00441CD0" w:rsidRDefault="00BF19FC" w:rsidP="006E50A0">
            <w:pPr>
              <w:pStyle w:val="TAC"/>
              <w:rPr>
                <w:lang w:val="sv-SE"/>
              </w:rPr>
            </w:pPr>
            <w:r w:rsidRPr="00441CD0">
              <w:rPr>
                <w:lang w:val="sv-SE"/>
              </w:rPr>
              <w:t>1</w:t>
            </w:r>
          </w:p>
        </w:tc>
      </w:tr>
      <w:tr w:rsidR="00BF19FC" w:rsidRPr="00441CD0" w14:paraId="4166580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65D58D7" w14:textId="77777777" w:rsidR="00BF19FC" w:rsidRPr="00441CD0" w:rsidRDefault="00BF19FC" w:rsidP="006E50A0">
            <w:pPr>
              <w:pStyle w:val="TAC"/>
              <w:rPr>
                <w:lang w:val="de-DE"/>
              </w:rPr>
            </w:pPr>
            <w:r w:rsidRPr="00441CD0">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662607FF" w14:textId="77777777" w:rsidR="00BF19FC" w:rsidRPr="00441CD0" w:rsidRDefault="00BF19FC" w:rsidP="006E50A0">
            <w:pPr>
              <w:pStyle w:val="TAL"/>
              <w:rPr>
                <w:lang w:val="x-none"/>
              </w:rPr>
            </w:pPr>
            <w:r w:rsidRPr="00441CD0">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5C0D9DF2" w14:textId="77777777" w:rsidR="00BF19FC" w:rsidRPr="00441CD0" w:rsidRDefault="00BF19FC" w:rsidP="006E50A0">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117144BA" w14:textId="77777777" w:rsidR="00BF19FC" w:rsidRPr="00441CD0" w:rsidRDefault="00BF19FC" w:rsidP="006E50A0">
            <w:pPr>
              <w:pStyle w:val="TAC"/>
              <w:rPr>
                <w:lang w:val="fr-FR"/>
              </w:rPr>
            </w:pPr>
            <w:r w:rsidRPr="00441CD0">
              <w:rPr>
                <w:lang w:val="fr-FR"/>
              </w:rPr>
              <w:t>Not Applicable</w:t>
            </w:r>
          </w:p>
        </w:tc>
      </w:tr>
      <w:tr w:rsidR="00BF19FC" w:rsidRPr="00441CD0" w14:paraId="0E0DDEE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E4CEBAD" w14:textId="77777777" w:rsidR="00BF19FC" w:rsidRPr="00441CD0" w:rsidRDefault="00BF19FC" w:rsidP="006E50A0">
            <w:pPr>
              <w:pStyle w:val="TAC"/>
              <w:rPr>
                <w:lang w:val="sv-SE"/>
              </w:rPr>
            </w:pPr>
            <w:r w:rsidRPr="00441CD0">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37FA167A" w14:textId="77777777" w:rsidR="00BF19FC" w:rsidRPr="00441CD0" w:rsidRDefault="00BF19FC" w:rsidP="006E50A0">
            <w:pPr>
              <w:pStyle w:val="TAL"/>
              <w:rPr>
                <w:lang w:val="x-none"/>
              </w:rPr>
            </w:pPr>
            <w:r w:rsidRPr="00441CD0">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103D1CDE" w14:textId="77777777" w:rsidR="00BF19FC" w:rsidRPr="00441CD0" w:rsidRDefault="00BF19FC" w:rsidP="006E50A0">
            <w:pPr>
              <w:pStyle w:val="TAL"/>
            </w:pPr>
            <w:r w:rsidRPr="00441CD0">
              <w:t>Extendable / Clause</w:t>
            </w:r>
            <w:r>
              <w:t> </w:t>
            </w:r>
            <w:r w:rsidRPr="00441CD0">
              <w:t>8.2.</w:t>
            </w:r>
            <w:r w:rsidRPr="00441CD0">
              <w:rPr>
                <w:lang w:val="sv-SE"/>
              </w:rPr>
              <w:t>103</w:t>
            </w:r>
          </w:p>
        </w:tc>
        <w:tc>
          <w:tcPr>
            <w:tcW w:w="752" w:type="pct"/>
            <w:tcBorders>
              <w:top w:val="single" w:sz="4" w:space="0" w:color="auto"/>
              <w:left w:val="single" w:sz="4" w:space="0" w:color="auto"/>
              <w:bottom w:val="single" w:sz="4" w:space="0" w:color="auto"/>
              <w:right w:val="single" w:sz="4" w:space="0" w:color="auto"/>
            </w:tcBorders>
            <w:hideMark/>
          </w:tcPr>
          <w:p w14:paraId="13891C42" w14:textId="77777777" w:rsidR="00BF19FC" w:rsidRPr="00441CD0" w:rsidRDefault="00BF19FC" w:rsidP="006E50A0">
            <w:pPr>
              <w:pStyle w:val="TAC"/>
              <w:rPr>
                <w:lang w:val="sv-SE"/>
              </w:rPr>
            </w:pPr>
            <w:r w:rsidRPr="00441CD0">
              <w:rPr>
                <w:lang w:val="sv-SE"/>
              </w:rPr>
              <w:t>7</w:t>
            </w:r>
          </w:p>
        </w:tc>
      </w:tr>
      <w:tr w:rsidR="00BF19FC" w:rsidRPr="00441CD0" w14:paraId="4AAEBF2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52C1B7B" w14:textId="77777777" w:rsidR="00BF19FC" w:rsidRPr="00441CD0" w:rsidRDefault="00BF19FC" w:rsidP="006E50A0">
            <w:pPr>
              <w:pStyle w:val="TAC"/>
              <w:rPr>
                <w:lang w:val="sv-SE"/>
              </w:rPr>
            </w:pPr>
            <w:r w:rsidRPr="00441CD0">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48270AEF" w14:textId="77777777" w:rsidR="00BF19FC" w:rsidRPr="00441CD0" w:rsidRDefault="00BF19FC" w:rsidP="006E50A0">
            <w:pPr>
              <w:pStyle w:val="TAL"/>
              <w:rPr>
                <w:lang w:val="x-none"/>
              </w:rPr>
            </w:pPr>
            <w:r w:rsidRPr="00441CD0">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1CDB5715" w14:textId="77777777" w:rsidR="00BF19FC" w:rsidRPr="00441CD0" w:rsidRDefault="00BF19FC" w:rsidP="006E50A0">
            <w:pPr>
              <w:pStyle w:val="TAL"/>
            </w:pPr>
            <w:r w:rsidRPr="00441CD0">
              <w:t>Extendable / Clause</w:t>
            </w:r>
            <w:r>
              <w:t> </w:t>
            </w:r>
            <w:r w:rsidRPr="00441CD0">
              <w:t>8.2.</w:t>
            </w:r>
            <w:r w:rsidRPr="00441CD0">
              <w:rPr>
                <w:lang w:val="sv-SE"/>
              </w:rPr>
              <w:t>104</w:t>
            </w:r>
          </w:p>
        </w:tc>
        <w:tc>
          <w:tcPr>
            <w:tcW w:w="752" w:type="pct"/>
            <w:tcBorders>
              <w:top w:val="single" w:sz="4" w:space="0" w:color="auto"/>
              <w:left w:val="single" w:sz="4" w:space="0" w:color="auto"/>
              <w:bottom w:val="single" w:sz="4" w:space="0" w:color="auto"/>
              <w:right w:val="single" w:sz="4" w:space="0" w:color="auto"/>
            </w:tcBorders>
            <w:hideMark/>
          </w:tcPr>
          <w:p w14:paraId="25A87575" w14:textId="77777777" w:rsidR="00BF19FC" w:rsidRPr="00441CD0" w:rsidRDefault="00BF19FC" w:rsidP="006E50A0">
            <w:pPr>
              <w:pStyle w:val="TAC"/>
              <w:rPr>
                <w:lang w:val="sv-SE"/>
              </w:rPr>
            </w:pPr>
            <w:r w:rsidRPr="00441CD0">
              <w:rPr>
                <w:lang w:val="sv-SE"/>
              </w:rPr>
              <w:t>7</w:t>
            </w:r>
          </w:p>
        </w:tc>
      </w:tr>
      <w:tr w:rsidR="00BF19FC" w:rsidRPr="00441CD0" w14:paraId="3518D1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CE8171B" w14:textId="77777777" w:rsidR="00BF19FC" w:rsidRPr="00441CD0" w:rsidRDefault="00BF19FC" w:rsidP="006E50A0">
            <w:pPr>
              <w:pStyle w:val="TAC"/>
              <w:rPr>
                <w:lang w:val="sv-SE"/>
              </w:rPr>
            </w:pPr>
            <w:r w:rsidRPr="00441CD0">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5ECB3BC7" w14:textId="77777777" w:rsidR="00BF19FC" w:rsidRPr="00441CD0" w:rsidRDefault="00BF19FC" w:rsidP="006E50A0">
            <w:pPr>
              <w:pStyle w:val="TAL"/>
              <w:rPr>
                <w:lang w:val="x-none"/>
              </w:rPr>
            </w:pPr>
            <w:r w:rsidRPr="00441CD0">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35C11A62" w14:textId="77777777" w:rsidR="00BF19FC" w:rsidRPr="00441CD0" w:rsidRDefault="00BF19FC" w:rsidP="006E50A0">
            <w:pPr>
              <w:pStyle w:val="TAL"/>
            </w:pPr>
            <w:r w:rsidRPr="00441CD0">
              <w:t>Extendable / Clause</w:t>
            </w:r>
            <w:r>
              <w:t> </w:t>
            </w:r>
            <w:r w:rsidRPr="00441CD0">
              <w:t>8.2.</w:t>
            </w:r>
            <w:r w:rsidRPr="00441CD0">
              <w:rPr>
                <w:lang w:val="sv-SE"/>
              </w:rPr>
              <w:t>105</w:t>
            </w:r>
          </w:p>
        </w:tc>
        <w:tc>
          <w:tcPr>
            <w:tcW w:w="752" w:type="pct"/>
            <w:tcBorders>
              <w:top w:val="single" w:sz="4" w:space="0" w:color="auto"/>
              <w:left w:val="single" w:sz="4" w:space="0" w:color="auto"/>
              <w:bottom w:val="single" w:sz="4" w:space="0" w:color="auto"/>
              <w:right w:val="single" w:sz="4" w:space="0" w:color="auto"/>
            </w:tcBorders>
            <w:hideMark/>
          </w:tcPr>
          <w:p w14:paraId="4C1DFA51" w14:textId="77777777" w:rsidR="00BF19FC" w:rsidRPr="00441CD0" w:rsidRDefault="00BF19FC" w:rsidP="006E50A0">
            <w:pPr>
              <w:pStyle w:val="TAC"/>
              <w:rPr>
                <w:lang w:val="sv-SE"/>
              </w:rPr>
            </w:pPr>
            <w:r w:rsidRPr="00441CD0">
              <w:rPr>
                <w:lang w:val="sv-SE"/>
              </w:rPr>
              <w:t>4</w:t>
            </w:r>
          </w:p>
        </w:tc>
      </w:tr>
      <w:tr w:rsidR="00BF19FC" w:rsidRPr="00441CD0" w14:paraId="6E8A23F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430313D" w14:textId="77777777" w:rsidR="00BF19FC" w:rsidRPr="00441CD0" w:rsidRDefault="00BF19FC" w:rsidP="006E50A0">
            <w:pPr>
              <w:pStyle w:val="TAC"/>
              <w:rPr>
                <w:lang w:val="sv-SE"/>
              </w:rPr>
            </w:pPr>
            <w:r w:rsidRPr="00441CD0">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17DDB9C5" w14:textId="77777777" w:rsidR="00BF19FC" w:rsidRPr="00441CD0" w:rsidRDefault="00BF19FC" w:rsidP="006E50A0">
            <w:pPr>
              <w:pStyle w:val="TAL"/>
              <w:rPr>
                <w:lang w:val="sv-SE"/>
              </w:rPr>
            </w:pPr>
            <w:r w:rsidRPr="00441CD0">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302C6E6B" w14:textId="77777777" w:rsidR="00BF19FC" w:rsidRPr="00441CD0" w:rsidRDefault="00BF19FC" w:rsidP="006E50A0">
            <w:pPr>
              <w:pStyle w:val="TAL"/>
              <w:rPr>
                <w:lang w:val="sv-SE"/>
              </w:rPr>
            </w:pPr>
            <w:r w:rsidRPr="00441CD0">
              <w:rPr>
                <w:szCs w:val="16"/>
                <w:lang w:val="sv-SE"/>
              </w:rPr>
              <w:t>Extendable</w:t>
            </w:r>
            <w:r w:rsidRPr="00441CD0">
              <w:rPr>
                <w:lang w:val="sv-SE"/>
              </w:rPr>
              <w:t xml:space="preserve"> / Table 7.5.2.4-3</w:t>
            </w:r>
          </w:p>
        </w:tc>
        <w:tc>
          <w:tcPr>
            <w:tcW w:w="752" w:type="pct"/>
            <w:tcBorders>
              <w:top w:val="single" w:sz="4" w:space="0" w:color="auto"/>
              <w:left w:val="single" w:sz="4" w:space="0" w:color="auto"/>
              <w:bottom w:val="single" w:sz="4" w:space="0" w:color="auto"/>
              <w:right w:val="single" w:sz="4" w:space="0" w:color="auto"/>
            </w:tcBorders>
            <w:hideMark/>
          </w:tcPr>
          <w:p w14:paraId="3394CD06" w14:textId="77777777" w:rsidR="00BF19FC" w:rsidRPr="00441CD0" w:rsidRDefault="00BF19FC" w:rsidP="006E50A0">
            <w:pPr>
              <w:pStyle w:val="TAC"/>
              <w:rPr>
                <w:lang w:val="sv-SE"/>
              </w:rPr>
            </w:pPr>
            <w:r w:rsidRPr="00441CD0">
              <w:rPr>
                <w:lang w:val="de-DE"/>
              </w:rPr>
              <w:t>Not Applicable</w:t>
            </w:r>
          </w:p>
        </w:tc>
      </w:tr>
      <w:tr w:rsidR="00BF19FC" w:rsidRPr="00441CD0" w14:paraId="46A54A2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4928AD4" w14:textId="77777777" w:rsidR="00BF19FC" w:rsidRPr="00441CD0" w:rsidRDefault="00BF19FC" w:rsidP="006E50A0">
            <w:pPr>
              <w:pStyle w:val="TAC"/>
              <w:rPr>
                <w:lang w:val="sv-SE"/>
              </w:rPr>
            </w:pPr>
            <w:r w:rsidRPr="00441CD0">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44E4C799" w14:textId="77777777" w:rsidR="00BF19FC" w:rsidRPr="00441CD0" w:rsidRDefault="00BF19FC" w:rsidP="006E50A0">
            <w:pPr>
              <w:pStyle w:val="TAL"/>
              <w:rPr>
                <w:lang w:val="x-none"/>
              </w:rPr>
            </w:pPr>
            <w:r w:rsidRPr="00441CD0">
              <w:t>Event Quota</w:t>
            </w:r>
          </w:p>
        </w:tc>
        <w:tc>
          <w:tcPr>
            <w:tcW w:w="1524" w:type="pct"/>
            <w:tcBorders>
              <w:top w:val="single" w:sz="4" w:space="0" w:color="auto"/>
              <w:left w:val="single" w:sz="4" w:space="0" w:color="auto"/>
              <w:bottom w:val="single" w:sz="4" w:space="0" w:color="auto"/>
              <w:right w:val="single" w:sz="4" w:space="0" w:color="auto"/>
            </w:tcBorders>
            <w:hideMark/>
          </w:tcPr>
          <w:p w14:paraId="17CA1798" w14:textId="77777777" w:rsidR="00BF19FC" w:rsidRPr="00441CD0" w:rsidRDefault="00BF19FC" w:rsidP="006E50A0">
            <w:pPr>
              <w:pStyle w:val="TAL"/>
            </w:pPr>
            <w:r w:rsidRPr="00441CD0">
              <w:rPr>
                <w:szCs w:val="16"/>
              </w:rPr>
              <w:t>Extendable</w:t>
            </w:r>
            <w:r w:rsidRPr="00441CD0">
              <w:t xml:space="preserve"> / Clause</w:t>
            </w:r>
            <w:r>
              <w:t> </w:t>
            </w:r>
            <w:r w:rsidRPr="00441CD0">
              <w:t>8.2.112</w:t>
            </w:r>
          </w:p>
        </w:tc>
        <w:tc>
          <w:tcPr>
            <w:tcW w:w="752" w:type="pct"/>
            <w:tcBorders>
              <w:top w:val="single" w:sz="4" w:space="0" w:color="auto"/>
              <w:left w:val="single" w:sz="4" w:space="0" w:color="auto"/>
              <w:bottom w:val="single" w:sz="4" w:space="0" w:color="auto"/>
              <w:right w:val="single" w:sz="4" w:space="0" w:color="auto"/>
            </w:tcBorders>
            <w:hideMark/>
          </w:tcPr>
          <w:p w14:paraId="3EF7E1FC" w14:textId="77777777" w:rsidR="00BF19FC" w:rsidRPr="00441CD0" w:rsidRDefault="00BF19FC" w:rsidP="006E50A0">
            <w:pPr>
              <w:pStyle w:val="TAC"/>
              <w:rPr>
                <w:lang w:val="sv-SE"/>
              </w:rPr>
            </w:pPr>
            <w:r w:rsidRPr="00441CD0">
              <w:rPr>
                <w:lang w:val="fr-FR"/>
              </w:rPr>
              <w:t>4</w:t>
            </w:r>
          </w:p>
        </w:tc>
      </w:tr>
      <w:tr w:rsidR="00BF19FC" w:rsidRPr="00441CD0" w14:paraId="666C9FF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E1995B3" w14:textId="77777777" w:rsidR="00BF19FC" w:rsidRPr="00441CD0" w:rsidRDefault="00BF19FC" w:rsidP="006E50A0">
            <w:pPr>
              <w:pStyle w:val="TAC"/>
              <w:rPr>
                <w:lang w:val="sv-SE"/>
              </w:rPr>
            </w:pPr>
            <w:r w:rsidRPr="00441CD0">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4690D955" w14:textId="77777777" w:rsidR="00BF19FC" w:rsidRPr="00441CD0" w:rsidRDefault="00BF19FC" w:rsidP="006E50A0">
            <w:pPr>
              <w:pStyle w:val="TAL"/>
              <w:rPr>
                <w:lang w:val="x-none"/>
              </w:rPr>
            </w:pPr>
            <w:r w:rsidRPr="00441CD0">
              <w:t>Event Threshold</w:t>
            </w:r>
          </w:p>
        </w:tc>
        <w:tc>
          <w:tcPr>
            <w:tcW w:w="1524" w:type="pct"/>
            <w:tcBorders>
              <w:top w:val="single" w:sz="4" w:space="0" w:color="auto"/>
              <w:left w:val="single" w:sz="4" w:space="0" w:color="auto"/>
              <w:bottom w:val="single" w:sz="4" w:space="0" w:color="auto"/>
              <w:right w:val="single" w:sz="4" w:space="0" w:color="auto"/>
            </w:tcBorders>
            <w:hideMark/>
          </w:tcPr>
          <w:p w14:paraId="3DEE5B89" w14:textId="77777777" w:rsidR="00BF19FC" w:rsidRPr="00441CD0" w:rsidRDefault="00BF19FC" w:rsidP="006E50A0">
            <w:pPr>
              <w:pStyle w:val="TAL"/>
            </w:pPr>
            <w:r w:rsidRPr="00441CD0">
              <w:rPr>
                <w:szCs w:val="16"/>
              </w:rPr>
              <w:t>Extendable</w:t>
            </w:r>
            <w:r w:rsidRPr="00441CD0">
              <w:t xml:space="preserve"> / Clause</w:t>
            </w:r>
            <w:r>
              <w:t> </w:t>
            </w:r>
            <w:r w:rsidRPr="00441CD0">
              <w:t>8.2.113</w:t>
            </w:r>
          </w:p>
        </w:tc>
        <w:tc>
          <w:tcPr>
            <w:tcW w:w="752" w:type="pct"/>
            <w:tcBorders>
              <w:top w:val="single" w:sz="4" w:space="0" w:color="auto"/>
              <w:left w:val="single" w:sz="4" w:space="0" w:color="auto"/>
              <w:bottom w:val="single" w:sz="4" w:space="0" w:color="auto"/>
              <w:right w:val="single" w:sz="4" w:space="0" w:color="auto"/>
            </w:tcBorders>
            <w:hideMark/>
          </w:tcPr>
          <w:p w14:paraId="7C3A5F72" w14:textId="77777777" w:rsidR="00BF19FC" w:rsidRPr="00441CD0" w:rsidRDefault="00BF19FC" w:rsidP="006E50A0">
            <w:pPr>
              <w:pStyle w:val="TAC"/>
              <w:rPr>
                <w:lang w:val="sv-SE"/>
              </w:rPr>
            </w:pPr>
            <w:r w:rsidRPr="00441CD0">
              <w:rPr>
                <w:lang w:val="fr-FR"/>
              </w:rPr>
              <w:t>4</w:t>
            </w:r>
          </w:p>
        </w:tc>
      </w:tr>
      <w:tr w:rsidR="00BF19FC" w:rsidRPr="00441CD0" w14:paraId="0723BB7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0416A78" w14:textId="77777777" w:rsidR="00BF19FC" w:rsidRPr="00441CD0" w:rsidRDefault="00BF19FC" w:rsidP="006E50A0">
            <w:pPr>
              <w:pStyle w:val="TAC"/>
              <w:rPr>
                <w:lang w:val="sv-SE"/>
              </w:rPr>
            </w:pPr>
            <w:r w:rsidRPr="00441CD0">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89E7016" w14:textId="77777777" w:rsidR="00BF19FC" w:rsidRPr="00441CD0" w:rsidRDefault="00BF19FC" w:rsidP="006E50A0">
            <w:pPr>
              <w:pStyle w:val="TAL"/>
              <w:rPr>
                <w:lang w:val="x-none"/>
              </w:rPr>
            </w:pPr>
            <w:r w:rsidRPr="00441CD0">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113EC473" w14:textId="77777777" w:rsidR="00BF19FC" w:rsidRPr="00441CD0" w:rsidRDefault="00BF19FC" w:rsidP="006E50A0">
            <w:pPr>
              <w:pStyle w:val="TAL"/>
            </w:pPr>
            <w:r w:rsidRPr="00441CD0">
              <w:t>Extendable / Clause</w:t>
            </w:r>
            <w:r>
              <w:t> </w:t>
            </w:r>
            <w:r w:rsidRPr="00441CD0">
              <w:t>8.2.</w:t>
            </w:r>
            <w:r w:rsidRPr="00441CD0">
              <w:rPr>
                <w:lang w:val="sv-SE"/>
              </w:rPr>
              <w:t>106</w:t>
            </w:r>
          </w:p>
        </w:tc>
        <w:tc>
          <w:tcPr>
            <w:tcW w:w="752" w:type="pct"/>
            <w:tcBorders>
              <w:top w:val="single" w:sz="4" w:space="0" w:color="auto"/>
              <w:left w:val="single" w:sz="4" w:space="0" w:color="auto"/>
              <w:bottom w:val="single" w:sz="4" w:space="0" w:color="auto"/>
              <w:right w:val="single" w:sz="4" w:space="0" w:color="auto"/>
            </w:tcBorders>
            <w:hideMark/>
          </w:tcPr>
          <w:p w14:paraId="30033C0E" w14:textId="77777777" w:rsidR="00BF19FC" w:rsidRPr="00441CD0" w:rsidRDefault="00BF19FC" w:rsidP="006E50A0">
            <w:pPr>
              <w:pStyle w:val="TAC"/>
              <w:rPr>
                <w:lang w:val="sv-SE"/>
              </w:rPr>
            </w:pPr>
            <w:r w:rsidRPr="00441CD0">
              <w:rPr>
                <w:lang w:val="sv-SE"/>
              </w:rPr>
              <w:t>4</w:t>
            </w:r>
          </w:p>
        </w:tc>
      </w:tr>
      <w:tr w:rsidR="00BF19FC" w:rsidRPr="00441CD0" w14:paraId="2B18F8E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0DC21B9" w14:textId="77777777" w:rsidR="00BF19FC" w:rsidRPr="00441CD0" w:rsidRDefault="00BF19FC" w:rsidP="006E50A0">
            <w:pPr>
              <w:pStyle w:val="TAC"/>
              <w:rPr>
                <w:lang w:val="sv-SE"/>
              </w:rPr>
            </w:pPr>
            <w:r w:rsidRPr="00441CD0">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180666FD" w14:textId="77777777" w:rsidR="00BF19FC" w:rsidRPr="00441CD0" w:rsidRDefault="00BF19FC" w:rsidP="006E50A0">
            <w:pPr>
              <w:pStyle w:val="TAL"/>
              <w:rPr>
                <w:lang w:val="x-none"/>
              </w:rPr>
            </w:pPr>
            <w:r w:rsidRPr="00441CD0">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48A9B4E7" w14:textId="77777777" w:rsidR="00BF19FC" w:rsidRPr="00441CD0" w:rsidRDefault="00BF19FC" w:rsidP="006E50A0">
            <w:pPr>
              <w:pStyle w:val="TAL"/>
            </w:pPr>
            <w:r w:rsidRPr="00441CD0">
              <w:t>Extendable / Clause</w:t>
            </w:r>
            <w:r>
              <w:t> </w:t>
            </w:r>
            <w:r w:rsidRPr="00441CD0">
              <w:t>8.2.</w:t>
            </w:r>
            <w:r w:rsidRPr="00441CD0">
              <w:rPr>
                <w:lang w:val="sv-SE"/>
              </w:rPr>
              <w:t>107</w:t>
            </w:r>
          </w:p>
        </w:tc>
        <w:tc>
          <w:tcPr>
            <w:tcW w:w="752" w:type="pct"/>
            <w:tcBorders>
              <w:top w:val="single" w:sz="4" w:space="0" w:color="auto"/>
              <w:left w:val="single" w:sz="4" w:space="0" w:color="auto"/>
              <w:bottom w:val="single" w:sz="4" w:space="0" w:color="auto"/>
              <w:right w:val="single" w:sz="4" w:space="0" w:color="auto"/>
            </w:tcBorders>
            <w:hideMark/>
          </w:tcPr>
          <w:p w14:paraId="318DE1B7" w14:textId="77777777" w:rsidR="00BF19FC" w:rsidRPr="00441CD0" w:rsidRDefault="00BF19FC" w:rsidP="006E50A0">
            <w:pPr>
              <w:pStyle w:val="TAC"/>
              <w:rPr>
                <w:lang w:val="sv-SE"/>
              </w:rPr>
            </w:pPr>
            <w:r w:rsidRPr="00441CD0">
              <w:rPr>
                <w:lang w:val="sv-SE"/>
              </w:rPr>
              <w:t>4</w:t>
            </w:r>
          </w:p>
        </w:tc>
      </w:tr>
      <w:tr w:rsidR="00BF19FC" w:rsidRPr="00441CD0" w14:paraId="42B6BFB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811A46F" w14:textId="77777777" w:rsidR="00BF19FC" w:rsidRPr="00441CD0" w:rsidRDefault="00BF19FC" w:rsidP="006E50A0">
            <w:pPr>
              <w:pStyle w:val="TAC"/>
              <w:rPr>
                <w:lang w:val="sv-SE"/>
              </w:rPr>
            </w:pPr>
            <w:r w:rsidRPr="00441CD0">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57DE3374" w14:textId="77777777" w:rsidR="00BF19FC" w:rsidRPr="00441CD0" w:rsidRDefault="00BF19FC" w:rsidP="006E50A0">
            <w:pPr>
              <w:pStyle w:val="TAL"/>
            </w:pPr>
            <w:r w:rsidRPr="00441CD0">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268D02C" w14:textId="77777777" w:rsidR="00BF19FC" w:rsidRPr="00441CD0" w:rsidRDefault="00BF19FC" w:rsidP="006E50A0">
            <w:pPr>
              <w:pStyle w:val="TAL"/>
              <w:rPr>
                <w:lang w:val="x-none"/>
              </w:rPr>
            </w:pPr>
            <w:r w:rsidRPr="00441CD0">
              <w:t>Extendable / Clause</w:t>
            </w:r>
            <w:r>
              <w:t> </w:t>
            </w:r>
            <w:r w:rsidRPr="00441CD0">
              <w:t>8.2.108</w:t>
            </w:r>
          </w:p>
        </w:tc>
        <w:tc>
          <w:tcPr>
            <w:tcW w:w="752" w:type="pct"/>
            <w:tcBorders>
              <w:top w:val="single" w:sz="4" w:space="0" w:color="auto"/>
              <w:left w:val="single" w:sz="4" w:space="0" w:color="auto"/>
              <w:bottom w:val="single" w:sz="4" w:space="0" w:color="auto"/>
              <w:right w:val="single" w:sz="4" w:space="0" w:color="auto"/>
            </w:tcBorders>
            <w:hideMark/>
          </w:tcPr>
          <w:p w14:paraId="0A06D219" w14:textId="77777777" w:rsidR="00BF19FC" w:rsidRPr="00441CD0" w:rsidRDefault="00BF19FC" w:rsidP="006E50A0">
            <w:pPr>
              <w:pStyle w:val="TAC"/>
              <w:rPr>
                <w:lang w:val="sv-SE"/>
              </w:rPr>
            </w:pPr>
            <w:r w:rsidRPr="00441CD0">
              <w:rPr>
                <w:lang w:val="sv-SE"/>
              </w:rPr>
              <w:t>7</w:t>
            </w:r>
          </w:p>
        </w:tc>
      </w:tr>
      <w:tr w:rsidR="00BF19FC" w:rsidRPr="00441CD0" w14:paraId="2958E48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7E55D2E" w14:textId="77777777" w:rsidR="00BF19FC" w:rsidRPr="00441CD0" w:rsidRDefault="00BF19FC" w:rsidP="006E50A0">
            <w:pPr>
              <w:pStyle w:val="TAC"/>
              <w:rPr>
                <w:lang w:val="sv-SE"/>
              </w:rPr>
            </w:pPr>
            <w:r w:rsidRPr="00441CD0">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3534A7D8" w14:textId="77777777" w:rsidR="00BF19FC" w:rsidRPr="00441CD0" w:rsidRDefault="00BF19FC" w:rsidP="006E50A0">
            <w:pPr>
              <w:pStyle w:val="TAL"/>
            </w:pPr>
            <w:r w:rsidRPr="00441CD0">
              <w:t>Framed-Route</w:t>
            </w:r>
          </w:p>
        </w:tc>
        <w:tc>
          <w:tcPr>
            <w:tcW w:w="1524" w:type="pct"/>
            <w:tcBorders>
              <w:top w:val="single" w:sz="4" w:space="0" w:color="auto"/>
              <w:left w:val="single" w:sz="4" w:space="0" w:color="auto"/>
              <w:bottom w:val="single" w:sz="4" w:space="0" w:color="auto"/>
              <w:right w:val="single" w:sz="4" w:space="0" w:color="auto"/>
            </w:tcBorders>
            <w:hideMark/>
          </w:tcPr>
          <w:p w14:paraId="4017E64E" w14:textId="77777777" w:rsidR="00BF19FC" w:rsidRPr="00441CD0" w:rsidRDefault="00BF19FC" w:rsidP="006E50A0">
            <w:pPr>
              <w:pStyle w:val="TAL"/>
              <w:rPr>
                <w:lang w:val="x-none"/>
              </w:rPr>
            </w:pPr>
            <w:r w:rsidRPr="00441CD0">
              <w:t>Variable Length / Clause</w:t>
            </w:r>
            <w:r>
              <w:t> </w:t>
            </w:r>
            <w:r w:rsidRPr="00441CD0">
              <w:t>8.2.</w:t>
            </w:r>
            <w:r w:rsidRPr="00441CD0">
              <w:rPr>
                <w:lang w:val="sv-SE"/>
              </w:rPr>
              <w:t>109</w:t>
            </w:r>
          </w:p>
        </w:tc>
        <w:tc>
          <w:tcPr>
            <w:tcW w:w="752" w:type="pct"/>
            <w:tcBorders>
              <w:top w:val="single" w:sz="4" w:space="0" w:color="auto"/>
              <w:left w:val="single" w:sz="4" w:space="0" w:color="auto"/>
              <w:bottom w:val="single" w:sz="4" w:space="0" w:color="auto"/>
              <w:right w:val="single" w:sz="4" w:space="0" w:color="auto"/>
            </w:tcBorders>
            <w:hideMark/>
          </w:tcPr>
          <w:p w14:paraId="6FEB1A32" w14:textId="77777777" w:rsidR="00BF19FC" w:rsidRPr="00441CD0" w:rsidRDefault="00BF19FC" w:rsidP="006E50A0">
            <w:pPr>
              <w:pStyle w:val="TAC"/>
              <w:rPr>
                <w:lang w:val="sv-SE"/>
              </w:rPr>
            </w:pPr>
            <w:r w:rsidRPr="00441CD0">
              <w:rPr>
                <w:lang w:val="de-DE"/>
              </w:rPr>
              <w:t>Not Applicable</w:t>
            </w:r>
          </w:p>
        </w:tc>
      </w:tr>
      <w:tr w:rsidR="00BF19FC" w:rsidRPr="00441CD0" w14:paraId="0A9F102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243EC54" w14:textId="77777777" w:rsidR="00BF19FC" w:rsidRPr="00441CD0" w:rsidRDefault="00BF19FC" w:rsidP="006E50A0">
            <w:pPr>
              <w:pStyle w:val="TAC"/>
              <w:rPr>
                <w:lang w:val="sv-SE"/>
              </w:rPr>
            </w:pPr>
            <w:r w:rsidRPr="00441CD0">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12CE31D4" w14:textId="77777777" w:rsidR="00BF19FC" w:rsidRPr="00441CD0" w:rsidRDefault="00BF19FC" w:rsidP="006E50A0">
            <w:pPr>
              <w:pStyle w:val="TAL"/>
            </w:pPr>
            <w:r w:rsidRPr="00441CD0">
              <w:t>Framed-Routing</w:t>
            </w:r>
          </w:p>
        </w:tc>
        <w:tc>
          <w:tcPr>
            <w:tcW w:w="1524" w:type="pct"/>
            <w:tcBorders>
              <w:top w:val="single" w:sz="4" w:space="0" w:color="auto"/>
              <w:left w:val="single" w:sz="4" w:space="0" w:color="auto"/>
              <w:bottom w:val="single" w:sz="4" w:space="0" w:color="auto"/>
              <w:right w:val="single" w:sz="4" w:space="0" w:color="auto"/>
            </w:tcBorders>
            <w:hideMark/>
          </w:tcPr>
          <w:p w14:paraId="0B5A474B" w14:textId="77777777" w:rsidR="00BF19FC" w:rsidRPr="00441CD0" w:rsidRDefault="00BF19FC" w:rsidP="006E50A0">
            <w:pPr>
              <w:pStyle w:val="TAL"/>
              <w:rPr>
                <w:lang w:val="x-none"/>
              </w:rPr>
            </w:pPr>
            <w:r w:rsidRPr="00441CD0">
              <w:t>Fixed Length / Clause</w:t>
            </w:r>
            <w:r>
              <w:t> </w:t>
            </w:r>
            <w:r w:rsidRPr="00441CD0">
              <w:t>8.2.</w:t>
            </w:r>
            <w:r w:rsidRPr="00441CD0">
              <w:rPr>
                <w:lang w:val="sv-SE"/>
              </w:rPr>
              <w:t>110</w:t>
            </w:r>
          </w:p>
        </w:tc>
        <w:tc>
          <w:tcPr>
            <w:tcW w:w="752" w:type="pct"/>
            <w:tcBorders>
              <w:top w:val="single" w:sz="4" w:space="0" w:color="auto"/>
              <w:left w:val="single" w:sz="4" w:space="0" w:color="auto"/>
              <w:bottom w:val="single" w:sz="4" w:space="0" w:color="auto"/>
              <w:right w:val="single" w:sz="4" w:space="0" w:color="auto"/>
            </w:tcBorders>
            <w:hideMark/>
          </w:tcPr>
          <w:p w14:paraId="216DC158" w14:textId="77777777" w:rsidR="00BF19FC" w:rsidRPr="00441CD0" w:rsidRDefault="00BF19FC" w:rsidP="006E50A0">
            <w:pPr>
              <w:pStyle w:val="TAC"/>
              <w:rPr>
                <w:lang w:val="sv-SE"/>
              </w:rPr>
            </w:pPr>
            <w:r w:rsidRPr="00441CD0">
              <w:rPr>
                <w:lang w:val="sv-SE"/>
              </w:rPr>
              <w:t>4</w:t>
            </w:r>
          </w:p>
        </w:tc>
      </w:tr>
      <w:tr w:rsidR="00BF19FC" w:rsidRPr="00441CD0" w14:paraId="1A41F8E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33C8BEE" w14:textId="77777777" w:rsidR="00BF19FC" w:rsidRPr="00441CD0" w:rsidRDefault="00BF19FC" w:rsidP="006E50A0">
            <w:pPr>
              <w:pStyle w:val="TAC"/>
              <w:rPr>
                <w:lang w:val="sv-SE"/>
              </w:rPr>
            </w:pPr>
            <w:r w:rsidRPr="00441CD0">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14D0ED6D" w14:textId="77777777" w:rsidR="00BF19FC" w:rsidRPr="00441CD0" w:rsidRDefault="00BF19FC" w:rsidP="006E50A0">
            <w:pPr>
              <w:pStyle w:val="TAL"/>
            </w:pPr>
            <w:r w:rsidRPr="00441CD0">
              <w:t>Framed-IPv6-Route</w:t>
            </w:r>
          </w:p>
        </w:tc>
        <w:tc>
          <w:tcPr>
            <w:tcW w:w="1524" w:type="pct"/>
            <w:tcBorders>
              <w:top w:val="single" w:sz="4" w:space="0" w:color="auto"/>
              <w:left w:val="single" w:sz="4" w:space="0" w:color="auto"/>
              <w:bottom w:val="single" w:sz="4" w:space="0" w:color="auto"/>
              <w:right w:val="single" w:sz="4" w:space="0" w:color="auto"/>
            </w:tcBorders>
            <w:hideMark/>
          </w:tcPr>
          <w:p w14:paraId="2E311869" w14:textId="77777777" w:rsidR="00BF19FC" w:rsidRPr="00441CD0" w:rsidRDefault="00BF19FC" w:rsidP="006E50A0">
            <w:pPr>
              <w:pStyle w:val="TAL"/>
              <w:rPr>
                <w:lang w:val="x-none"/>
              </w:rPr>
            </w:pPr>
            <w:r w:rsidRPr="00441CD0">
              <w:t>Variable Length / Clause</w:t>
            </w:r>
            <w:r>
              <w:t> </w:t>
            </w:r>
            <w:r w:rsidRPr="00441CD0">
              <w:t>8.2.</w:t>
            </w:r>
            <w:r w:rsidRPr="00441CD0">
              <w:rPr>
                <w:lang w:val="sv-SE"/>
              </w:rPr>
              <w:t>111</w:t>
            </w:r>
          </w:p>
        </w:tc>
        <w:tc>
          <w:tcPr>
            <w:tcW w:w="752" w:type="pct"/>
            <w:tcBorders>
              <w:top w:val="single" w:sz="4" w:space="0" w:color="auto"/>
              <w:left w:val="single" w:sz="4" w:space="0" w:color="auto"/>
              <w:bottom w:val="single" w:sz="4" w:space="0" w:color="auto"/>
              <w:right w:val="single" w:sz="4" w:space="0" w:color="auto"/>
            </w:tcBorders>
            <w:hideMark/>
          </w:tcPr>
          <w:p w14:paraId="2C823542" w14:textId="77777777" w:rsidR="00BF19FC" w:rsidRPr="00441CD0" w:rsidRDefault="00BF19FC" w:rsidP="006E50A0">
            <w:pPr>
              <w:pStyle w:val="TAC"/>
              <w:rPr>
                <w:lang w:val="sv-SE"/>
              </w:rPr>
            </w:pPr>
            <w:r w:rsidRPr="00441CD0">
              <w:rPr>
                <w:lang w:val="de-DE"/>
              </w:rPr>
              <w:t>Not Applicable</w:t>
            </w:r>
          </w:p>
        </w:tc>
      </w:tr>
      <w:tr w:rsidR="00BF19FC" w:rsidRPr="00441CD0" w14:paraId="6BA286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F653D0" w14:textId="77777777" w:rsidR="00BF19FC" w:rsidRPr="00441CD0" w:rsidRDefault="00BF19FC" w:rsidP="006E50A0">
            <w:pPr>
              <w:pStyle w:val="TAC"/>
              <w:rPr>
                <w:lang w:val="sv-SE"/>
              </w:rPr>
            </w:pPr>
            <w:r w:rsidRPr="00441CD0">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57FA3E9C" w14:textId="77777777" w:rsidR="00BF19FC" w:rsidRPr="00441CD0" w:rsidRDefault="00BF19FC" w:rsidP="006E50A0">
            <w:pPr>
              <w:pStyle w:val="TAL"/>
              <w:rPr>
                <w:lang w:val="x-none"/>
              </w:rPr>
            </w:pPr>
            <w:r w:rsidRPr="00441CD0">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3640BDD0" w14:textId="77777777" w:rsidR="00BF19FC" w:rsidRPr="00441CD0" w:rsidRDefault="00BF19FC" w:rsidP="006E50A0">
            <w:pPr>
              <w:pStyle w:val="TAL"/>
            </w:pPr>
            <w:r w:rsidRPr="00441CD0">
              <w:t>Extendable / Clause</w:t>
            </w:r>
            <w:r>
              <w:t> </w:t>
            </w:r>
            <w:r w:rsidRPr="00441CD0">
              <w:t>8.2.</w:t>
            </w:r>
            <w:r w:rsidRPr="00441CD0">
              <w:rPr>
                <w:lang w:val="sv-SE"/>
              </w:rPr>
              <w:t>114</w:t>
            </w:r>
          </w:p>
        </w:tc>
        <w:tc>
          <w:tcPr>
            <w:tcW w:w="752" w:type="pct"/>
            <w:tcBorders>
              <w:top w:val="single" w:sz="4" w:space="0" w:color="auto"/>
              <w:left w:val="single" w:sz="4" w:space="0" w:color="auto"/>
              <w:bottom w:val="single" w:sz="4" w:space="0" w:color="auto"/>
              <w:right w:val="single" w:sz="4" w:space="0" w:color="auto"/>
            </w:tcBorders>
            <w:hideMark/>
          </w:tcPr>
          <w:p w14:paraId="6CBEB7EA" w14:textId="77777777" w:rsidR="00BF19FC" w:rsidRPr="00441CD0" w:rsidRDefault="00BF19FC" w:rsidP="006E50A0">
            <w:pPr>
              <w:pStyle w:val="TAC"/>
              <w:rPr>
                <w:lang w:val="de-DE"/>
              </w:rPr>
            </w:pPr>
            <w:r w:rsidRPr="00441CD0">
              <w:rPr>
                <w:lang w:val="sv-SE"/>
              </w:rPr>
              <w:t>4</w:t>
            </w:r>
          </w:p>
        </w:tc>
      </w:tr>
      <w:tr w:rsidR="00BF19FC" w:rsidRPr="00441CD0" w14:paraId="00E13B7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150EEF" w14:textId="77777777" w:rsidR="00BF19FC" w:rsidRPr="00441CD0" w:rsidRDefault="00BF19FC" w:rsidP="006E50A0">
            <w:pPr>
              <w:pStyle w:val="TAC"/>
              <w:rPr>
                <w:lang w:val="sv-SE"/>
              </w:rPr>
            </w:pPr>
            <w:r w:rsidRPr="00441CD0">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23EAC550" w14:textId="77777777" w:rsidR="00BF19FC" w:rsidRPr="00441CD0" w:rsidRDefault="00BF19FC" w:rsidP="006E50A0">
            <w:pPr>
              <w:pStyle w:val="TAL"/>
              <w:rPr>
                <w:lang w:val="x-none"/>
              </w:rPr>
            </w:pPr>
            <w:r w:rsidRPr="00441CD0">
              <w:t>Averaging Window</w:t>
            </w:r>
          </w:p>
        </w:tc>
        <w:tc>
          <w:tcPr>
            <w:tcW w:w="1524" w:type="pct"/>
            <w:tcBorders>
              <w:top w:val="single" w:sz="4" w:space="0" w:color="auto"/>
              <w:left w:val="single" w:sz="4" w:space="0" w:color="auto"/>
              <w:bottom w:val="single" w:sz="4" w:space="0" w:color="auto"/>
              <w:right w:val="single" w:sz="4" w:space="0" w:color="auto"/>
            </w:tcBorders>
            <w:hideMark/>
          </w:tcPr>
          <w:p w14:paraId="00A0436A"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2" w:type="pct"/>
            <w:tcBorders>
              <w:top w:val="single" w:sz="4" w:space="0" w:color="auto"/>
              <w:left w:val="single" w:sz="4" w:space="0" w:color="auto"/>
              <w:bottom w:val="single" w:sz="4" w:space="0" w:color="auto"/>
              <w:right w:val="single" w:sz="4" w:space="0" w:color="auto"/>
            </w:tcBorders>
            <w:hideMark/>
          </w:tcPr>
          <w:p w14:paraId="1F46F993" w14:textId="77777777" w:rsidR="00BF19FC" w:rsidRPr="00441CD0" w:rsidRDefault="00BF19FC" w:rsidP="006E50A0">
            <w:pPr>
              <w:pStyle w:val="TAC"/>
              <w:rPr>
                <w:lang w:val="de-DE"/>
              </w:rPr>
            </w:pPr>
            <w:r w:rsidRPr="00441CD0">
              <w:rPr>
                <w:lang w:val="de-DE"/>
              </w:rPr>
              <w:t>4</w:t>
            </w:r>
          </w:p>
        </w:tc>
      </w:tr>
      <w:tr w:rsidR="00BF19FC" w:rsidRPr="00441CD0" w14:paraId="2780A82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BB433DD" w14:textId="77777777" w:rsidR="00BF19FC" w:rsidRPr="00441CD0" w:rsidRDefault="00BF19FC" w:rsidP="006E50A0">
            <w:pPr>
              <w:pStyle w:val="TAC"/>
              <w:rPr>
                <w:lang w:val="sv-SE"/>
              </w:rPr>
            </w:pPr>
            <w:r w:rsidRPr="00441CD0">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2B369ABD" w14:textId="77777777" w:rsidR="00BF19FC" w:rsidRPr="00441CD0" w:rsidRDefault="00BF19FC" w:rsidP="006E50A0">
            <w:pPr>
              <w:pStyle w:val="TAL"/>
              <w:rPr>
                <w:lang w:val="x-none"/>
              </w:rPr>
            </w:pPr>
            <w:r w:rsidRPr="00441CD0">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68DB0C24" w14:textId="77777777" w:rsidR="00BF19FC" w:rsidRPr="00441CD0" w:rsidRDefault="00BF19FC" w:rsidP="006E50A0">
            <w:pPr>
              <w:pStyle w:val="TAL"/>
            </w:pPr>
            <w:r w:rsidRPr="00441CD0">
              <w:t>Extendable / Clause</w:t>
            </w:r>
            <w:r>
              <w:t> </w:t>
            </w:r>
            <w:r w:rsidRPr="00441CD0">
              <w:t>8.2.116</w:t>
            </w:r>
          </w:p>
        </w:tc>
        <w:tc>
          <w:tcPr>
            <w:tcW w:w="752" w:type="pct"/>
            <w:tcBorders>
              <w:top w:val="single" w:sz="4" w:space="0" w:color="auto"/>
              <w:left w:val="single" w:sz="4" w:space="0" w:color="auto"/>
              <w:bottom w:val="single" w:sz="4" w:space="0" w:color="auto"/>
              <w:right w:val="single" w:sz="4" w:space="0" w:color="auto"/>
            </w:tcBorders>
            <w:hideMark/>
          </w:tcPr>
          <w:p w14:paraId="366DA5DC" w14:textId="77777777" w:rsidR="00BF19FC" w:rsidRPr="00441CD0" w:rsidRDefault="00BF19FC" w:rsidP="006E50A0">
            <w:pPr>
              <w:pStyle w:val="TAC"/>
              <w:rPr>
                <w:lang w:val="sv-SE"/>
              </w:rPr>
            </w:pPr>
            <w:r w:rsidRPr="00441CD0">
              <w:rPr>
                <w:lang w:val="de-DE"/>
              </w:rPr>
              <w:t>1</w:t>
            </w:r>
          </w:p>
        </w:tc>
      </w:tr>
      <w:tr w:rsidR="00BF19FC" w:rsidRPr="00441CD0" w14:paraId="7C52AFB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DC0126D" w14:textId="77777777" w:rsidR="00BF19FC" w:rsidRPr="00441CD0" w:rsidRDefault="00BF19FC" w:rsidP="006E50A0">
            <w:pPr>
              <w:pStyle w:val="TAC"/>
            </w:pPr>
            <w:r w:rsidRPr="00441CD0">
              <w:t>159</w:t>
            </w:r>
          </w:p>
        </w:tc>
        <w:tc>
          <w:tcPr>
            <w:tcW w:w="1879" w:type="pct"/>
            <w:tcBorders>
              <w:top w:val="single" w:sz="4" w:space="0" w:color="auto"/>
              <w:left w:val="single" w:sz="4" w:space="0" w:color="auto"/>
              <w:bottom w:val="single" w:sz="4" w:space="0" w:color="auto"/>
              <w:right w:val="single" w:sz="4" w:space="0" w:color="auto"/>
            </w:tcBorders>
            <w:hideMark/>
          </w:tcPr>
          <w:p w14:paraId="1C8F97CC" w14:textId="77777777" w:rsidR="00BF19FC" w:rsidRPr="00441CD0" w:rsidRDefault="00BF19FC" w:rsidP="006E50A0">
            <w:pPr>
              <w:pStyle w:val="TAL"/>
              <w:rPr>
                <w:lang w:val="x-none"/>
              </w:rPr>
            </w:pPr>
            <w:r w:rsidRPr="00441CD0">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4BBF296D" w14:textId="77777777" w:rsidR="00BF19FC" w:rsidRPr="00441CD0" w:rsidRDefault="00BF19FC" w:rsidP="006E50A0">
            <w:pPr>
              <w:pStyle w:val="TAL"/>
              <w:rPr>
                <w:sz w:val="16"/>
                <w:szCs w:val="16"/>
              </w:rPr>
            </w:pPr>
            <w:r w:rsidRPr="00441CD0">
              <w:t>Variable Length / Clause</w:t>
            </w:r>
            <w:r>
              <w:t> </w:t>
            </w:r>
            <w:r w:rsidRPr="00441CD0">
              <w:t>8.2.117</w:t>
            </w:r>
          </w:p>
        </w:tc>
        <w:tc>
          <w:tcPr>
            <w:tcW w:w="752" w:type="pct"/>
            <w:tcBorders>
              <w:top w:val="single" w:sz="4" w:space="0" w:color="auto"/>
              <w:left w:val="single" w:sz="4" w:space="0" w:color="auto"/>
              <w:bottom w:val="single" w:sz="4" w:space="0" w:color="auto"/>
              <w:right w:val="single" w:sz="4" w:space="0" w:color="auto"/>
            </w:tcBorders>
            <w:hideMark/>
          </w:tcPr>
          <w:p w14:paraId="7FA51CE6" w14:textId="77777777" w:rsidR="00BF19FC" w:rsidRPr="00441CD0" w:rsidRDefault="00BF19FC" w:rsidP="006E50A0">
            <w:pPr>
              <w:pStyle w:val="TAC"/>
              <w:rPr>
                <w:lang w:val="fr-FR"/>
              </w:rPr>
            </w:pPr>
            <w:r w:rsidRPr="00441CD0">
              <w:rPr>
                <w:lang w:val="de-DE"/>
              </w:rPr>
              <w:t>Not Applicable</w:t>
            </w:r>
          </w:p>
        </w:tc>
      </w:tr>
      <w:tr w:rsidR="00BF19FC" w:rsidRPr="00441CD0" w14:paraId="7FD3003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B2D0689" w14:textId="77777777" w:rsidR="00BF19FC" w:rsidRPr="00441CD0" w:rsidRDefault="00BF19FC" w:rsidP="006E50A0">
            <w:pPr>
              <w:pStyle w:val="TAC"/>
            </w:pPr>
            <w:r w:rsidRPr="00441CD0">
              <w:t>160</w:t>
            </w:r>
          </w:p>
        </w:tc>
        <w:tc>
          <w:tcPr>
            <w:tcW w:w="1879" w:type="pct"/>
            <w:tcBorders>
              <w:top w:val="single" w:sz="4" w:space="0" w:color="auto"/>
              <w:left w:val="single" w:sz="4" w:space="0" w:color="auto"/>
              <w:bottom w:val="single" w:sz="4" w:space="0" w:color="auto"/>
              <w:right w:val="single" w:sz="4" w:space="0" w:color="auto"/>
            </w:tcBorders>
            <w:hideMark/>
          </w:tcPr>
          <w:p w14:paraId="596068A5" w14:textId="77777777" w:rsidR="00BF19FC" w:rsidRPr="00441CD0" w:rsidRDefault="00BF19FC" w:rsidP="006E50A0">
            <w:pPr>
              <w:pStyle w:val="TAL"/>
              <w:rPr>
                <w:lang w:val="x-none"/>
              </w:rPr>
            </w:pPr>
            <w:r w:rsidRPr="00441CD0">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629B6897" w14:textId="77777777" w:rsidR="00BF19FC" w:rsidRPr="00441CD0" w:rsidRDefault="00BF19FC" w:rsidP="006E50A0">
            <w:pPr>
              <w:pStyle w:val="TAL"/>
              <w:rPr>
                <w:sz w:val="16"/>
                <w:szCs w:val="16"/>
              </w:rPr>
            </w:pPr>
            <w:r w:rsidRPr="00441CD0">
              <w:t>Extendable / Clause</w:t>
            </w:r>
            <w:r>
              <w:t> </w:t>
            </w:r>
            <w:r w:rsidRPr="00441CD0">
              <w:t>8.2.118</w:t>
            </w:r>
          </w:p>
        </w:tc>
        <w:tc>
          <w:tcPr>
            <w:tcW w:w="752" w:type="pct"/>
            <w:tcBorders>
              <w:top w:val="single" w:sz="4" w:space="0" w:color="auto"/>
              <w:left w:val="single" w:sz="4" w:space="0" w:color="auto"/>
              <w:bottom w:val="single" w:sz="4" w:space="0" w:color="auto"/>
              <w:right w:val="single" w:sz="4" w:space="0" w:color="auto"/>
            </w:tcBorders>
            <w:hideMark/>
          </w:tcPr>
          <w:p w14:paraId="7F086336" w14:textId="77777777" w:rsidR="00BF19FC" w:rsidRPr="00441CD0" w:rsidRDefault="00BF19FC" w:rsidP="006E50A0">
            <w:pPr>
              <w:pStyle w:val="TAC"/>
              <w:rPr>
                <w:lang w:val="fr-FR"/>
              </w:rPr>
            </w:pPr>
            <w:r w:rsidRPr="00441CD0">
              <w:rPr>
                <w:lang w:val="fr-FR" w:eastAsia="zh-CN"/>
              </w:rPr>
              <w:t>1</w:t>
            </w:r>
          </w:p>
        </w:tc>
      </w:tr>
      <w:tr w:rsidR="00BF19FC" w:rsidRPr="00441CD0" w14:paraId="74C63ED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CBBD92E" w14:textId="77777777" w:rsidR="00BF19FC" w:rsidRPr="00441CD0" w:rsidRDefault="00BF19FC" w:rsidP="006E50A0">
            <w:pPr>
              <w:pStyle w:val="TAC"/>
              <w:rPr>
                <w:lang w:val="sv-SE"/>
              </w:rPr>
            </w:pPr>
            <w:r w:rsidRPr="00441CD0">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2D879127" w14:textId="77777777" w:rsidR="00BF19FC" w:rsidRPr="00441CD0" w:rsidRDefault="00BF19FC" w:rsidP="006E50A0">
            <w:pPr>
              <w:pStyle w:val="TAL"/>
              <w:rPr>
                <w:lang w:val="x-none"/>
              </w:rPr>
            </w:pPr>
            <w:proofErr w:type="spellStart"/>
            <w:r w:rsidRPr="00441CD0">
              <w:t>PFCPSRReq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44D85E08" w14:textId="77777777" w:rsidR="00BF19FC" w:rsidRPr="00441CD0" w:rsidRDefault="00BF19FC" w:rsidP="006E50A0">
            <w:pPr>
              <w:pStyle w:val="TAL"/>
            </w:pPr>
            <w:r w:rsidRPr="00441CD0">
              <w:t>Extendable / Clause</w:t>
            </w:r>
            <w:r>
              <w:t> </w:t>
            </w:r>
            <w:r w:rsidRPr="00441CD0">
              <w:t>8.2.119</w:t>
            </w:r>
          </w:p>
        </w:tc>
        <w:tc>
          <w:tcPr>
            <w:tcW w:w="752" w:type="pct"/>
            <w:tcBorders>
              <w:top w:val="single" w:sz="4" w:space="0" w:color="auto"/>
              <w:left w:val="single" w:sz="4" w:space="0" w:color="auto"/>
              <w:bottom w:val="single" w:sz="4" w:space="0" w:color="auto"/>
              <w:right w:val="single" w:sz="4" w:space="0" w:color="auto"/>
            </w:tcBorders>
            <w:hideMark/>
          </w:tcPr>
          <w:p w14:paraId="3B9C4315" w14:textId="77777777" w:rsidR="00BF19FC" w:rsidRPr="00441CD0" w:rsidRDefault="00BF19FC" w:rsidP="006E50A0">
            <w:pPr>
              <w:pStyle w:val="TAC"/>
              <w:rPr>
                <w:lang w:val="de-DE"/>
              </w:rPr>
            </w:pPr>
            <w:r w:rsidRPr="00441CD0">
              <w:rPr>
                <w:lang w:val="de-DE"/>
              </w:rPr>
              <w:t>1</w:t>
            </w:r>
          </w:p>
        </w:tc>
      </w:tr>
      <w:tr w:rsidR="00BF19FC" w:rsidRPr="00441CD0" w14:paraId="39C888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4669400" w14:textId="77777777" w:rsidR="00BF19FC" w:rsidRPr="00441CD0" w:rsidRDefault="00BF19FC" w:rsidP="006E50A0">
            <w:pPr>
              <w:pStyle w:val="TAC"/>
              <w:rPr>
                <w:lang w:val="sv-SE"/>
              </w:rPr>
            </w:pPr>
            <w:r w:rsidRPr="00441CD0">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1E48BD9C" w14:textId="77777777" w:rsidR="00BF19FC" w:rsidRPr="00441CD0" w:rsidRDefault="00BF19FC" w:rsidP="006E50A0">
            <w:pPr>
              <w:pStyle w:val="TAL"/>
              <w:rPr>
                <w:lang w:val="x-none"/>
              </w:rPr>
            </w:pPr>
            <w:proofErr w:type="spellStart"/>
            <w:r w:rsidRPr="00441CD0">
              <w:t>PFCPAUReq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679EDC04" w14:textId="77777777" w:rsidR="00BF19FC" w:rsidRPr="00441CD0" w:rsidRDefault="00BF19FC" w:rsidP="006E50A0">
            <w:pPr>
              <w:pStyle w:val="TAL"/>
            </w:pPr>
            <w:r w:rsidRPr="00441CD0">
              <w:t>Extendable / Clause</w:t>
            </w:r>
            <w:r>
              <w:t> </w:t>
            </w:r>
            <w:r w:rsidRPr="00441CD0">
              <w:t>8.2.120</w:t>
            </w:r>
          </w:p>
        </w:tc>
        <w:tc>
          <w:tcPr>
            <w:tcW w:w="752" w:type="pct"/>
            <w:tcBorders>
              <w:top w:val="single" w:sz="4" w:space="0" w:color="auto"/>
              <w:left w:val="single" w:sz="4" w:space="0" w:color="auto"/>
              <w:bottom w:val="single" w:sz="4" w:space="0" w:color="auto"/>
              <w:right w:val="single" w:sz="4" w:space="0" w:color="auto"/>
            </w:tcBorders>
            <w:hideMark/>
          </w:tcPr>
          <w:p w14:paraId="546B7731" w14:textId="77777777" w:rsidR="00BF19FC" w:rsidRPr="00441CD0" w:rsidRDefault="00BF19FC" w:rsidP="006E50A0">
            <w:pPr>
              <w:pStyle w:val="TAC"/>
              <w:rPr>
                <w:lang w:val="de-DE"/>
              </w:rPr>
            </w:pPr>
            <w:r w:rsidRPr="00441CD0">
              <w:rPr>
                <w:lang w:val="de-DE"/>
              </w:rPr>
              <w:t>1</w:t>
            </w:r>
          </w:p>
        </w:tc>
      </w:tr>
      <w:tr w:rsidR="00BF19FC" w:rsidRPr="00441CD0" w14:paraId="4C8EB7D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D2FB0E1" w14:textId="77777777" w:rsidR="00BF19FC" w:rsidRPr="00441CD0" w:rsidRDefault="00BF19FC" w:rsidP="006E50A0">
            <w:pPr>
              <w:pStyle w:val="TAC"/>
              <w:rPr>
                <w:lang w:val="sv-SE"/>
              </w:rPr>
            </w:pPr>
            <w:r w:rsidRPr="00441CD0">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09A1A0C0" w14:textId="77777777" w:rsidR="00BF19FC" w:rsidRPr="00441CD0" w:rsidRDefault="00BF19FC" w:rsidP="006E50A0">
            <w:pPr>
              <w:pStyle w:val="TAL"/>
              <w:rPr>
                <w:lang w:val="x-none"/>
              </w:rPr>
            </w:pPr>
            <w:r w:rsidRPr="00441CD0">
              <w:t>Activation Time</w:t>
            </w:r>
          </w:p>
        </w:tc>
        <w:tc>
          <w:tcPr>
            <w:tcW w:w="1524" w:type="pct"/>
            <w:tcBorders>
              <w:top w:val="single" w:sz="4" w:space="0" w:color="auto"/>
              <w:left w:val="single" w:sz="4" w:space="0" w:color="auto"/>
              <w:bottom w:val="single" w:sz="4" w:space="0" w:color="auto"/>
              <w:right w:val="single" w:sz="4" w:space="0" w:color="auto"/>
            </w:tcBorders>
            <w:hideMark/>
          </w:tcPr>
          <w:p w14:paraId="18A0A6A4" w14:textId="77777777" w:rsidR="00BF19FC" w:rsidRPr="00441CD0" w:rsidRDefault="00BF19FC" w:rsidP="006E50A0">
            <w:pPr>
              <w:pStyle w:val="TAL"/>
            </w:pPr>
            <w:r w:rsidRPr="00441CD0">
              <w:t>Extendable / Clause</w:t>
            </w:r>
            <w:r>
              <w:t> </w:t>
            </w:r>
            <w:r w:rsidRPr="00441CD0">
              <w:t>8.2.121</w:t>
            </w:r>
          </w:p>
        </w:tc>
        <w:tc>
          <w:tcPr>
            <w:tcW w:w="752" w:type="pct"/>
            <w:tcBorders>
              <w:top w:val="single" w:sz="4" w:space="0" w:color="auto"/>
              <w:left w:val="single" w:sz="4" w:space="0" w:color="auto"/>
              <w:bottom w:val="single" w:sz="4" w:space="0" w:color="auto"/>
              <w:right w:val="single" w:sz="4" w:space="0" w:color="auto"/>
            </w:tcBorders>
            <w:hideMark/>
          </w:tcPr>
          <w:p w14:paraId="6625A097" w14:textId="77777777" w:rsidR="00BF19FC" w:rsidRPr="00441CD0" w:rsidRDefault="00BF19FC" w:rsidP="006E50A0">
            <w:pPr>
              <w:pStyle w:val="TAC"/>
              <w:rPr>
                <w:lang w:val="de-DE"/>
              </w:rPr>
            </w:pPr>
            <w:r w:rsidRPr="00441CD0">
              <w:rPr>
                <w:lang w:val="de-DE"/>
              </w:rPr>
              <w:t>4</w:t>
            </w:r>
          </w:p>
        </w:tc>
      </w:tr>
      <w:tr w:rsidR="00BF19FC" w:rsidRPr="00441CD0" w14:paraId="515B8E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A2F9E08" w14:textId="77777777" w:rsidR="00BF19FC" w:rsidRPr="00441CD0" w:rsidRDefault="00BF19FC" w:rsidP="006E50A0">
            <w:pPr>
              <w:pStyle w:val="TAC"/>
              <w:rPr>
                <w:lang w:val="sv-SE"/>
              </w:rPr>
            </w:pPr>
            <w:r w:rsidRPr="00441CD0">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2FCE541A" w14:textId="77777777" w:rsidR="00BF19FC" w:rsidRPr="00441CD0" w:rsidRDefault="00BF19FC" w:rsidP="006E50A0">
            <w:pPr>
              <w:pStyle w:val="TAL"/>
              <w:rPr>
                <w:lang w:val="x-none"/>
              </w:rPr>
            </w:pPr>
            <w:r w:rsidRPr="00441CD0">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197D2FF5" w14:textId="77777777" w:rsidR="00BF19FC" w:rsidRPr="00441CD0" w:rsidRDefault="00BF19FC" w:rsidP="006E50A0">
            <w:pPr>
              <w:pStyle w:val="TAL"/>
            </w:pPr>
            <w:r w:rsidRPr="00441CD0">
              <w:t>Extendable / Clause</w:t>
            </w:r>
            <w:r>
              <w:t> </w:t>
            </w:r>
            <w:r w:rsidRPr="00441CD0">
              <w:t>8.2.122</w:t>
            </w:r>
          </w:p>
        </w:tc>
        <w:tc>
          <w:tcPr>
            <w:tcW w:w="752" w:type="pct"/>
            <w:tcBorders>
              <w:top w:val="single" w:sz="4" w:space="0" w:color="auto"/>
              <w:left w:val="single" w:sz="4" w:space="0" w:color="auto"/>
              <w:bottom w:val="single" w:sz="4" w:space="0" w:color="auto"/>
              <w:right w:val="single" w:sz="4" w:space="0" w:color="auto"/>
            </w:tcBorders>
            <w:hideMark/>
          </w:tcPr>
          <w:p w14:paraId="72A57A8E" w14:textId="77777777" w:rsidR="00BF19FC" w:rsidRPr="00441CD0" w:rsidRDefault="00BF19FC" w:rsidP="006E50A0">
            <w:pPr>
              <w:pStyle w:val="TAC"/>
              <w:rPr>
                <w:lang w:val="de-DE"/>
              </w:rPr>
            </w:pPr>
            <w:r w:rsidRPr="00441CD0">
              <w:rPr>
                <w:lang w:val="de-DE"/>
              </w:rPr>
              <w:t>4</w:t>
            </w:r>
          </w:p>
        </w:tc>
      </w:tr>
      <w:tr w:rsidR="00BF19FC" w:rsidRPr="00441CD0" w14:paraId="4F4ECA9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072BFCA" w14:textId="77777777" w:rsidR="00BF19FC" w:rsidRPr="00441CD0" w:rsidRDefault="00BF19FC" w:rsidP="006E50A0">
            <w:pPr>
              <w:pStyle w:val="TAC"/>
              <w:rPr>
                <w:lang w:val="sv-SE"/>
              </w:rPr>
            </w:pPr>
            <w:r w:rsidRPr="00441CD0">
              <w:t>165</w:t>
            </w:r>
          </w:p>
        </w:tc>
        <w:tc>
          <w:tcPr>
            <w:tcW w:w="1879" w:type="pct"/>
            <w:tcBorders>
              <w:top w:val="single" w:sz="4" w:space="0" w:color="auto"/>
              <w:left w:val="single" w:sz="4" w:space="0" w:color="auto"/>
              <w:bottom w:val="single" w:sz="4" w:space="0" w:color="auto"/>
              <w:right w:val="single" w:sz="4" w:space="0" w:color="auto"/>
            </w:tcBorders>
            <w:hideMark/>
          </w:tcPr>
          <w:p w14:paraId="0D346EF8" w14:textId="77777777" w:rsidR="00BF19FC" w:rsidRPr="00441CD0" w:rsidRDefault="00BF19FC" w:rsidP="006E50A0">
            <w:pPr>
              <w:pStyle w:val="TAL"/>
              <w:rPr>
                <w:lang w:val="x-none"/>
              </w:rPr>
            </w:pPr>
            <w:r w:rsidRPr="00441CD0">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2F91D79E" w14:textId="77777777" w:rsidR="00BF19FC" w:rsidRPr="00441CD0" w:rsidRDefault="00BF19FC" w:rsidP="006E50A0">
            <w:pPr>
              <w:pStyle w:val="TAL"/>
            </w:pPr>
            <w:r w:rsidRPr="00441CD0">
              <w:t>Extendable / Table 7.5.2</w:t>
            </w:r>
            <w:r w:rsidRPr="00441CD0">
              <w:rPr>
                <w:lang w:val="de-DE"/>
              </w:rPr>
              <w:t>.8-1</w:t>
            </w:r>
          </w:p>
        </w:tc>
        <w:tc>
          <w:tcPr>
            <w:tcW w:w="752" w:type="pct"/>
            <w:tcBorders>
              <w:top w:val="single" w:sz="4" w:space="0" w:color="auto"/>
              <w:left w:val="single" w:sz="4" w:space="0" w:color="auto"/>
              <w:bottom w:val="single" w:sz="4" w:space="0" w:color="auto"/>
              <w:right w:val="single" w:sz="4" w:space="0" w:color="auto"/>
            </w:tcBorders>
            <w:hideMark/>
          </w:tcPr>
          <w:p w14:paraId="090992BB" w14:textId="77777777" w:rsidR="00BF19FC" w:rsidRPr="00441CD0" w:rsidRDefault="00BF19FC" w:rsidP="006E50A0">
            <w:pPr>
              <w:pStyle w:val="TAC"/>
              <w:rPr>
                <w:lang w:val="de-DE"/>
              </w:rPr>
            </w:pPr>
            <w:r w:rsidRPr="00441CD0">
              <w:rPr>
                <w:lang w:val="fr-FR"/>
              </w:rPr>
              <w:t>Not Applicable</w:t>
            </w:r>
          </w:p>
        </w:tc>
      </w:tr>
      <w:tr w:rsidR="00BF19FC" w:rsidRPr="00441CD0" w14:paraId="417F103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CBF5867" w14:textId="77777777" w:rsidR="00BF19FC" w:rsidRPr="00441CD0" w:rsidRDefault="00BF19FC" w:rsidP="006E50A0">
            <w:pPr>
              <w:pStyle w:val="TAC"/>
              <w:rPr>
                <w:lang w:val="sv-SE"/>
              </w:rPr>
            </w:pPr>
            <w:r w:rsidRPr="00441CD0">
              <w:t>166</w:t>
            </w:r>
          </w:p>
        </w:tc>
        <w:tc>
          <w:tcPr>
            <w:tcW w:w="1879" w:type="pct"/>
            <w:tcBorders>
              <w:top w:val="single" w:sz="4" w:space="0" w:color="auto"/>
              <w:left w:val="single" w:sz="4" w:space="0" w:color="auto"/>
              <w:bottom w:val="single" w:sz="4" w:space="0" w:color="auto"/>
              <w:right w:val="single" w:sz="4" w:space="0" w:color="auto"/>
            </w:tcBorders>
            <w:hideMark/>
          </w:tcPr>
          <w:p w14:paraId="73AF34D1" w14:textId="77777777" w:rsidR="00BF19FC" w:rsidRPr="00441CD0" w:rsidRDefault="00BF19FC" w:rsidP="006E50A0">
            <w:pPr>
              <w:pStyle w:val="TAL"/>
              <w:rPr>
                <w:lang w:val="x-none"/>
              </w:rPr>
            </w:pPr>
            <w:r w:rsidRPr="00441CD0">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38A281E" w14:textId="77777777" w:rsidR="00BF19FC" w:rsidRPr="00441CD0" w:rsidRDefault="00BF19FC" w:rsidP="006E50A0">
            <w:pPr>
              <w:pStyle w:val="TAL"/>
            </w:pPr>
            <w:r w:rsidRPr="00441CD0">
              <w:t>Extendable / Table 7.5.2</w:t>
            </w:r>
            <w:r w:rsidRPr="00441CD0">
              <w:rPr>
                <w:lang w:val="de-DE"/>
              </w:rPr>
              <w:t>.</w:t>
            </w:r>
            <w:r w:rsidRPr="00441CD0">
              <w:t>8</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0631D9D9" w14:textId="77777777" w:rsidR="00BF19FC" w:rsidRPr="00441CD0" w:rsidRDefault="00BF19FC" w:rsidP="006E50A0">
            <w:pPr>
              <w:pStyle w:val="TAC"/>
              <w:rPr>
                <w:lang w:val="de-DE"/>
              </w:rPr>
            </w:pPr>
            <w:r w:rsidRPr="00441CD0">
              <w:rPr>
                <w:lang w:val="fr-FR"/>
              </w:rPr>
              <w:t>Not Applicable</w:t>
            </w:r>
          </w:p>
        </w:tc>
      </w:tr>
      <w:tr w:rsidR="00BF19FC" w:rsidRPr="00441CD0" w14:paraId="70077C7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9E7C54" w14:textId="77777777" w:rsidR="00BF19FC" w:rsidRPr="00441CD0" w:rsidRDefault="00BF19FC" w:rsidP="006E50A0">
            <w:pPr>
              <w:pStyle w:val="TAC"/>
            </w:pPr>
            <w:r w:rsidRPr="00441CD0">
              <w:t>167</w:t>
            </w:r>
          </w:p>
        </w:tc>
        <w:tc>
          <w:tcPr>
            <w:tcW w:w="1879" w:type="pct"/>
            <w:tcBorders>
              <w:top w:val="single" w:sz="4" w:space="0" w:color="auto"/>
              <w:left w:val="single" w:sz="4" w:space="0" w:color="auto"/>
              <w:bottom w:val="single" w:sz="4" w:space="0" w:color="auto"/>
              <w:right w:val="single" w:sz="4" w:space="0" w:color="auto"/>
            </w:tcBorders>
            <w:hideMark/>
          </w:tcPr>
          <w:p w14:paraId="551474A3" w14:textId="77777777" w:rsidR="00BF19FC" w:rsidRPr="00441CD0" w:rsidRDefault="00BF19FC" w:rsidP="006E50A0">
            <w:pPr>
              <w:pStyle w:val="TAL"/>
              <w:rPr>
                <w:lang w:val="x-none"/>
              </w:rPr>
            </w:pPr>
            <w:r w:rsidRPr="00441CD0">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CCB6E0E" w14:textId="77777777" w:rsidR="00BF19FC" w:rsidRPr="00441CD0" w:rsidRDefault="00BF19FC" w:rsidP="006E50A0">
            <w:pPr>
              <w:pStyle w:val="TAL"/>
            </w:pPr>
            <w:r w:rsidRPr="00441CD0">
              <w:t>Extendable / Table 7.5.2</w:t>
            </w:r>
            <w:r w:rsidRPr="00441CD0">
              <w:rPr>
                <w:lang w:val="de-DE"/>
              </w:rPr>
              <w:t>.</w:t>
            </w:r>
            <w:r w:rsidRPr="00441CD0">
              <w:t>8</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7349C495" w14:textId="77777777" w:rsidR="00BF19FC" w:rsidRPr="00441CD0" w:rsidRDefault="00BF19FC" w:rsidP="006E50A0">
            <w:pPr>
              <w:pStyle w:val="TAC"/>
              <w:rPr>
                <w:lang w:val="fr-FR"/>
              </w:rPr>
            </w:pPr>
            <w:r w:rsidRPr="00441CD0">
              <w:rPr>
                <w:lang w:val="fr-FR"/>
              </w:rPr>
              <w:t>Not Applicable</w:t>
            </w:r>
          </w:p>
        </w:tc>
      </w:tr>
      <w:tr w:rsidR="00BF19FC" w:rsidRPr="00441CD0" w14:paraId="3609740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A3FCB0F" w14:textId="77777777" w:rsidR="00BF19FC" w:rsidRPr="00441CD0" w:rsidRDefault="00BF19FC" w:rsidP="006E50A0">
            <w:pPr>
              <w:pStyle w:val="TAC"/>
              <w:rPr>
                <w:lang w:val="sv-SE"/>
              </w:rPr>
            </w:pPr>
            <w:r w:rsidRPr="00441CD0">
              <w:t>168</w:t>
            </w:r>
          </w:p>
        </w:tc>
        <w:tc>
          <w:tcPr>
            <w:tcW w:w="1879" w:type="pct"/>
            <w:tcBorders>
              <w:top w:val="single" w:sz="4" w:space="0" w:color="auto"/>
              <w:left w:val="single" w:sz="4" w:space="0" w:color="auto"/>
              <w:bottom w:val="single" w:sz="4" w:space="0" w:color="auto"/>
              <w:right w:val="single" w:sz="4" w:space="0" w:color="auto"/>
            </w:tcBorders>
            <w:hideMark/>
          </w:tcPr>
          <w:p w14:paraId="2C5DDDD6" w14:textId="77777777" w:rsidR="00BF19FC" w:rsidRPr="00441CD0" w:rsidRDefault="00BF19FC" w:rsidP="006E50A0">
            <w:pPr>
              <w:pStyle w:val="TAL"/>
              <w:rPr>
                <w:lang w:val="x-none"/>
              </w:rPr>
            </w:pPr>
            <w:r w:rsidRPr="00441CD0">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281416FC" w14:textId="77777777" w:rsidR="00BF19FC" w:rsidRPr="00441CD0" w:rsidRDefault="00BF19FC" w:rsidP="006E50A0">
            <w:pPr>
              <w:pStyle w:val="TAL"/>
            </w:pPr>
            <w:r w:rsidRPr="00441CD0">
              <w:t>Extendable / Table 7.5.4</w:t>
            </w:r>
            <w:r w:rsidRPr="00441CD0">
              <w:rPr>
                <w:lang w:val="de-DE"/>
              </w:rPr>
              <w:t>.15-1</w:t>
            </w:r>
          </w:p>
        </w:tc>
        <w:tc>
          <w:tcPr>
            <w:tcW w:w="752" w:type="pct"/>
            <w:tcBorders>
              <w:top w:val="single" w:sz="4" w:space="0" w:color="auto"/>
              <w:left w:val="single" w:sz="4" w:space="0" w:color="auto"/>
              <w:bottom w:val="single" w:sz="4" w:space="0" w:color="auto"/>
              <w:right w:val="single" w:sz="4" w:space="0" w:color="auto"/>
            </w:tcBorders>
            <w:hideMark/>
          </w:tcPr>
          <w:p w14:paraId="25C29CE3" w14:textId="77777777" w:rsidR="00BF19FC" w:rsidRPr="00441CD0" w:rsidRDefault="00BF19FC" w:rsidP="006E50A0">
            <w:pPr>
              <w:pStyle w:val="TAC"/>
              <w:rPr>
                <w:lang w:val="de-DE"/>
              </w:rPr>
            </w:pPr>
            <w:r w:rsidRPr="00441CD0">
              <w:rPr>
                <w:lang w:val="fr-FR"/>
              </w:rPr>
              <w:t>Not Applicable</w:t>
            </w:r>
          </w:p>
        </w:tc>
      </w:tr>
      <w:tr w:rsidR="00BF19FC" w:rsidRPr="00441CD0" w14:paraId="3622A80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3B5EA6B" w14:textId="77777777" w:rsidR="00BF19FC" w:rsidRPr="00441CD0" w:rsidRDefault="00BF19FC" w:rsidP="006E50A0">
            <w:pPr>
              <w:pStyle w:val="TAC"/>
              <w:rPr>
                <w:lang w:val="sv-SE"/>
              </w:rPr>
            </w:pPr>
            <w:r w:rsidRPr="00441CD0">
              <w:t>169</w:t>
            </w:r>
          </w:p>
        </w:tc>
        <w:tc>
          <w:tcPr>
            <w:tcW w:w="1879" w:type="pct"/>
            <w:tcBorders>
              <w:top w:val="single" w:sz="4" w:space="0" w:color="auto"/>
              <w:left w:val="single" w:sz="4" w:space="0" w:color="auto"/>
              <w:bottom w:val="single" w:sz="4" w:space="0" w:color="auto"/>
              <w:right w:val="single" w:sz="4" w:space="0" w:color="auto"/>
            </w:tcBorders>
            <w:hideMark/>
          </w:tcPr>
          <w:p w14:paraId="14EEE098" w14:textId="77777777" w:rsidR="00BF19FC" w:rsidRPr="00441CD0" w:rsidRDefault="00BF19FC" w:rsidP="006E50A0">
            <w:pPr>
              <w:pStyle w:val="TAL"/>
              <w:rPr>
                <w:lang w:val="x-none"/>
              </w:rPr>
            </w:pPr>
            <w:r w:rsidRPr="00441CD0">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2B2AD2E7" w14:textId="77777777" w:rsidR="00BF19FC" w:rsidRPr="00441CD0" w:rsidRDefault="00BF19FC" w:rsidP="006E50A0">
            <w:pPr>
              <w:pStyle w:val="TAL"/>
            </w:pPr>
            <w:r w:rsidRPr="00441CD0">
              <w:t>Extendable / Table 7.5.4</w:t>
            </w:r>
            <w:r w:rsidRPr="00441CD0">
              <w:rPr>
                <w:lang w:val="de-DE"/>
              </w:rPr>
              <w:t>.</w:t>
            </w:r>
            <w:r w:rsidRPr="00441CD0">
              <w:t>16</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4E9BDCA" w14:textId="77777777" w:rsidR="00BF19FC" w:rsidRPr="00441CD0" w:rsidRDefault="00BF19FC" w:rsidP="006E50A0">
            <w:pPr>
              <w:pStyle w:val="TAC"/>
              <w:rPr>
                <w:lang w:val="de-DE"/>
              </w:rPr>
            </w:pPr>
            <w:r w:rsidRPr="00441CD0">
              <w:rPr>
                <w:lang w:val="fr-FR"/>
              </w:rPr>
              <w:t>Not Applicable</w:t>
            </w:r>
          </w:p>
        </w:tc>
      </w:tr>
      <w:tr w:rsidR="00BF19FC" w:rsidRPr="00441CD0" w14:paraId="7A92CC0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A93FBFD" w14:textId="77777777" w:rsidR="00BF19FC" w:rsidRPr="00441CD0" w:rsidRDefault="00BF19FC" w:rsidP="006E50A0">
            <w:pPr>
              <w:pStyle w:val="TAC"/>
              <w:rPr>
                <w:lang w:val="sv-SE"/>
              </w:rPr>
            </w:pPr>
            <w:r w:rsidRPr="00441CD0">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4A36F9A4" w14:textId="77777777" w:rsidR="00BF19FC" w:rsidRPr="00441CD0" w:rsidRDefault="00BF19FC" w:rsidP="006E50A0">
            <w:pPr>
              <w:pStyle w:val="TAL"/>
              <w:rPr>
                <w:lang w:val="x-none"/>
              </w:rPr>
            </w:pPr>
            <w:r w:rsidRPr="00441CD0">
              <w:t>MAR ID</w:t>
            </w:r>
          </w:p>
        </w:tc>
        <w:tc>
          <w:tcPr>
            <w:tcW w:w="1524" w:type="pct"/>
            <w:tcBorders>
              <w:top w:val="single" w:sz="4" w:space="0" w:color="auto"/>
              <w:left w:val="single" w:sz="4" w:space="0" w:color="auto"/>
              <w:bottom w:val="single" w:sz="4" w:space="0" w:color="auto"/>
              <w:right w:val="single" w:sz="4" w:space="0" w:color="auto"/>
            </w:tcBorders>
            <w:hideMark/>
          </w:tcPr>
          <w:p w14:paraId="3A13F586" w14:textId="77777777" w:rsidR="00BF19FC" w:rsidRPr="00441CD0" w:rsidRDefault="00BF19FC" w:rsidP="006E50A0">
            <w:pPr>
              <w:pStyle w:val="TAL"/>
            </w:pPr>
            <w:r w:rsidRPr="00441CD0">
              <w:t>Extendable / Clause</w:t>
            </w:r>
            <w:r>
              <w:t> </w:t>
            </w:r>
            <w:r w:rsidRPr="00441CD0">
              <w:t>8.2.123</w:t>
            </w:r>
          </w:p>
        </w:tc>
        <w:tc>
          <w:tcPr>
            <w:tcW w:w="752" w:type="pct"/>
            <w:tcBorders>
              <w:top w:val="single" w:sz="4" w:space="0" w:color="auto"/>
              <w:left w:val="single" w:sz="4" w:space="0" w:color="auto"/>
              <w:bottom w:val="single" w:sz="4" w:space="0" w:color="auto"/>
              <w:right w:val="single" w:sz="4" w:space="0" w:color="auto"/>
            </w:tcBorders>
            <w:hideMark/>
          </w:tcPr>
          <w:p w14:paraId="2ABEF391" w14:textId="77777777" w:rsidR="00BF19FC" w:rsidRPr="00441CD0" w:rsidRDefault="00BF19FC" w:rsidP="006E50A0">
            <w:pPr>
              <w:pStyle w:val="TAC"/>
              <w:rPr>
                <w:lang w:val="fr-FR"/>
              </w:rPr>
            </w:pPr>
            <w:r w:rsidRPr="00441CD0">
              <w:rPr>
                <w:lang w:val="fr-FR"/>
              </w:rPr>
              <w:t>2</w:t>
            </w:r>
          </w:p>
        </w:tc>
      </w:tr>
      <w:tr w:rsidR="00BF19FC" w:rsidRPr="00441CD0" w14:paraId="4F20BEA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CA92365" w14:textId="77777777" w:rsidR="00BF19FC" w:rsidRPr="00441CD0" w:rsidRDefault="00BF19FC" w:rsidP="006E50A0">
            <w:pPr>
              <w:pStyle w:val="TAC"/>
              <w:rPr>
                <w:lang w:val="sv-SE"/>
              </w:rPr>
            </w:pPr>
            <w:r w:rsidRPr="00441CD0">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2FBFBC39" w14:textId="77777777" w:rsidR="00BF19FC" w:rsidRPr="00441CD0" w:rsidRDefault="00BF19FC" w:rsidP="006E50A0">
            <w:pPr>
              <w:pStyle w:val="TAL"/>
              <w:rPr>
                <w:lang w:val="x-none"/>
              </w:rPr>
            </w:pPr>
            <w:r w:rsidRPr="00441CD0">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69A4AB26" w14:textId="77777777" w:rsidR="00BF19FC" w:rsidRPr="00441CD0" w:rsidRDefault="00BF19FC" w:rsidP="006E50A0">
            <w:pPr>
              <w:pStyle w:val="TAL"/>
            </w:pPr>
            <w:r w:rsidRPr="00441CD0">
              <w:t>Extendable / Clause</w:t>
            </w:r>
            <w:r>
              <w:t> </w:t>
            </w:r>
            <w:r w:rsidRPr="00441CD0">
              <w:t>8.2.124</w:t>
            </w:r>
          </w:p>
        </w:tc>
        <w:tc>
          <w:tcPr>
            <w:tcW w:w="752" w:type="pct"/>
            <w:tcBorders>
              <w:top w:val="single" w:sz="4" w:space="0" w:color="auto"/>
              <w:left w:val="single" w:sz="4" w:space="0" w:color="auto"/>
              <w:bottom w:val="single" w:sz="4" w:space="0" w:color="auto"/>
              <w:right w:val="single" w:sz="4" w:space="0" w:color="auto"/>
            </w:tcBorders>
            <w:hideMark/>
          </w:tcPr>
          <w:p w14:paraId="6D46C5D7" w14:textId="77777777" w:rsidR="00BF19FC" w:rsidRPr="00441CD0" w:rsidRDefault="00BF19FC" w:rsidP="006E50A0">
            <w:pPr>
              <w:pStyle w:val="TAC"/>
              <w:rPr>
                <w:lang w:val="de-DE"/>
              </w:rPr>
            </w:pPr>
            <w:r w:rsidRPr="00441CD0">
              <w:rPr>
                <w:lang w:val="de-DE"/>
              </w:rPr>
              <w:t>1</w:t>
            </w:r>
          </w:p>
        </w:tc>
      </w:tr>
      <w:tr w:rsidR="00BF19FC" w:rsidRPr="00441CD0" w14:paraId="732611C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63F7FD0" w14:textId="77777777" w:rsidR="00BF19FC" w:rsidRPr="00441CD0" w:rsidRDefault="00BF19FC" w:rsidP="006E50A0">
            <w:pPr>
              <w:pStyle w:val="TAC"/>
              <w:rPr>
                <w:lang w:val="sv-SE"/>
              </w:rPr>
            </w:pPr>
            <w:r w:rsidRPr="00441CD0">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3D17124C" w14:textId="77777777" w:rsidR="00BF19FC" w:rsidRPr="00441CD0" w:rsidRDefault="00BF19FC" w:rsidP="006E50A0">
            <w:pPr>
              <w:pStyle w:val="TAL"/>
              <w:rPr>
                <w:lang w:val="x-none"/>
              </w:rPr>
            </w:pPr>
            <w:r w:rsidRPr="00441CD0">
              <w:t>Steering Mode</w:t>
            </w:r>
          </w:p>
        </w:tc>
        <w:tc>
          <w:tcPr>
            <w:tcW w:w="1524" w:type="pct"/>
            <w:tcBorders>
              <w:top w:val="single" w:sz="4" w:space="0" w:color="auto"/>
              <w:left w:val="single" w:sz="4" w:space="0" w:color="auto"/>
              <w:bottom w:val="single" w:sz="4" w:space="0" w:color="auto"/>
              <w:right w:val="single" w:sz="4" w:space="0" w:color="auto"/>
            </w:tcBorders>
            <w:hideMark/>
          </w:tcPr>
          <w:p w14:paraId="3925CF3E" w14:textId="77777777" w:rsidR="00BF19FC" w:rsidRPr="00441CD0" w:rsidRDefault="00BF19FC" w:rsidP="006E50A0">
            <w:pPr>
              <w:pStyle w:val="TAL"/>
            </w:pPr>
            <w:r w:rsidRPr="00441CD0">
              <w:t>Extendable / Clause</w:t>
            </w:r>
            <w:r>
              <w:t> </w:t>
            </w:r>
            <w:r w:rsidRPr="00441CD0">
              <w:t>8.2.125</w:t>
            </w:r>
          </w:p>
        </w:tc>
        <w:tc>
          <w:tcPr>
            <w:tcW w:w="752" w:type="pct"/>
            <w:tcBorders>
              <w:top w:val="single" w:sz="4" w:space="0" w:color="auto"/>
              <w:left w:val="single" w:sz="4" w:space="0" w:color="auto"/>
              <w:bottom w:val="single" w:sz="4" w:space="0" w:color="auto"/>
              <w:right w:val="single" w:sz="4" w:space="0" w:color="auto"/>
            </w:tcBorders>
            <w:hideMark/>
          </w:tcPr>
          <w:p w14:paraId="7A8C4AFF" w14:textId="77777777" w:rsidR="00BF19FC" w:rsidRPr="00441CD0" w:rsidRDefault="00BF19FC" w:rsidP="006E50A0">
            <w:pPr>
              <w:pStyle w:val="TAC"/>
              <w:rPr>
                <w:lang w:val="de-DE"/>
              </w:rPr>
            </w:pPr>
            <w:r w:rsidRPr="00441CD0">
              <w:rPr>
                <w:lang w:val="de-DE"/>
              </w:rPr>
              <w:t>1</w:t>
            </w:r>
          </w:p>
        </w:tc>
      </w:tr>
      <w:tr w:rsidR="00BF19FC" w:rsidRPr="00441CD0" w14:paraId="5F616E6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858E03" w14:textId="77777777" w:rsidR="00BF19FC" w:rsidRPr="00441CD0" w:rsidRDefault="00BF19FC" w:rsidP="006E50A0">
            <w:pPr>
              <w:pStyle w:val="TAC"/>
              <w:rPr>
                <w:lang w:val="sv-SE"/>
              </w:rPr>
            </w:pPr>
            <w:r w:rsidRPr="00441CD0">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1CA5C6E8" w14:textId="77777777" w:rsidR="00BF19FC" w:rsidRPr="00441CD0" w:rsidRDefault="00BF19FC" w:rsidP="006E50A0">
            <w:pPr>
              <w:pStyle w:val="TAL"/>
              <w:rPr>
                <w:lang w:val="x-none"/>
              </w:rPr>
            </w:pPr>
            <w:r w:rsidRPr="00441CD0">
              <w:t>Weight</w:t>
            </w:r>
          </w:p>
        </w:tc>
        <w:tc>
          <w:tcPr>
            <w:tcW w:w="1524" w:type="pct"/>
            <w:tcBorders>
              <w:top w:val="single" w:sz="4" w:space="0" w:color="auto"/>
              <w:left w:val="single" w:sz="4" w:space="0" w:color="auto"/>
              <w:bottom w:val="single" w:sz="4" w:space="0" w:color="auto"/>
              <w:right w:val="single" w:sz="4" w:space="0" w:color="auto"/>
            </w:tcBorders>
            <w:hideMark/>
          </w:tcPr>
          <w:p w14:paraId="1ECC8681" w14:textId="77777777" w:rsidR="00BF19FC" w:rsidRPr="00441CD0" w:rsidRDefault="00BF19FC" w:rsidP="006E50A0">
            <w:pPr>
              <w:pStyle w:val="TAL"/>
            </w:pPr>
            <w:r w:rsidRPr="00441CD0">
              <w:t>Fixed / Clause</w:t>
            </w:r>
            <w:r>
              <w:t> </w:t>
            </w:r>
            <w:r w:rsidRPr="00441CD0">
              <w:t>8.2.126</w:t>
            </w:r>
          </w:p>
        </w:tc>
        <w:tc>
          <w:tcPr>
            <w:tcW w:w="752" w:type="pct"/>
            <w:tcBorders>
              <w:top w:val="single" w:sz="4" w:space="0" w:color="auto"/>
              <w:left w:val="single" w:sz="4" w:space="0" w:color="auto"/>
              <w:bottom w:val="single" w:sz="4" w:space="0" w:color="auto"/>
              <w:right w:val="single" w:sz="4" w:space="0" w:color="auto"/>
            </w:tcBorders>
            <w:hideMark/>
          </w:tcPr>
          <w:p w14:paraId="2750BCA3" w14:textId="77777777" w:rsidR="00BF19FC" w:rsidRPr="00441CD0" w:rsidRDefault="00BF19FC" w:rsidP="006E50A0">
            <w:pPr>
              <w:pStyle w:val="TAC"/>
              <w:rPr>
                <w:lang w:val="de-DE"/>
              </w:rPr>
            </w:pPr>
            <w:r w:rsidRPr="00441CD0">
              <w:rPr>
                <w:lang w:val="de-DE"/>
              </w:rPr>
              <w:t>1</w:t>
            </w:r>
          </w:p>
        </w:tc>
      </w:tr>
      <w:tr w:rsidR="00BF19FC" w:rsidRPr="00441CD0" w14:paraId="08DD93D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7D5B100" w14:textId="77777777" w:rsidR="00BF19FC" w:rsidRPr="00441CD0" w:rsidRDefault="00BF19FC" w:rsidP="006E50A0">
            <w:pPr>
              <w:pStyle w:val="TAC"/>
              <w:rPr>
                <w:lang w:val="sv-SE"/>
              </w:rPr>
            </w:pPr>
            <w:r w:rsidRPr="00441CD0">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1BF41456" w14:textId="77777777" w:rsidR="00BF19FC" w:rsidRPr="00441CD0" w:rsidRDefault="00BF19FC" w:rsidP="006E50A0">
            <w:pPr>
              <w:pStyle w:val="TAL"/>
              <w:rPr>
                <w:lang w:val="x-none"/>
              </w:rPr>
            </w:pPr>
            <w:r w:rsidRPr="00441CD0">
              <w:t>Priority</w:t>
            </w:r>
          </w:p>
        </w:tc>
        <w:tc>
          <w:tcPr>
            <w:tcW w:w="1524" w:type="pct"/>
            <w:tcBorders>
              <w:top w:val="single" w:sz="4" w:space="0" w:color="auto"/>
              <w:left w:val="single" w:sz="4" w:space="0" w:color="auto"/>
              <w:bottom w:val="single" w:sz="4" w:space="0" w:color="auto"/>
              <w:right w:val="single" w:sz="4" w:space="0" w:color="auto"/>
            </w:tcBorders>
            <w:hideMark/>
          </w:tcPr>
          <w:p w14:paraId="7DBCD7B8" w14:textId="77777777" w:rsidR="00BF19FC" w:rsidRPr="00441CD0" w:rsidRDefault="00BF19FC" w:rsidP="006E50A0">
            <w:pPr>
              <w:pStyle w:val="TAL"/>
            </w:pPr>
            <w:r w:rsidRPr="00441CD0">
              <w:t>Extendable / Clause</w:t>
            </w:r>
            <w:r>
              <w:t> </w:t>
            </w:r>
            <w:r w:rsidRPr="00441CD0">
              <w:t>8.2.127</w:t>
            </w:r>
          </w:p>
        </w:tc>
        <w:tc>
          <w:tcPr>
            <w:tcW w:w="752" w:type="pct"/>
            <w:tcBorders>
              <w:top w:val="single" w:sz="4" w:space="0" w:color="auto"/>
              <w:left w:val="single" w:sz="4" w:space="0" w:color="auto"/>
              <w:bottom w:val="single" w:sz="4" w:space="0" w:color="auto"/>
              <w:right w:val="single" w:sz="4" w:space="0" w:color="auto"/>
            </w:tcBorders>
            <w:hideMark/>
          </w:tcPr>
          <w:p w14:paraId="50AC9BB0" w14:textId="77777777" w:rsidR="00BF19FC" w:rsidRPr="00441CD0" w:rsidRDefault="00BF19FC" w:rsidP="006E50A0">
            <w:pPr>
              <w:pStyle w:val="TAC"/>
              <w:rPr>
                <w:lang w:val="de-DE"/>
              </w:rPr>
            </w:pPr>
            <w:r w:rsidRPr="00441CD0">
              <w:rPr>
                <w:lang w:val="de-DE"/>
              </w:rPr>
              <w:t>1</w:t>
            </w:r>
          </w:p>
        </w:tc>
      </w:tr>
      <w:tr w:rsidR="00BF19FC" w:rsidRPr="00441CD0" w14:paraId="1C4667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77E78D3" w14:textId="77777777" w:rsidR="00BF19FC" w:rsidRPr="00441CD0" w:rsidRDefault="00BF19FC" w:rsidP="006E50A0">
            <w:pPr>
              <w:pStyle w:val="TAC"/>
              <w:rPr>
                <w:lang w:val="sv-SE"/>
              </w:rPr>
            </w:pPr>
            <w:r w:rsidRPr="00441CD0">
              <w:t>175</w:t>
            </w:r>
          </w:p>
        </w:tc>
        <w:tc>
          <w:tcPr>
            <w:tcW w:w="1879" w:type="pct"/>
            <w:tcBorders>
              <w:top w:val="single" w:sz="4" w:space="0" w:color="auto"/>
              <w:left w:val="single" w:sz="4" w:space="0" w:color="auto"/>
              <w:bottom w:val="single" w:sz="4" w:space="0" w:color="auto"/>
              <w:right w:val="single" w:sz="4" w:space="0" w:color="auto"/>
            </w:tcBorders>
            <w:hideMark/>
          </w:tcPr>
          <w:p w14:paraId="09EE13F1" w14:textId="77777777" w:rsidR="00BF19FC" w:rsidRPr="00441CD0" w:rsidRDefault="00BF19FC" w:rsidP="006E50A0">
            <w:pPr>
              <w:pStyle w:val="TAL"/>
              <w:rPr>
                <w:lang w:val="x-none"/>
              </w:rPr>
            </w:pPr>
            <w:r w:rsidRPr="00441CD0">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D7FBD80" w14:textId="77777777" w:rsidR="00BF19FC" w:rsidRPr="00441CD0" w:rsidRDefault="00BF19FC" w:rsidP="006E50A0">
            <w:pPr>
              <w:pStyle w:val="TAL"/>
            </w:pPr>
            <w:r w:rsidRPr="00441CD0">
              <w:t>Extendable / Table 7.5.4</w:t>
            </w:r>
            <w:r w:rsidRPr="00441CD0">
              <w:rPr>
                <w:lang w:val="de-DE"/>
              </w:rPr>
              <w:t>.</w:t>
            </w:r>
            <w:r w:rsidRPr="00441CD0">
              <w:t>16</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8958CC5" w14:textId="77777777" w:rsidR="00BF19FC" w:rsidRPr="00441CD0" w:rsidRDefault="00BF19FC" w:rsidP="006E50A0">
            <w:pPr>
              <w:pStyle w:val="TAC"/>
              <w:rPr>
                <w:lang w:val="de-DE"/>
              </w:rPr>
            </w:pPr>
            <w:r w:rsidRPr="00441CD0">
              <w:rPr>
                <w:lang w:val="fr-FR"/>
              </w:rPr>
              <w:t>Not Applicable</w:t>
            </w:r>
          </w:p>
        </w:tc>
      </w:tr>
      <w:tr w:rsidR="00BF19FC" w:rsidRPr="00441CD0" w14:paraId="766E6D1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3F92AB0" w14:textId="77777777" w:rsidR="00BF19FC" w:rsidRPr="00441CD0" w:rsidRDefault="00BF19FC" w:rsidP="006E50A0">
            <w:pPr>
              <w:pStyle w:val="TAC"/>
              <w:rPr>
                <w:lang w:val="sv-SE"/>
              </w:rPr>
            </w:pPr>
            <w:r w:rsidRPr="00441CD0">
              <w:t>176</w:t>
            </w:r>
          </w:p>
        </w:tc>
        <w:tc>
          <w:tcPr>
            <w:tcW w:w="1879" w:type="pct"/>
            <w:tcBorders>
              <w:top w:val="single" w:sz="4" w:space="0" w:color="auto"/>
              <w:left w:val="single" w:sz="4" w:space="0" w:color="auto"/>
              <w:bottom w:val="single" w:sz="4" w:space="0" w:color="auto"/>
              <w:right w:val="single" w:sz="4" w:space="0" w:color="auto"/>
            </w:tcBorders>
            <w:hideMark/>
          </w:tcPr>
          <w:p w14:paraId="18E78718" w14:textId="77777777" w:rsidR="00BF19FC" w:rsidRPr="00441CD0" w:rsidRDefault="00BF19FC" w:rsidP="006E50A0">
            <w:pPr>
              <w:pStyle w:val="TAL"/>
              <w:rPr>
                <w:lang w:val="x-none"/>
              </w:rPr>
            </w:pPr>
            <w:r w:rsidRPr="00441CD0">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5365F71" w14:textId="77777777" w:rsidR="00BF19FC" w:rsidRPr="00441CD0" w:rsidRDefault="00BF19FC" w:rsidP="006E50A0">
            <w:pPr>
              <w:pStyle w:val="TAL"/>
            </w:pPr>
            <w:r w:rsidRPr="00441CD0">
              <w:t>Extendable / Table 7.5.4</w:t>
            </w:r>
            <w:r w:rsidRPr="00441CD0">
              <w:rPr>
                <w:lang w:val="de-DE"/>
              </w:rPr>
              <w:t>.16-3</w:t>
            </w:r>
          </w:p>
        </w:tc>
        <w:tc>
          <w:tcPr>
            <w:tcW w:w="752" w:type="pct"/>
            <w:tcBorders>
              <w:top w:val="single" w:sz="4" w:space="0" w:color="auto"/>
              <w:left w:val="single" w:sz="4" w:space="0" w:color="auto"/>
              <w:bottom w:val="single" w:sz="4" w:space="0" w:color="auto"/>
              <w:right w:val="single" w:sz="4" w:space="0" w:color="auto"/>
            </w:tcBorders>
            <w:hideMark/>
          </w:tcPr>
          <w:p w14:paraId="11F81C9D" w14:textId="77777777" w:rsidR="00BF19FC" w:rsidRPr="00441CD0" w:rsidRDefault="00BF19FC" w:rsidP="006E50A0">
            <w:pPr>
              <w:pStyle w:val="TAC"/>
              <w:rPr>
                <w:lang w:val="de-DE"/>
              </w:rPr>
            </w:pPr>
            <w:r w:rsidRPr="00441CD0">
              <w:rPr>
                <w:lang w:val="fr-FR"/>
              </w:rPr>
              <w:t>Not Applicable</w:t>
            </w:r>
          </w:p>
        </w:tc>
      </w:tr>
      <w:tr w:rsidR="00BF19FC" w:rsidRPr="00441CD0" w14:paraId="6EA2B07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5C75E3" w14:textId="77777777" w:rsidR="00BF19FC" w:rsidRPr="00441CD0" w:rsidRDefault="00BF19FC" w:rsidP="006E50A0">
            <w:pPr>
              <w:pStyle w:val="TAC"/>
              <w:rPr>
                <w:lang w:val="sv-SE"/>
              </w:rPr>
            </w:pPr>
            <w:r w:rsidRPr="00441CD0">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47232742" w14:textId="77777777" w:rsidR="00BF19FC" w:rsidRPr="00441CD0" w:rsidRDefault="00BF19FC" w:rsidP="006E50A0">
            <w:pPr>
              <w:pStyle w:val="TAL"/>
              <w:rPr>
                <w:lang w:val="x-none"/>
              </w:rPr>
            </w:pPr>
            <w:r w:rsidRPr="00441CD0">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AA5E5BF" w14:textId="77777777" w:rsidR="00BF19FC" w:rsidRPr="00441CD0" w:rsidRDefault="00BF19FC" w:rsidP="006E50A0">
            <w:pPr>
              <w:pStyle w:val="TAL"/>
            </w:pPr>
            <w:r w:rsidRPr="00441CD0">
              <w:t>Extendable / Clause</w:t>
            </w:r>
            <w:r>
              <w:t> </w:t>
            </w:r>
            <w:r w:rsidRPr="00441CD0">
              <w:t>8.2.128</w:t>
            </w:r>
          </w:p>
        </w:tc>
        <w:tc>
          <w:tcPr>
            <w:tcW w:w="752" w:type="pct"/>
            <w:tcBorders>
              <w:top w:val="single" w:sz="4" w:space="0" w:color="auto"/>
              <w:left w:val="single" w:sz="4" w:space="0" w:color="auto"/>
              <w:bottom w:val="single" w:sz="4" w:space="0" w:color="auto"/>
              <w:right w:val="single" w:sz="4" w:space="0" w:color="auto"/>
            </w:tcBorders>
            <w:hideMark/>
          </w:tcPr>
          <w:p w14:paraId="396B90E7" w14:textId="77777777" w:rsidR="00BF19FC" w:rsidRPr="00441CD0" w:rsidRDefault="00BF19FC" w:rsidP="006E50A0">
            <w:pPr>
              <w:pStyle w:val="TAC"/>
              <w:rPr>
                <w:lang w:val="de-DE"/>
              </w:rPr>
            </w:pPr>
            <w:r w:rsidRPr="00441CD0">
              <w:rPr>
                <w:lang w:val="de-DE"/>
              </w:rPr>
              <w:t>2</w:t>
            </w:r>
          </w:p>
        </w:tc>
      </w:tr>
      <w:tr w:rsidR="00BF19FC" w:rsidRPr="00441CD0" w14:paraId="59F4CDC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258375E" w14:textId="77777777" w:rsidR="00BF19FC" w:rsidRPr="00441CD0" w:rsidRDefault="00BF19FC" w:rsidP="006E50A0">
            <w:pPr>
              <w:pStyle w:val="TAC"/>
              <w:rPr>
                <w:lang w:val="sv-SE"/>
              </w:rPr>
            </w:pPr>
            <w:r w:rsidRPr="00441CD0">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3D50FA46" w14:textId="77777777" w:rsidR="00BF19FC" w:rsidRPr="00441CD0" w:rsidRDefault="00BF19FC" w:rsidP="006E50A0">
            <w:pPr>
              <w:pStyle w:val="TAL"/>
              <w:rPr>
                <w:lang w:val="x-none"/>
              </w:rPr>
            </w:pPr>
            <w:r w:rsidRPr="00441CD0">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669E2346" w14:textId="77777777" w:rsidR="00BF19FC" w:rsidRPr="00441CD0" w:rsidRDefault="00BF19FC" w:rsidP="006E50A0">
            <w:pPr>
              <w:pStyle w:val="TAL"/>
            </w:pPr>
            <w:r w:rsidRPr="00441CD0">
              <w:t>Extendable / Clause</w:t>
            </w:r>
            <w:r>
              <w:t> </w:t>
            </w:r>
            <w:r w:rsidRPr="00441CD0">
              <w:t>8.2.129</w:t>
            </w:r>
          </w:p>
        </w:tc>
        <w:tc>
          <w:tcPr>
            <w:tcW w:w="752" w:type="pct"/>
            <w:tcBorders>
              <w:top w:val="single" w:sz="4" w:space="0" w:color="auto"/>
              <w:left w:val="single" w:sz="4" w:space="0" w:color="auto"/>
              <w:bottom w:val="single" w:sz="4" w:space="0" w:color="auto"/>
              <w:right w:val="single" w:sz="4" w:space="0" w:color="auto"/>
            </w:tcBorders>
            <w:hideMark/>
          </w:tcPr>
          <w:p w14:paraId="5BBC1815" w14:textId="77777777" w:rsidR="00BF19FC" w:rsidRPr="00441CD0" w:rsidRDefault="00BF19FC" w:rsidP="006E50A0">
            <w:pPr>
              <w:pStyle w:val="TAC"/>
              <w:rPr>
                <w:lang w:val="sv-SE"/>
              </w:rPr>
            </w:pPr>
            <w:r w:rsidRPr="00441CD0">
              <w:rPr>
                <w:lang w:val="de-DE"/>
              </w:rPr>
              <w:t>1</w:t>
            </w:r>
          </w:p>
        </w:tc>
      </w:tr>
      <w:tr w:rsidR="00BF19FC" w:rsidRPr="00441CD0" w14:paraId="4E3FD14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F87E1BB" w14:textId="77777777" w:rsidR="00BF19FC" w:rsidRPr="00441CD0" w:rsidRDefault="00BF19FC" w:rsidP="006E50A0">
            <w:pPr>
              <w:pStyle w:val="TAC"/>
              <w:rPr>
                <w:lang w:val="sv-SE"/>
              </w:rPr>
            </w:pPr>
            <w:r w:rsidRPr="00441CD0">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3AEB7583" w14:textId="77777777" w:rsidR="00BF19FC" w:rsidRPr="00441CD0" w:rsidRDefault="00BF19FC" w:rsidP="006E50A0">
            <w:pPr>
              <w:pStyle w:val="TAL"/>
              <w:rPr>
                <w:lang w:val="x-none"/>
              </w:rPr>
            </w:pPr>
            <w:r w:rsidRPr="00441CD0">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7607ED5E" w14:textId="77777777" w:rsidR="00BF19FC" w:rsidRPr="00441CD0" w:rsidRDefault="00BF19FC" w:rsidP="006E50A0">
            <w:pPr>
              <w:pStyle w:val="TAL"/>
            </w:pPr>
            <w:r w:rsidRPr="00441CD0">
              <w:t>Extendable / Clause</w:t>
            </w:r>
            <w:r>
              <w:t> </w:t>
            </w:r>
            <w:r w:rsidRPr="00441CD0">
              <w:t>8.2.130</w:t>
            </w:r>
          </w:p>
        </w:tc>
        <w:tc>
          <w:tcPr>
            <w:tcW w:w="752" w:type="pct"/>
            <w:tcBorders>
              <w:top w:val="single" w:sz="4" w:space="0" w:color="auto"/>
              <w:left w:val="single" w:sz="4" w:space="0" w:color="auto"/>
              <w:bottom w:val="single" w:sz="4" w:space="0" w:color="auto"/>
              <w:right w:val="single" w:sz="4" w:space="0" w:color="auto"/>
            </w:tcBorders>
            <w:hideMark/>
          </w:tcPr>
          <w:p w14:paraId="292A13A1" w14:textId="77777777" w:rsidR="00BF19FC" w:rsidRPr="00441CD0" w:rsidRDefault="00BF19FC" w:rsidP="006E50A0">
            <w:pPr>
              <w:pStyle w:val="TAC"/>
              <w:rPr>
                <w:lang w:val="de-DE"/>
              </w:rPr>
            </w:pPr>
            <w:r w:rsidRPr="00441CD0">
              <w:rPr>
                <w:lang w:val="de-DE"/>
              </w:rPr>
              <w:t>1</w:t>
            </w:r>
          </w:p>
        </w:tc>
      </w:tr>
      <w:tr w:rsidR="00BF19FC" w:rsidRPr="00441CD0" w14:paraId="2F4E76F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14D00DE" w14:textId="77777777" w:rsidR="00BF19FC" w:rsidRPr="00441CD0" w:rsidRDefault="00BF19FC" w:rsidP="006E50A0">
            <w:pPr>
              <w:pStyle w:val="TAC"/>
              <w:rPr>
                <w:lang w:val="sv-SE"/>
              </w:rPr>
            </w:pPr>
            <w:r w:rsidRPr="00441CD0">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0226F73B" w14:textId="77777777" w:rsidR="00BF19FC" w:rsidRPr="00441CD0" w:rsidRDefault="00BF19FC" w:rsidP="006E50A0">
            <w:pPr>
              <w:pStyle w:val="TAL"/>
              <w:rPr>
                <w:lang w:val="x-none"/>
              </w:rPr>
            </w:pPr>
            <w:r w:rsidRPr="00441CD0">
              <w:t>SMF Set ID</w:t>
            </w:r>
          </w:p>
        </w:tc>
        <w:tc>
          <w:tcPr>
            <w:tcW w:w="1524" w:type="pct"/>
            <w:tcBorders>
              <w:top w:val="single" w:sz="4" w:space="0" w:color="auto"/>
              <w:left w:val="single" w:sz="4" w:space="0" w:color="auto"/>
              <w:bottom w:val="single" w:sz="4" w:space="0" w:color="auto"/>
              <w:right w:val="single" w:sz="4" w:space="0" w:color="auto"/>
            </w:tcBorders>
            <w:hideMark/>
          </w:tcPr>
          <w:p w14:paraId="2BE736DA" w14:textId="77777777" w:rsidR="00BF19FC" w:rsidRPr="00441CD0" w:rsidRDefault="00BF19FC" w:rsidP="006E50A0">
            <w:pPr>
              <w:pStyle w:val="TAL"/>
            </w:pPr>
            <w:r w:rsidRPr="00441CD0">
              <w:t>Extendable / Clause</w:t>
            </w:r>
            <w:r>
              <w:t> </w:t>
            </w:r>
            <w:r w:rsidRPr="00441CD0">
              <w:t>8.2.131</w:t>
            </w:r>
          </w:p>
        </w:tc>
        <w:tc>
          <w:tcPr>
            <w:tcW w:w="752" w:type="pct"/>
            <w:tcBorders>
              <w:top w:val="single" w:sz="4" w:space="0" w:color="auto"/>
              <w:left w:val="single" w:sz="4" w:space="0" w:color="auto"/>
              <w:bottom w:val="single" w:sz="4" w:space="0" w:color="auto"/>
              <w:right w:val="single" w:sz="4" w:space="0" w:color="auto"/>
            </w:tcBorders>
            <w:hideMark/>
          </w:tcPr>
          <w:p w14:paraId="603012CF" w14:textId="77777777" w:rsidR="00BF19FC" w:rsidRPr="00441CD0" w:rsidRDefault="00BF19FC" w:rsidP="006E50A0">
            <w:pPr>
              <w:pStyle w:val="TAC"/>
              <w:rPr>
                <w:lang w:val="sv-SE"/>
              </w:rPr>
            </w:pPr>
            <w:r w:rsidRPr="00441CD0">
              <w:rPr>
                <w:lang w:val="de-DE"/>
              </w:rPr>
              <w:t>Not applicable</w:t>
            </w:r>
          </w:p>
        </w:tc>
      </w:tr>
      <w:tr w:rsidR="00BF19FC" w:rsidRPr="00441CD0" w14:paraId="1492DBF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035AE59" w14:textId="77777777" w:rsidR="00BF19FC" w:rsidRPr="00441CD0" w:rsidRDefault="00BF19FC" w:rsidP="006E50A0">
            <w:pPr>
              <w:pStyle w:val="TAC"/>
              <w:rPr>
                <w:lang w:val="sv-SE"/>
              </w:rPr>
            </w:pPr>
            <w:r w:rsidRPr="00441CD0">
              <w:lastRenderedPageBreak/>
              <w:t>181</w:t>
            </w:r>
          </w:p>
        </w:tc>
        <w:tc>
          <w:tcPr>
            <w:tcW w:w="1879" w:type="pct"/>
            <w:tcBorders>
              <w:top w:val="single" w:sz="4" w:space="0" w:color="auto"/>
              <w:left w:val="single" w:sz="4" w:space="0" w:color="auto"/>
              <w:bottom w:val="single" w:sz="4" w:space="0" w:color="auto"/>
              <w:right w:val="single" w:sz="4" w:space="0" w:color="auto"/>
            </w:tcBorders>
            <w:hideMark/>
          </w:tcPr>
          <w:p w14:paraId="566E9261" w14:textId="77777777" w:rsidR="00BF19FC" w:rsidRPr="00441CD0" w:rsidRDefault="00BF19FC" w:rsidP="006E50A0">
            <w:pPr>
              <w:pStyle w:val="TAL"/>
              <w:rPr>
                <w:lang w:val="x-none"/>
              </w:rPr>
            </w:pPr>
            <w:r w:rsidRPr="00441CD0">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6AF26B6D" w14:textId="77777777" w:rsidR="00BF19FC" w:rsidRPr="00441CD0" w:rsidRDefault="00BF19FC" w:rsidP="006E50A0">
            <w:pPr>
              <w:pStyle w:val="TAL"/>
            </w:pPr>
            <w:r w:rsidRPr="00441CD0">
              <w:t>Extendable / Clause</w:t>
            </w:r>
            <w:r>
              <w:t> </w:t>
            </w:r>
            <w:r w:rsidRPr="00441CD0">
              <w:t>8.2.132</w:t>
            </w:r>
          </w:p>
        </w:tc>
        <w:tc>
          <w:tcPr>
            <w:tcW w:w="752" w:type="pct"/>
            <w:tcBorders>
              <w:top w:val="single" w:sz="4" w:space="0" w:color="auto"/>
              <w:left w:val="single" w:sz="4" w:space="0" w:color="auto"/>
              <w:bottom w:val="single" w:sz="4" w:space="0" w:color="auto"/>
              <w:right w:val="single" w:sz="4" w:space="0" w:color="auto"/>
            </w:tcBorders>
            <w:hideMark/>
          </w:tcPr>
          <w:p w14:paraId="71102CC8" w14:textId="77777777" w:rsidR="00BF19FC" w:rsidRPr="00441CD0" w:rsidRDefault="00BF19FC" w:rsidP="006E50A0">
            <w:pPr>
              <w:pStyle w:val="TAC"/>
              <w:rPr>
                <w:lang w:val="de-DE"/>
              </w:rPr>
            </w:pPr>
            <w:r w:rsidRPr="00441CD0">
              <w:rPr>
                <w:lang w:val="fr-FR" w:eastAsia="zh-CN"/>
              </w:rPr>
              <w:t>4</w:t>
            </w:r>
          </w:p>
        </w:tc>
      </w:tr>
      <w:tr w:rsidR="00BF19FC" w:rsidRPr="00441CD0" w14:paraId="40C726F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10E189A" w14:textId="77777777" w:rsidR="00BF19FC" w:rsidRPr="00441CD0" w:rsidRDefault="00BF19FC" w:rsidP="006E50A0">
            <w:pPr>
              <w:pStyle w:val="TAC"/>
              <w:rPr>
                <w:lang w:val="fr-FR"/>
              </w:rPr>
            </w:pPr>
            <w:r w:rsidRPr="00441CD0">
              <w:rPr>
                <w:lang w:val="fr-FR"/>
              </w:rPr>
              <w:t>182</w:t>
            </w:r>
          </w:p>
        </w:tc>
        <w:tc>
          <w:tcPr>
            <w:tcW w:w="1879" w:type="pct"/>
            <w:tcBorders>
              <w:top w:val="single" w:sz="4" w:space="0" w:color="auto"/>
              <w:left w:val="single" w:sz="4" w:space="0" w:color="auto"/>
              <w:bottom w:val="single" w:sz="4" w:space="0" w:color="auto"/>
              <w:right w:val="single" w:sz="4" w:space="0" w:color="auto"/>
            </w:tcBorders>
          </w:tcPr>
          <w:p w14:paraId="74D2C5C7" w14:textId="77777777" w:rsidR="00BF19FC" w:rsidRPr="00441CD0" w:rsidRDefault="00BF19FC" w:rsidP="006E50A0">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tcPr>
          <w:p w14:paraId="54FA4A78" w14:textId="77777777" w:rsidR="00BF19FC" w:rsidRPr="00441CD0" w:rsidRDefault="00BF19FC" w:rsidP="006E50A0">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2" w:type="pct"/>
            <w:tcBorders>
              <w:top w:val="single" w:sz="4" w:space="0" w:color="auto"/>
              <w:left w:val="single" w:sz="4" w:space="0" w:color="auto"/>
              <w:bottom w:val="single" w:sz="4" w:space="0" w:color="auto"/>
              <w:right w:val="single" w:sz="4" w:space="0" w:color="auto"/>
            </w:tcBorders>
          </w:tcPr>
          <w:p w14:paraId="2107BC15" w14:textId="77777777" w:rsidR="00BF19FC" w:rsidRPr="00441CD0" w:rsidRDefault="00BF19FC" w:rsidP="006E50A0">
            <w:pPr>
              <w:pStyle w:val="TAC"/>
              <w:rPr>
                <w:lang w:val="fr-FR" w:eastAsia="zh-CN"/>
              </w:rPr>
            </w:pPr>
            <w:r w:rsidRPr="00441CD0">
              <w:rPr>
                <w:lang w:val="de-DE"/>
              </w:rPr>
              <w:t>2</w:t>
            </w:r>
          </w:p>
        </w:tc>
      </w:tr>
      <w:tr w:rsidR="00BF19FC" w:rsidRPr="00441CD0" w14:paraId="3A4FAB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32F2B40" w14:textId="77777777" w:rsidR="00BF19FC" w:rsidRPr="00441CD0" w:rsidRDefault="00BF19FC" w:rsidP="006E50A0">
            <w:pPr>
              <w:pStyle w:val="TAC"/>
              <w:rPr>
                <w:lang w:val="sv-SE"/>
              </w:rPr>
            </w:pPr>
            <w:r w:rsidRPr="00441CD0">
              <w:rPr>
                <w:lang w:val="sv-SE"/>
              </w:rPr>
              <w:t>183</w:t>
            </w:r>
          </w:p>
        </w:tc>
        <w:tc>
          <w:tcPr>
            <w:tcW w:w="1879" w:type="pct"/>
            <w:tcBorders>
              <w:top w:val="single" w:sz="4" w:space="0" w:color="auto"/>
              <w:left w:val="single" w:sz="4" w:space="0" w:color="auto"/>
              <w:bottom w:val="single" w:sz="4" w:space="0" w:color="auto"/>
              <w:right w:val="single" w:sz="4" w:space="0" w:color="auto"/>
            </w:tcBorders>
          </w:tcPr>
          <w:p w14:paraId="339AF557" w14:textId="77777777" w:rsidR="00BF19FC" w:rsidRPr="00441CD0" w:rsidRDefault="00BF19FC" w:rsidP="006E50A0">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tcPr>
          <w:p w14:paraId="5AC2E232"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7.4.4.1-2</w:t>
            </w:r>
          </w:p>
        </w:tc>
        <w:tc>
          <w:tcPr>
            <w:tcW w:w="752" w:type="pct"/>
            <w:tcBorders>
              <w:top w:val="single" w:sz="4" w:space="0" w:color="auto"/>
              <w:left w:val="single" w:sz="4" w:space="0" w:color="auto"/>
              <w:bottom w:val="single" w:sz="4" w:space="0" w:color="auto"/>
              <w:right w:val="single" w:sz="4" w:space="0" w:color="auto"/>
            </w:tcBorders>
          </w:tcPr>
          <w:p w14:paraId="016C7EF8" w14:textId="77777777" w:rsidR="00BF19FC" w:rsidRPr="00441CD0" w:rsidRDefault="00BF19FC" w:rsidP="006E50A0">
            <w:pPr>
              <w:pStyle w:val="TAC"/>
              <w:rPr>
                <w:lang w:val="de-DE"/>
              </w:rPr>
            </w:pPr>
            <w:r w:rsidRPr="00441CD0">
              <w:rPr>
                <w:lang w:val="fr-FR" w:eastAsia="zh-CN"/>
              </w:rPr>
              <w:t>1</w:t>
            </w:r>
          </w:p>
        </w:tc>
      </w:tr>
      <w:tr w:rsidR="00BF19FC" w:rsidRPr="00441CD0" w14:paraId="1831C41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D795BBF" w14:textId="77777777" w:rsidR="00BF19FC" w:rsidRPr="00441CD0" w:rsidRDefault="00BF19FC" w:rsidP="006E50A0">
            <w:pPr>
              <w:pStyle w:val="TAC"/>
              <w:rPr>
                <w:lang w:val="sv-SE"/>
              </w:rPr>
            </w:pPr>
            <w:r w:rsidRPr="00441CD0">
              <w:rPr>
                <w:lang w:val="sv-SE"/>
              </w:rPr>
              <w:t>184</w:t>
            </w:r>
          </w:p>
        </w:tc>
        <w:tc>
          <w:tcPr>
            <w:tcW w:w="1879" w:type="pct"/>
            <w:tcBorders>
              <w:top w:val="single" w:sz="4" w:space="0" w:color="auto"/>
              <w:left w:val="single" w:sz="4" w:space="0" w:color="auto"/>
              <w:bottom w:val="single" w:sz="4" w:space="0" w:color="auto"/>
              <w:right w:val="single" w:sz="4" w:space="0" w:color="auto"/>
            </w:tcBorders>
          </w:tcPr>
          <w:p w14:paraId="53C17C29" w14:textId="77777777" w:rsidR="00BF19FC" w:rsidRPr="00441CD0" w:rsidRDefault="00BF19FC" w:rsidP="006E50A0">
            <w:pPr>
              <w:pStyle w:val="TAL"/>
              <w:rPr>
                <w:lang w:val="fr-FR"/>
              </w:rPr>
            </w:pPr>
            <w:proofErr w:type="spellStart"/>
            <w:r w:rsidRPr="00441CD0">
              <w:rPr>
                <w:lang w:val="fr-FR"/>
              </w:rPr>
              <w:t>PFCPASRsp</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40C51F90"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2" w:type="pct"/>
            <w:tcBorders>
              <w:top w:val="single" w:sz="4" w:space="0" w:color="auto"/>
              <w:left w:val="single" w:sz="4" w:space="0" w:color="auto"/>
              <w:bottom w:val="single" w:sz="4" w:space="0" w:color="auto"/>
              <w:right w:val="single" w:sz="4" w:space="0" w:color="auto"/>
            </w:tcBorders>
          </w:tcPr>
          <w:p w14:paraId="6558BC04" w14:textId="77777777" w:rsidR="00BF19FC" w:rsidRPr="00441CD0" w:rsidRDefault="00BF19FC" w:rsidP="006E50A0">
            <w:pPr>
              <w:pStyle w:val="TAC"/>
              <w:rPr>
                <w:lang w:val="de-DE"/>
              </w:rPr>
            </w:pPr>
            <w:r w:rsidRPr="00441CD0">
              <w:rPr>
                <w:lang w:val="fr-FR" w:eastAsia="zh-CN"/>
              </w:rPr>
              <w:t>1</w:t>
            </w:r>
          </w:p>
        </w:tc>
      </w:tr>
      <w:tr w:rsidR="00BF19FC" w:rsidRPr="00441CD0" w14:paraId="756FDB7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83C69A4" w14:textId="77777777" w:rsidR="00BF19FC" w:rsidRPr="00441CD0" w:rsidRDefault="00BF19FC" w:rsidP="006E50A0">
            <w:pPr>
              <w:pStyle w:val="TAC"/>
              <w:rPr>
                <w:lang w:val="sv-SE"/>
              </w:rPr>
            </w:pPr>
            <w:r w:rsidRPr="00441CD0">
              <w:rPr>
                <w:lang w:val="sv-SE"/>
              </w:rPr>
              <w:t>185</w:t>
            </w:r>
          </w:p>
        </w:tc>
        <w:tc>
          <w:tcPr>
            <w:tcW w:w="1879" w:type="pct"/>
            <w:tcBorders>
              <w:top w:val="single" w:sz="4" w:space="0" w:color="auto"/>
              <w:left w:val="single" w:sz="4" w:space="0" w:color="auto"/>
              <w:bottom w:val="single" w:sz="4" w:space="0" w:color="auto"/>
              <w:right w:val="single" w:sz="4" w:space="0" w:color="auto"/>
            </w:tcBorders>
          </w:tcPr>
          <w:p w14:paraId="50AD96C3" w14:textId="77777777" w:rsidR="00BF19FC" w:rsidRPr="00441CD0" w:rsidRDefault="00BF19FC" w:rsidP="006E50A0">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2E7D9D0B"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2" w:type="pct"/>
            <w:tcBorders>
              <w:top w:val="single" w:sz="4" w:space="0" w:color="auto"/>
              <w:left w:val="single" w:sz="4" w:space="0" w:color="auto"/>
              <w:bottom w:val="single" w:sz="4" w:space="0" w:color="auto"/>
              <w:right w:val="single" w:sz="4" w:space="0" w:color="auto"/>
            </w:tcBorders>
          </w:tcPr>
          <w:p w14:paraId="23FE7F8C" w14:textId="77777777" w:rsidR="00BF19FC" w:rsidRPr="00441CD0" w:rsidRDefault="00BF19FC" w:rsidP="006E50A0">
            <w:pPr>
              <w:pStyle w:val="TAC"/>
              <w:rPr>
                <w:lang w:val="de-DE"/>
              </w:rPr>
            </w:pPr>
            <w:r w:rsidRPr="00441CD0">
              <w:rPr>
                <w:lang w:val="fr-FR" w:eastAsia="zh-CN"/>
              </w:rPr>
              <w:t>1</w:t>
            </w:r>
          </w:p>
        </w:tc>
      </w:tr>
      <w:tr w:rsidR="00BF19FC" w:rsidRPr="00441CD0" w14:paraId="0349823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F42B074" w14:textId="77777777" w:rsidR="00BF19FC" w:rsidRPr="00441CD0" w:rsidRDefault="00BF19FC" w:rsidP="006E50A0">
            <w:pPr>
              <w:pStyle w:val="TAC"/>
              <w:rPr>
                <w:lang w:val="fr-FR"/>
              </w:rPr>
            </w:pPr>
            <w:r w:rsidRPr="00441CD0">
              <w:rPr>
                <w:lang w:val="fr-FR"/>
              </w:rPr>
              <w:t>186</w:t>
            </w:r>
          </w:p>
        </w:tc>
        <w:tc>
          <w:tcPr>
            <w:tcW w:w="1879" w:type="pct"/>
            <w:tcBorders>
              <w:top w:val="single" w:sz="4" w:space="0" w:color="auto"/>
              <w:left w:val="single" w:sz="4" w:space="0" w:color="auto"/>
              <w:bottom w:val="single" w:sz="4" w:space="0" w:color="auto"/>
              <w:right w:val="single" w:sz="4" w:space="0" w:color="auto"/>
            </w:tcBorders>
          </w:tcPr>
          <w:p w14:paraId="1C783EB7" w14:textId="77777777" w:rsidR="00BF19FC" w:rsidRPr="00441CD0" w:rsidRDefault="00BF19FC" w:rsidP="006E50A0">
            <w:pPr>
              <w:pStyle w:val="TAL"/>
              <w:rPr>
                <w:lang w:val="fr-FR" w:eastAsia="zh-CN"/>
              </w:rPr>
            </w:pPr>
            <w:proofErr w:type="spellStart"/>
            <w:r w:rsidRPr="00441CD0">
              <w:rPr>
                <w:lang w:val="fr-FR"/>
              </w:rPr>
              <w:t>PFCPSEReq</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4C0AAD86"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2" w:type="pct"/>
            <w:tcBorders>
              <w:top w:val="single" w:sz="4" w:space="0" w:color="auto"/>
              <w:left w:val="single" w:sz="4" w:space="0" w:color="auto"/>
              <w:bottom w:val="single" w:sz="4" w:space="0" w:color="auto"/>
              <w:right w:val="single" w:sz="4" w:space="0" w:color="auto"/>
            </w:tcBorders>
          </w:tcPr>
          <w:p w14:paraId="50AFCC9D" w14:textId="77777777" w:rsidR="00BF19FC" w:rsidRPr="00441CD0" w:rsidRDefault="00BF19FC" w:rsidP="006E50A0">
            <w:pPr>
              <w:pStyle w:val="TAC"/>
              <w:rPr>
                <w:lang w:val="fr-FR" w:eastAsia="zh-CN"/>
              </w:rPr>
            </w:pPr>
            <w:r w:rsidRPr="00441CD0">
              <w:rPr>
                <w:lang w:val="fr-FR" w:eastAsia="zh-CN"/>
              </w:rPr>
              <w:t>1</w:t>
            </w:r>
          </w:p>
        </w:tc>
      </w:tr>
      <w:tr w:rsidR="00BF19FC" w:rsidRPr="00441CD0" w14:paraId="73269B2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61485DE" w14:textId="77777777" w:rsidR="00BF19FC" w:rsidRPr="00441CD0" w:rsidRDefault="00BF19FC" w:rsidP="006E50A0">
            <w:pPr>
              <w:pStyle w:val="TAC"/>
              <w:rPr>
                <w:lang w:val="fr-FR"/>
              </w:rPr>
            </w:pPr>
            <w:r w:rsidRPr="00441CD0">
              <w:rPr>
                <w:lang w:val="fr-FR"/>
              </w:rPr>
              <w:t>187</w:t>
            </w:r>
          </w:p>
        </w:tc>
        <w:tc>
          <w:tcPr>
            <w:tcW w:w="1879" w:type="pct"/>
            <w:tcBorders>
              <w:top w:val="single" w:sz="4" w:space="0" w:color="auto"/>
              <w:left w:val="single" w:sz="4" w:space="0" w:color="auto"/>
              <w:bottom w:val="single" w:sz="4" w:space="0" w:color="auto"/>
              <w:right w:val="single" w:sz="4" w:space="0" w:color="auto"/>
            </w:tcBorders>
          </w:tcPr>
          <w:p w14:paraId="4C6056FD" w14:textId="77777777" w:rsidR="00BF19FC" w:rsidRPr="00441CD0" w:rsidRDefault="00BF19FC" w:rsidP="006E50A0">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26F60160" w14:textId="77777777" w:rsidR="00BF19FC" w:rsidRPr="00441CD0" w:rsidRDefault="00BF19FC" w:rsidP="006E50A0">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2" w:type="pct"/>
            <w:tcBorders>
              <w:top w:val="single" w:sz="4" w:space="0" w:color="auto"/>
              <w:left w:val="single" w:sz="4" w:space="0" w:color="auto"/>
              <w:bottom w:val="single" w:sz="4" w:space="0" w:color="auto"/>
              <w:right w:val="single" w:sz="4" w:space="0" w:color="auto"/>
            </w:tcBorders>
          </w:tcPr>
          <w:p w14:paraId="469F9512" w14:textId="77777777" w:rsidR="00BF19FC" w:rsidRPr="00441CD0" w:rsidRDefault="00BF19FC" w:rsidP="006E50A0">
            <w:pPr>
              <w:pStyle w:val="TAC"/>
              <w:rPr>
                <w:lang w:val="fr-FR"/>
              </w:rPr>
            </w:pPr>
            <w:r w:rsidRPr="00441CD0">
              <w:rPr>
                <w:lang w:val="de-DE"/>
              </w:rPr>
              <w:t>Not Applicable</w:t>
            </w:r>
          </w:p>
        </w:tc>
      </w:tr>
      <w:tr w:rsidR="00BF19FC" w:rsidRPr="00441CD0" w14:paraId="22A681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1BB357" w14:textId="77777777" w:rsidR="00BF19FC" w:rsidRPr="00441CD0" w:rsidRDefault="00BF19FC" w:rsidP="006E50A0">
            <w:pPr>
              <w:pStyle w:val="TAC"/>
              <w:rPr>
                <w:lang w:val="sv-SE"/>
              </w:rPr>
            </w:pPr>
            <w:r w:rsidRPr="00441CD0">
              <w:rPr>
                <w:lang w:val="sv-SE"/>
              </w:rPr>
              <w:t>188</w:t>
            </w:r>
          </w:p>
        </w:tc>
        <w:tc>
          <w:tcPr>
            <w:tcW w:w="1879" w:type="pct"/>
            <w:tcBorders>
              <w:top w:val="single" w:sz="4" w:space="0" w:color="auto"/>
              <w:left w:val="single" w:sz="4" w:space="0" w:color="auto"/>
              <w:bottom w:val="single" w:sz="4" w:space="0" w:color="auto"/>
              <w:right w:val="single" w:sz="4" w:space="0" w:color="auto"/>
            </w:tcBorders>
          </w:tcPr>
          <w:p w14:paraId="60BBC7AD" w14:textId="77777777" w:rsidR="00BF19FC" w:rsidRPr="00441CD0" w:rsidRDefault="00BF19FC" w:rsidP="006E50A0">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1EE8251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2" w:type="pct"/>
            <w:tcBorders>
              <w:top w:val="single" w:sz="4" w:space="0" w:color="auto"/>
              <w:left w:val="single" w:sz="4" w:space="0" w:color="auto"/>
              <w:bottom w:val="single" w:sz="4" w:space="0" w:color="auto"/>
              <w:right w:val="single" w:sz="4" w:space="0" w:color="auto"/>
            </w:tcBorders>
          </w:tcPr>
          <w:p w14:paraId="4AE3DD1D" w14:textId="77777777" w:rsidR="00BF19FC" w:rsidRPr="00441CD0" w:rsidRDefault="00BF19FC" w:rsidP="006E50A0">
            <w:pPr>
              <w:pStyle w:val="TAC"/>
              <w:rPr>
                <w:lang w:val="de-DE"/>
              </w:rPr>
            </w:pPr>
            <w:r w:rsidRPr="00441CD0">
              <w:rPr>
                <w:lang w:val="fr-FR"/>
              </w:rPr>
              <w:t>Not Applicable</w:t>
            </w:r>
          </w:p>
        </w:tc>
      </w:tr>
      <w:tr w:rsidR="00BF19FC" w:rsidRPr="00441CD0" w14:paraId="794DC3C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8CC388D" w14:textId="77777777" w:rsidR="00BF19FC" w:rsidRPr="00441CD0" w:rsidRDefault="00BF19FC" w:rsidP="006E50A0">
            <w:pPr>
              <w:pStyle w:val="TAC"/>
              <w:rPr>
                <w:lang w:val="sv-SE"/>
              </w:rPr>
            </w:pPr>
            <w:r w:rsidRPr="00441CD0">
              <w:rPr>
                <w:lang w:val="sv-SE"/>
              </w:rPr>
              <w:t>189</w:t>
            </w:r>
          </w:p>
        </w:tc>
        <w:tc>
          <w:tcPr>
            <w:tcW w:w="1879" w:type="pct"/>
            <w:tcBorders>
              <w:top w:val="single" w:sz="4" w:space="0" w:color="auto"/>
              <w:left w:val="single" w:sz="4" w:space="0" w:color="auto"/>
              <w:bottom w:val="single" w:sz="4" w:space="0" w:color="auto"/>
              <w:right w:val="single" w:sz="4" w:space="0" w:color="auto"/>
            </w:tcBorders>
          </w:tcPr>
          <w:p w14:paraId="7DA273F4" w14:textId="77777777" w:rsidR="00BF19FC" w:rsidRPr="00441CD0" w:rsidRDefault="00BF19FC" w:rsidP="006E50A0">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5C4745B5"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7.5.8.3-4</w:t>
            </w:r>
          </w:p>
        </w:tc>
        <w:tc>
          <w:tcPr>
            <w:tcW w:w="752" w:type="pct"/>
            <w:tcBorders>
              <w:top w:val="single" w:sz="4" w:space="0" w:color="auto"/>
              <w:left w:val="single" w:sz="4" w:space="0" w:color="auto"/>
              <w:bottom w:val="single" w:sz="4" w:space="0" w:color="auto"/>
              <w:right w:val="single" w:sz="4" w:space="0" w:color="auto"/>
            </w:tcBorders>
          </w:tcPr>
          <w:p w14:paraId="354A2A83" w14:textId="77777777" w:rsidR="00BF19FC" w:rsidRPr="00441CD0" w:rsidRDefault="00BF19FC" w:rsidP="006E50A0">
            <w:pPr>
              <w:pStyle w:val="TAC"/>
              <w:rPr>
                <w:lang w:val="de-DE"/>
              </w:rPr>
            </w:pPr>
            <w:r w:rsidRPr="00441CD0">
              <w:rPr>
                <w:lang w:val="fr-FR"/>
              </w:rPr>
              <w:t>Not Applicable</w:t>
            </w:r>
          </w:p>
        </w:tc>
      </w:tr>
      <w:tr w:rsidR="00BF19FC" w:rsidRPr="00441CD0" w14:paraId="7D75A31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75D4BA4" w14:textId="77777777" w:rsidR="00BF19FC" w:rsidRPr="00441CD0" w:rsidRDefault="00BF19FC" w:rsidP="006E50A0">
            <w:pPr>
              <w:pStyle w:val="TAC"/>
              <w:rPr>
                <w:lang w:val="sv-SE"/>
              </w:rPr>
            </w:pPr>
            <w:r w:rsidRPr="00441CD0">
              <w:rPr>
                <w:lang w:val="sv-SE"/>
              </w:rPr>
              <w:t>190</w:t>
            </w:r>
          </w:p>
        </w:tc>
        <w:tc>
          <w:tcPr>
            <w:tcW w:w="1879" w:type="pct"/>
            <w:tcBorders>
              <w:top w:val="single" w:sz="4" w:space="0" w:color="auto"/>
              <w:left w:val="single" w:sz="4" w:space="0" w:color="auto"/>
              <w:bottom w:val="single" w:sz="4" w:space="0" w:color="auto"/>
              <w:right w:val="single" w:sz="4" w:space="0" w:color="auto"/>
            </w:tcBorders>
          </w:tcPr>
          <w:p w14:paraId="112BA707" w14:textId="77777777" w:rsidR="00BF19FC" w:rsidRPr="00441CD0" w:rsidRDefault="00BF19FC" w:rsidP="006E50A0">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52B35FDB"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7.5.8.3-5</w:t>
            </w:r>
          </w:p>
        </w:tc>
        <w:tc>
          <w:tcPr>
            <w:tcW w:w="752" w:type="pct"/>
            <w:tcBorders>
              <w:top w:val="single" w:sz="4" w:space="0" w:color="auto"/>
              <w:left w:val="single" w:sz="4" w:space="0" w:color="auto"/>
              <w:bottom w:val="single" w:sz="4" w:space="0" w:color="auto"/>
              <w:right w:val="single" w:sz="4" w:space="0" w:color="auto"/>
            </w:tcBorders>
          </w:tcPr>
          <w:p w14:paraId="467123C2" w14:textId="77777777" w:rsidR="00BF19FC" w:rsidRPr="00441CD0" w:rsidRDefault="00BF19FC" w:rsidP="006E50A0">
            <w:pPr>
              <w:pStyle w:val="TAC"/>
              <w:rPr>
                <w:lang w:val="de-DE"/>
              </w:rPr>
            </w:pPr>
            <w:r w:rsidRPr="00441CD0">
              <w:rPr>
                <w:lang w:val="fr-FR"/>
              </w:rPr>
              <w:t>Not Applicable</w:t>
            </w:r>
          </w:p>
        </w:tc>
      </w:tr>
      <w:tr w:rsidR="00BF19FC" w:rsidRPr="00441CD0" w14:paraId="235B2A7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4FE8C7D" w14:textId="77777777" w:rsidR="00BF19FC" w:rsidRPr="00441CD0" w:rsidRDefault="00BF19FC" w:rsidP="006E50A0">
            <w:pPr>
              <w:pStyle w:val="TAC"/>
              <w:rPr>
                <w:lang w:val="sv-SE"/>
              </w:rPr>
            </w:pPr>
            <w:r w:rsidRPr="00441CD0">
              <w:rPr>
                <w:lang w:val="sv-SE"/>
              </w:rPr>
              <w:t>191</w:t>
            </w:r>
          </w:p>
        </w:tc>
        <w:tc>
          <w:tcPr>
            <w:tcW w:w="1879" w:type="pct"/>
            <w:tcBorders>
              <w:top w:val="single" w:sz="4" w:space="0" w:color="auto"/>
              <w:left w:val="single" w:sz="4" w:space="0" w:color="auto"/>
              <w:bottom w:val="single" w:sz="4" w:space="0" w:color="auto"/>
              <w:right w:val="single" w:sz="4" w:space="0" w:color="auto"/>
            </w:tcBorders>
          </w:tcPr>
          <w:p w14:paraId="546056E0" w14:textId="77777777" w:rsidR="00BF19FC" w:rsidRPr="00441CD0" w:rsidRDefault="00BF19FC" w:rsidP="006E50A0">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0EF1A373"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2" w:type="pct"/>
            <w:tcBorders>
              <w:top w:val="single" w:sz="4" w:space="0" w:color="auto"/>
              <w:left w:val="single" w:sz="4" w:space="0" w:color="auto"/>
              <w:bottom w:val="single" w:sz="4" w:space="0" w:color="auto"/>
              <w:right w:val="single" w:sz="4" w:space="0" w:color="auto"/>
            </w:tcBorders>
          </w:tcPr>
          <w:p w14:paraId="67181E9C" w14:textId="77777777" w:rsidR="00BF19FC" w:rsidRPr="00441CD0" w:rsidRDefault="00BF19FC" w:rsidP="006E50A0">
            <w:pPr>
              <w:pStyle w:val="TAC"/>
              <w:rPr>
                <w:lang w:val="de-DE"/>
              </w:rPr>
            </w:pPr>
            <w:r w:rsidRPr="00441CD0">
              <w:rPr>
                <w:lang w:val="de-DE"/>
              </w:rPr>
              <w:t>1</w:t>
            </w:r>
          </w:p>
        </w:tc>
      </w:tr>
      <w:tr w:rsidR="00BF19FC" w:rsidRPr="00441CD0" w14:paraId="5A53B87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B79620F" w14:textId="77777777" w:rsidR="00BF19FC" w:rsidRPr="00441CD0" w:rsidRDefault="00BF19FC" w:rsidP="006E50A0">
            <w:pPr>
              <w:pStyle w:val="TAC"/>
              <w:rPr>
                <w:lang w:val="sv-SE"/>
              </w:rPr>
            </w:pPr>
            <w:r w:rsidRPr="00441CD0">
              <w:rPr>
                <w:lang w:val="sv-SE"/>
              </w:rPr>
              <w:t>192</w:t>
            </w:r>
          </w:p>
        </w:tc>
        <w:tc>
          <w:tcPr>
            <w:tcW w:w="1879" w:type="pct"/>
            <w:tcBorders>
              <w:top w:val="single" w:sz="4" w:space="0" w:color="auto"/>
              <w:left w:val="single" w:sz="4" w:space="0" w:color="auto"/>
              <w:bottom w:val="single" w:sz="4" w:space="0" w:color="auto"/>
              <w:right w:val="single" w:sz="4" w:space="0" w:color="auto"/>
            </w:tcBorders>
          </w:tcPr>
          <w:p w14:paraId="7AB3CE2F" w14:textId="77777777" w:rsidR="00BF19FC" w:rsidRPr="00441CD0" w:rsidRDefault="00BF19FC" w:rsidP="006E50A0">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5EF9E146"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2" w:type="pct"/>
            <w:tcBorders>
              <w:top w:val="single" w:sz="4" w:space="0" w:color="auto"/>
              <w:left w:val="single" w:sz="4" w:space="0" w:color="auto"/>
              <w:bottom w:val="single" w:sz="4" w:space="0" w:color="auto"/>
              <w:right w:val="single" w:sz="4" w:space="0" w:color="auto"/>
            </w:tcBorders>
          </w:tcPr>
          <w:p w14:paraId="3344328A" w14:textId="77777777" w:rsidR="00BF19FC" w:rsidRPr="00441CD0" w:rsidRDefault="00BF19FC" w:rsidP="006E50A0">
            <w:pPr>
              <w:pStyle w:val="TAC"/>
              <w:rPr>
                <w:lang w:val="de-DE"/>
              </w:rPr>
            </w:pPr>
            <w:r w:rsidRPr="00441CD0">
              <w:rPr>
                <w:lang w:val="de-DE"/>
              </w:rPr>
              <w:t>1</w:t>
            </w:r>
          </w:p>
        </w:tc>
      </w:tr>
      <w:tr w:rsidR="00BF19FC" w:rsidRPr="00441CD0" w14:paraId="3E89518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8D983E0" w14:textId="77777777" w:rsidR="00BF19FC" w:rsidRPr="00441CD0" w:rsidRDefault="00BF19FC" w:rsidP="006E50A0">
            <w:pPr>
              <w:pStyle w:val="TAC"/>
              <w:rPr>
                <w:lang w:val="fr-FR"/>
              </w:rPr>
            </w:pPr>
            <w:r w:rsidRPr="00441CD0">
              <w:rPr>
                <w:lang w:val="fr-FR"/>
              </w:rPr>
              <w:t>193</w:t>
            </w:r>
          </w:p>
        </w:tc>
        <w:tc>
          <w:tcPr>
            <w:tcW w:w="1879" w:type="pct"/>
            <w:tcBorders>
              <w:top w:val="single" w:sz="4" w:space="0" w:color="auto"/>
              <w:left w:val="single" w:sz="4" w:space="0" w:color="auto"/>
              <w:bottom w:val="single" w:sz="4" w:space="0" w:color="auto"/>
              <w:right w:val="single" w:sz="4" w:space="0" w:color="auto"/>
            </w:tcBorders>
          </w:tcPr>
          <w:p w14:paraId="2BA51ADE" w14:textId="77777777" w:rsidR="00BF19FC" w:rsidRPr="00441CD0" w:rsidRDefault="00BF19FC" w:rsidP="006E50A0">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tcPr>
          <w:p w14:paraId="78047F1A"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2" w:type="pct"/>
            <w:tcBorders>
              <w:top w:val="single" w:sz="4" w:space="0" w:color="auto"/>
              <w:left w:val="single" w:sz="4" w:space="0" w:color="auto"/>
              <w:bottom w:val="single" w:sz="4" w:space="0" w:color="auto"/>
              <w:right w:val="single" w:sz="4" w:space="0" w:color="auto"/>
            </w:tcBorders>
          </w:tcPr>
          <w:p w14:paraId="5F8CFB16" w14:textId="77777777" w:rsidR="00BF19FC" w:rsidRPr="00441CD0" w:rsidRDefault="00BF19FC" w:rsidP="006E50A0">
            <w:pPr>
              <w:pStyle w:val="TAC"/>
              <w:rPr>
                <w:lang w:val="fr-FR" w:eastAsia="zh-CN"/>
              </w:rPr>
            </w:pPr>
            <w:r w:rsidRPr="00441CD0">
              <w:rPr>
                <w:lang w:val="fr-FR" w:eastAsia="zh-CN"/>
              </w:rPr>
              <w:t>1</w:t>
            </w:r>
          </w:p>
        </w:tc>
      </w:tr>
      <w:tr w:rsidR="00BF19FC" w:rsidRPr="00441CD0" w14:paraId="68FE6A4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509C6BE" w14:textId="77777777" w:rsidR="00BF19FC" w:rsidRPr="00441CD0" w:rsidRDefault="00BF19FC" w:rsidP="006E50A0">
            <w:pPr>
              <w:pStyle w:val="TAC"/>
              <w:rPr>
                <w:lang w:val="sv-SE"/>
              </w:rPr>
            </w:pPr>
            <w:r w:rsidRPr="00441CD0">
              <w:rPr>
                <w:lang w:val="sv-SE"/>
              </w:rPr>
              <w:t>194</w:t>
            </w:r>
          </w:p>
        </w:tc>
        <w:tc>
          <w:tcPr>
            <w:tcW w:w="1879" w:type="pct"/>
            <w:tcBorders>
              <w:top w:val="single" w:sz="4" w:space="0" w:color="auto"/>
              <w:left w:val="single" w:sz="4" w:space="0" w:color="auto"/>
              <w:bottom w:val="single" w:sz="4" w:space="0" w:color="auto"/>
              <w:right w:val="single" w:sz="4" w:space="0" w:color="auto"/>
            </w:tcBorders>
          </w:tcPr>
          <w:p w14:paraId="531A35EC" w14:textId="77777777" w:rsidR="00BF19FC" w:rsidRPr="00441CD0" w:rsidRDefault="00BF19FC" w:rsidP="006E50A0">
            <w:pPr>
              <w:pStyle w:val="TAL"/>
              <w:rPr>
                <w:lang w:val="fr-FR"/>
              </w:rPr>
            </w:pPr>
            <w:proofErr w:type="spellStart"/>
            <w:r w:rsidRPr="00441CD0">
              <w:rPr>
                <w:lang w:val="fr-FR"/>
              </w:rPr>
              <w:t>Create</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2F9382D7"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2" w:type="pct"/>
            <w:tcBorders>
              <w:top w:val="single" w:sz="4" w:space="0" w:color="auto"/>
              <w:left w:val="single" w:sz="4" w:space="0" w:color="auto"/>
              <w:bottom w:val="single" w:sz="4" w:space="0" w:color="auto"/>
              <w:right w:val="single" w:sz="4" w:space="0" w:color="auto"/>
            </w:tcBorders>
          </w:tcPr>
          <w:p w14:paraId="490F3F5B" w14:textId="77777777" w:rsidR="00BF19FC" w:rsidRPr="00441CD0" w:rsidRDefault="00BF19FC" w:rsidP="006E50A0">
            <w:pPr>
              <w:pStyle w:val="TAC"/>
              <w:rPr>
                <w:lang w:val="sv-SE"/>
              </w:rPr>
            </w:pPr>
            <w:r w:rsidRPr="00441CD0">
              <w:rPr>
                <w:lang w:val="sv-SE"/>
              </w:rPr>
              <w:t>1</w:t>
            </w:r>
          </w:p>
        </w:tc>
      </w:tr>
      <w:tr w:rsidR="00BF19FC" w:rsidRPr="00441CD0" w14:paraId="4694713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3415A41" w14:textId="77777777" w:rsidR="00BF19FC" w:rsidRPr="00441CD0" w:rsidRDefault="00BF19FC" w:rsidP="006E50A0">
            <w:pPr>
              <w:pStyle w:val="TAC"/>
              <w:rPr>
                <w:lang w:val="sv-SE"/>
              </w:rPr>
            </w:pPr>
            <w:r w:rsidRPr="00441CD0">
              <w:rPr>
                <w:lang w:val="sv-SE"/>
              </w:rPr>
              <w:t>195</w:t>
            </w:r>
          </w:p>
        </w:tc>
        <w:tc>
          <w:tcPr>
            <w:tcW w:w="1879" w:type="pct"/>
            <w:tcBorders>
              <w:top w:val="single" w:sz="4" w:space="0" w:color="auto"/>
              <w:left w:val="single" w:sz="4" w:space="0" w:color="auto"/>
              <w:bottom w:val="single" w:sz="4" w:space="0" w:color="auto"/>
              <w:right w:val="single" w:sz="4" w:space="0" w:color="auto"/>
            </w:tcBorders>
          </w:tcPr>
          <w:p w14:paraId="7D302542" w14:textId="77777777" w:rsidR="00BF19FC" w:rsidRPr="00441CD0" w:rsidRDefault="00BF19FC" w:rsidP="006E50A0">
            <w:pPr>
              <w:pStyle w:val="TAL"/>
              <w:rPr>
                <w:lang w:val="fr-FR"/>
              </w:rPr>
            </w:pPr>
            <w:proofErr w:type="spellStart"/>
            <w:r w:rsidRPr="00441CD0">
              <w:rPr>
                <w:lang w:val="fr-FR"/>
              </w:rPr>
              <w:t>Created</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3B12574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7.5.3.6-1</w:t>
            </w:r>
          </w:p>
        </w:tc>
        <w:tc>
          <w:tcPr>
            <w:tcW w:w="752" w:type="pct"/>
            <w:tcBorders>
              <w:top w:val="single" w:sz="4" w:space="0" w:color="auto"/>
              <w:left w:val="single" w:sz="4" w:space="0" w:color="auto"/>
              <w:bottom w:val="single" w:sz="4" w:space="0" w:color="auto"/>
              <w:right w:val="single" w:sz="4" w:space="0" w:color="auto"/>
            </w:tcBorders>
          </w:tcPr>
          <w:p w14:paraId="49AB2AC4" w14:textId="77777777" w:rsidR="00BF19FC" w:rsidRPr="00441CD0" w:rsidRDefault="00BF19FC" w:rsidP="006E50A0">
            <w:pPr>
              <w:pStyle w:val="TAC"/>
              <w:rPr>
                <w:lang w:val="sv-SE"/>
              </w:rPr>
            </w:pPr>
            <w:r w:rsidRPr="00441CD0">
              <w:rPr>
                <w:lang w:val="fr-FR"/>
              </w:rPr>
              <w:t>Not Applicable</w:t>
            </w:r>
          </w:p>
        </w:tc>
      </w:tr>
      <w:tr w:rsidR="00BF19FC" w:rsidRPr="00441CD0" w14:paraId="1F5695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7C8979C" w14:textId="77777777" w:rsidR="00BF19FC" w:rsidRPr="00441CD0" w:rsidRDefault="00BF19FC" w:rsidP="006E50A0">
            <w:pPr>
              <w:pStyle w:val="TAC"/>
              <w:rPr>
                <w:lang w:val="sv-SE"/>
              </w:rPr>
            </w:pPr>
            <w:r w:rsidRPr="00441CD0">
              <w:rPr>
                <w:lang w:val="sv-SE"/>
              </w:rPr>
              <w:t>196</w:t>
            </w:r>
          </w:p>
        </w:tc>
        <w:tc>
          <w:tcPr>
            <w:tcW w:w="1879" w:type="pct"/>
            <w:tcBorders>
              <w:top w:val="single" w:sz="4" w:space="0" w:color="auto"/>
              <w:left w:val="single" w:sz="4" w:space="0" w:color="auto"/>
              <w:bottom w:val="single" w:sz="4" w:space="0" w:color="auto"/>
              <w:right w:val="single" w:sz="4" w:space="0" w:color="auto"/>
            </w:tcBorders>
          </w:tcPr>
          <w:p w14:paraId="756D17D5" w14:textId="77777777" w:rsidR="00BF19FC" w:rsidRPr="00441CD0" w:rsidRDefault="00BF19FC" w:rsidP="006E50A0">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75383040" w14:textId="77777777" w:rsidR="00BF19FC" w:rsidRPr="00441CD0" w:rsidRDefault="00BF19FC" w:rsidP="006E50A0">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2" w:type="pct"/>
            <w:tcBorders>
              <w:top w:val="single" w:sz="4" w:space="0" w:color="auto"/>
              <w:left w:val="single" w:sz="4" w:space="0" w:color="auto"/>
              <w:bottom w:val="single" w:sz="4" w:space="0" w:color="auto"/>
              <w:right w:val="single" w:sz="4" w:space="0" w:color="auto"/>
            </w:tcBorders>
          </w:tcPr>
          <w:p w14:paraId="079FFA6B" w14:textId="77777777" w:rsidR="00BF19FC" w:rsidRPr="00441CD0" w:rsidRDefault="00BF19FC" w:rsidP="006E50A0">
            <w:pPr>
              <w:pStyle w:val="TAC"/>
              <w:rPr>
                <w:lang w:val="sv-SE"/>
              </w:rPr>
            </w:pPr>
            <w:r w:rsidRPr="00441CD0">
              <w:rPr>
                <w:lang w:val="sv-SE"/>
              </w:rPr>
              <w:t>4</w:t>
            </w:r>
          </w:p>
        </w:tc>
      </w:tr>
      <w:tr w:rsidR="00BF19FC" w:rsidRPr="00441CD0" w14:paraId="6011AA9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ADF1D9" w14:textId="77777777" w:rsidR="00BF19FC" w:rsidRPr="00441CD0" w:rsidRDefault="00BF19FC" w:rsidP="006E50A0">
            <w:pPr>
              <w:pStyle w:val="TAC"/>
              <w:rPr>
                <w:lang w:val="sv-SE"/>
              </w:rPr>
            </w:pPr>
            <w:r w:rsidRPr="00441CD0">
              <w:rPr>
                <w:lang w:val="sv-SE"/>
              </w:rPr>
              <w:t>197</w:t>
            </w:r>
          </w:p>
        </w:tc>
        <w:tc>
          <w:tcPr>
            <w:tcW w:w="1879" w:type="pct"/>
            <w:tcBorders>
              <w:top w:val="single" w:sz="4" w:space="0" w:color="auto"/>
              <w:left w:val="single" w:sz="4" w:space="0" w:color="auto"/>
              <w:bottom w:val="single" w:sz="4" w:space="0" w:color="auto"/>
              <w:right w:val="single" w:sz="4" w:space="0" w:color="auto"/>
            </w:tcBorders>
          </w:tcPr>
          <w:p w14:paraId="4723E77A" w14:textId="77777777" w:rsidR="00BF19FC" w:rsidRPr="00441CD0" w:rsidRDefault="00BF19FC" w:rsidP="006E50A0">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4773FE66" w14:textId="77777777" w:rsidR="00BF19FC" w:rsidRPr="00441CD0" w:rsidRDefault="00BF19FC" w:rsidP="006E50A0">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2" w:type="pct"/>
            <w:tcBorders>
              <w:top w:val="single" w:sz="4" w:space="0" w:color="auto"/>
              <w:left w:val="single" w:sz="4" w:space="0" w:color="auto"/>
              <w:bottom w:val="single" w:sz="4" w:space="0" w:color="auto"/>
              <w:right w:val="single" w:sz="4" w:space="0" w:color="auto"/>
            </w:tcBorders>
          </w:tcPr>
          <w:p w14:paraId="47F3690B" w14:textId="77777777" w:rsidR="00BF19FC" w:rsidRPr="00441CD0" w:rsidRDefault="00BF19FC" w:rsidP="006E50A0">
            <w:pPr>
              <w:pStyle w:val="TAC"/>
              <w:rPr>
                <w:lang w:val="sv-SE"/>
              </w:rPr>
            </w:pPr>
            <w:r w:rsidRPr="00441CD0">
              <w:rPr>
                <w:lang w:val="sv-SE"/>
              </w:rPr>
              <w:t>4</w:t>
            </w:r>
          </w:p>
        </w:tc>
      </w:tr>
      <w:tr w:rsidR="00BF19FC" w:rsidRPr="00441CD0" w14:paraId="68F4D6E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0CACD75" w14:textId="77777777" w:rsidR="00BF19FC" w:rsidRPr="00441CD0" w:rsidRDefault="00BF19FC" w:rsidP="006E50A0">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tcPr>
          <w:p w14:paraId="1F38D07B" w14:textId="77777777" w:rsidR="00BF19FC" w:rsidRPr="00441CD0" w:rsidRDefault="00BF19FC" w:rsidP="006E50A0">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61A2C364" w14:textId="77777777" w:rsidR="00BF19FC" w:rsidRPr="00441CD0" w:rsidRDefault="00BF19FC" w:rsidP="006E50A0">
            <w:pPr>
              <w:pStyle w:val="TAL"/>
              <w:rPr>
                <w:lang w:val="fr-FR"/>
              </w:rPr>
            </w:pPr>
            <w:proofErr w:type="spellStart"/>
            <w:r>
              <w:rPr>
                <w:lang w:val="fr-FR"/>
              </w:rPr>
              <w:t>Extendable</w:t>
            </w:r>
            <w:proofErr w:type="spellEnd"/>
            <w:r>
              <w:rPr>
                <w:lang w:val="fr-FR"/>
              </w:rPr>
              <w:t xml:space="preserve"> / Clause 8.2.143</w:t>
            </w:r>
          </w:p>
        </w:tc>
        <w:tc>
          <w:tcPr>
            <w:tcW w:w="752" w:type="pct"/>
            <w:tcBorders>
              <w:top w:val="single" w:sz="4" w:space="0" w:color="auto"/>
              <w:left w:val="single" w:sz="4" w:space="0" w:color="auto"/>
              <w:bottom w:val="single" w:sz="4" w:space="0" w:color="auto"/>
              <w:right w:val="single" w:sz="4" w:space="0" w:color="auto"/>
            </w:tcBorders>
          </w:tcPr>
          <w:p w14:paraId="3C2EC2D2" w14:textId="77777777" w:rsidR="00BF19FC" w:rsidRPr="00441CD0" w:rsidRDefault="00BF19FC" w:rsidP="006E50A0">
            <w:pPr>
              <w:pStyle w:val="TAC"/>
              <w:rPr>
                <w:lang w:val="sv-SE"/>
              </w:rPr>
            </w:pPr>
            <w:r>
              <w:rPr>
                <w:lang w:val="fr-FR"/>
              </w:rPr>
              <w:t>Not Applicable</w:t>
            </w:r>
          </w:p>
        </w:tc>
      </w:tr>
      <w:tr w:rsidR="00BF19FC" w:rsidRPr="00441CD0" w14:paraId="26D8CE1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3E5CD0A" w14:textId="77777777" w:rsidR="00BF19FC" w:rsidRPr="00441CD0" w:rsidRDefault="00BF19FC" w:rsidP="006E50A0">
            <w:pPr>
              <w:pStyle w:val="TAC"/>
              <w:rPr>
                <w:lang w:val="sv-SE"/>
              </w:rPr>
            </w:pPr>
            <w:r w:rsidRPr="00441CD0">
              <w:rPr>
                <w:lang w:val="sv-SE"/>
              </w:rPr>
              <w:t>199</w:t>
            </w:r>
          </w:p>
        </w:tc>
        <w:tc>
          <w:tcPr>
            <w:tcW w:w="1879" w:type="pct"/>
            <w:tcBorders>
              <w:top w:val="single" w:sz="4" w:space="0" w:color="auto"/>
              <w:left w:val="single" w:sz="4" w:space="0" w:color="auto"/>
              <w:bottom w:val="single" w:sz="4" w:space="0" w:color="auto"/>
              <w:right w:val="single" w:sz="4" w:space="0" w:color="auto"/>
            </w:tcBorders>
          </w:tcPr>
          <w:p w14:paraId="71F7C009" w14:textId="77777777" w:rsidR="00BF19FC" w:rsidRPr="00441CD0" w:rsidRDefault="00BF19FC" w:rsidP="006E50A0">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488F1D71"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2" w:type="pct"/>
            <w:tcBorders>
              <w:top w:val="single" w:sz="4" w:space="0" w:color="auto"/>
              <w:left w:val="single" w:sz="4" w:space="0" w:color="auto"/>
              <w:bottom w:val="single" w:sz="4" w:space="0" w:color="auto"/>
              <w:right w:val="single" w:sz="4" w:space="0" w:color="auto"/>
            </w:tcBorders>
          </w:tcPr>
          <w:p w14:paraId="356961C7" w14:textId="77777777" w:rsidR="00BF19FC" w:rsidRPr="00441CD0" w:rsidRDefault="00BF19FC" w:rsidP="006E50A0">
            <w:pPr>
              <w:pStyle w:val="TAC"/>
              <w:rPr>
                <w:lang w:val="sv-SE"/>
              </w:rPr>
            </w:pPr>
            <w:r w:rsidRPr="00441CD0">
              <w:rPr>
                <w:lang w:val="fr-FR"/>
              </w:rPr>
              <w:t>Not Applicable</w:t>
            </w:r>
          </w:p>
        </w:tc>
      </w:tr>
      <w:tr w:rsidR="00BF19FC" w:rsidRPr="00441CD0" w14:paraId="1E48684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666DDB5" w14:textId="77777777" w:rsidR="00BF19FC" w:rsidRPr="00441CD0" w:rsidRDefault="00BF19FC" w:rsidP="006E50A0">
            <w:pPr>
              <w:pStyle w:val="TAC"/>
              <w:rPr>
                <w:lang w:val="sv-SE"/>
              </w:rPr>
            </w:pPr>
            <w:r w:rsidRPr="00441CD0">
              <w:rPr>
                <w:lang w:val="sv-SE"/>
              </w:rPr>
              <w:t>200</w:t>
            </w:r>
          </w:p>
        </w:tc>
        <w:tc>
          <w:tcPr>
            <w:tcW w:w="1879" w:type="pct"/>
            <w:tcBorders>
              <w:top w:val="single" w:sz="4" w:space="0" w:color="auto"/>
              <w:left w:val="single" w:sz="4" w:space="0" w:color="auto"/>
              <w:bottom w:val="single" w:sz="4" w:space="0" w:color="auto"/>
              <w:right w:val="single" w:sz="4" w:space="0" w:color="auto"/>
            </w:tcBorders>
          </w:tcPr>
          <w:p w14:paraId="1354600B" w14:textId="77777777" w:rsidR="00BF19FC" w:rsidRPr="00441CD0" w:rsidRDefault="00BF19FC" w:rsidP="006E50A0">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tcPr>
          <w:p w14:paraId="26F54011"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2" w:type="pct"/>
            <w:tcBorders>
              <w:top w:val="single" w:sz="4" w:space="0" w:color="auto"/>
              <w:left w:val="single" w:sz="4" w:space="0" w:color="auto"/>
              <w:bottom w:val="single" w:sz="4" w:space="0" w:color="auto"/>
              <w:right w:val="single" w:sz="4" w:space="0" w:color="auto"/>
            </w:tcBorders>
          </w:tcPr>
          <w:p w14:paraId="29A79D40" w14:textId="77777777" w:rsidR="00BF19FC" w:rsidRPr="00441CD0" w:rsidRDefault="00BF19FC" w:rsidP="006E50A0">
            <w:pPr>
              <w:pStyle w:val="TAC"/>
              <w:rPr>
                <w:lang w:val="sv-SE"/>
              </w:rPr>
            </w:pPr>
            <w:r w:rsidRPr="00441CD0">
              <w:rPr>
                <w:lang w:val="fr-FR"/>
              </w:rPr>
              <w:t>Not Applicable</w:t>
            </w:r>
          </w:p>
        </w:tc>
      </w:tr>
      <w:tr w:rsidR="00BF19FC" w:rsidRPr="00441CD0" w14:paraId="23ADAC9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AD474CE" w14:textId="77777777" w:rsidR="00BF19FC" w:rsidRPr="00441CD0" w:rsidRDefault="00BF19FC" w:rsidP="006E50A0">
            <w:pPr>
              <w:pStyle w:val="TAC"/>
              <w:rPr>
                <w:lang w:val="sv-SE"/>
              </w:rPr>
            </w:pPr>
            <w:r w:rsidRPr="00441CD0">
              <w:rPr>
                <w:lang w:val="sv-SE"/>
              </w:rPr>
              <w:t>201</w:t>
            </w:r>
          </w:p>
        </w:tc>
        <w:tc>
          <w:tcPr>
            <w:tcW w:w="1879" w:type="pct"/>
            <w:tcBorders>
              <w:top w:val="single" w:sz="4" w:space="0" w:color="auto"/>
              <w:left w:val="single" w:sz="4" w:space="0" w:color="auto"/>
              <w:bottom w:val="single" w:sz="4" w:space="0" w:color="auto"/>
              <w:right w:val="single" w:sz="4" w:space="0" w:color="auto"/>
            </w:tcBorders>
          </w:tcPr>
          <w:p w14:paraId="2391F1F5" w14:textId="77777777" w:rsidR="00BF19FC" w:rsidRPr="00441CD0" w:rsidRDefault="00BF19FC" w:rsidP="006E50A0">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30FC05CB"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2" w:type="pct"/>
            <w:tcBorders>
              <w:top w:val="single" w:sz="4" w:space="0" w:color="auto"/>
              <w:left w:val="single" w:sz="4" w:space="0" w:color="auto"/>
              <w:bottom w:val="single" w:sz="4" w:space="0" w:color="auto"/>
              <w:right w:val="single" w:sz="4" w:space="0" w:color="auto"/>
            </w:tcBorders>
          </w:tcPr>
          <w:p w14:paraId="4F7702A7" w14:textId="77777777" w:rsidR="00BF19FC" w:rsidRPr="00441CD0" w:rsidRDefault="00BF19FC" w:rsidP="006E50A0">
            <w:pPr>
              <w:pStyle w:val="TAC"/>
              <w:rPr>
                <w:lang w:val="sv-SE"/>
              </w:rPr>
            </w:pPr>
            <w:r w:rsidRPr="00441CD0">
              <w:rPr>
                <w:lang w:val="fr-FR"/>
              </w:rPr>
              <w:t>Not Applicable</w:t>
            </w:r>
          </w:p>
        </w:tc>
      </w:tr>
      <w:tr w:rsidR="00BF19FC" w:rsidRPr="00441CD0" w14:paraId="112C73D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8C1FFBB" w14:textId="77777777" w:rsidR="00BF19FC" w:rsidRPr="00441CD0" w:rsidRDefault="00BF19FC" w:rsidP="006E50A0">
            <w:pPr>
              <w:pStyle w:val="TAC"/>
              <w:rPr>
                <w:lang w:val="sv-SE"/>
              </w:rPr>
            </w:pPr>
            <w:r w:rsidRPr="00441CD0">
              <w:rPr>
                <w:lang w:val="sv-SE"/>
              </w:rPr>
              <w:t>202</w:t>
            </w:r>
          </w:p>
        </w:tc>
        <w:tc>
          <w:tcPr>
            <w:tcW w:w="1879" w:type="pct"/>
            <w:tcBorders>
              <w:top w:val="single" w:sz="4" w:space="0" w:color="auto"/>
              <w:left w:val="single" w:sz="4" w:space="0" w:color="auto"/>
              <w:bottom w:val="single" w:sz="4" w:space="0" w:color="auto"/>
              <w:right w:val="single" w:sz="4" w:space="0" w:color="auto"/>
            </w:tcBorders>
          </w:tcPr>
          <w:p w14:paraId="257C8699" w14:textId="77777777" w:rsidR="00BF19FC" w:rsidRPr="00441CD0" w:rsidRDefault="00BF19FC" w:rsidP="006E50A0">
            <w:pPr>
              <w:pStyle w:val="TAL"/>
              <w:rPr>
                <w:lang w:val="fr-FR"/>
              </w:rPr>
            </w:pPr>
            <w:r w:rsidRPr="00441CD0">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35445102" w14:textId="77777777" w:rsidR="00BF19FC" w:rsidRPr="00441CD0" w:rsidRDefault="00BF19FC" w:rsidP="006E50A0">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2" w:type="pct"/>
            <w:tcBorders>
              <w:top w:val="single" w:sz="4" w:space="0" w:color="auto"/>
              <w:left w:val="single" w:sz="4" w:space="0" w:color="auto"/>
              <w:bottom w:val="single" w:sz="4" w:space="0" w:color="auto"/>
              <w:right w:val="single" w:sz="4" w:space="0" w:color="auto"/>
            </w:tcBorders>
          </w:tcPr>
          <w:p w14:paraId="18E480C3" w14:textId="77777777" w:rsidR="00BF19FC" w:rsidRPr="00441CD0" w:rsidRDefault="00BF19FC" w:rsidP="006E50A0">
            <w:pPr>
              <w:pStyle w:val="TAC"/>
              <w:rPr>
                <w:lang w:val="sv-SE"/>
              </w:rPr>
            </w:pPr>
            <w:r w:rsidRPr="00441CD0">
              <w:rPr>
                <w:lang w:val="fr-FR"/>
              </w:rPr>
              <w:t>Not Applicable</w:t>
            </w:r>
          </w:p>
        </w:tc>
      </w:tr>
      <w:tr w:rsidR="00BF19FC" w:rsidRPr="00441CD0" w14:paraId="494E448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163A42A" w14:textId="77777777" w:rsidR="00BF19FC" w:rsidRPr="00441CD0" w:rsidRDefault="00BF19FC" w:rsidP="006E50A0">
            <w:pPr>
              <w:pStyle w:val="TAC"/>
              <w:rPr>
                <w:lang w:val="sv-SE"/>
              </w:rPr>
            </w:pPr>
            <w:r w:rsidRPr="00441CD0">
              <w:rPr>
                <w:lang w:val="fr-FR"/>
              </w:rPr>
              <w:t>203</w:t>
            </w:r>
          </w:p>
        </w:tc>
        <w:tc>
          <w:tcPr>
            <w:tcW w:w="1879" w:type="pct"/>
            <w:tcBorders>
              <w:top w:val="single" w:sz="4" w:space="0" w:color="auto"/>
              <w:left w:val="single" w:sz="4" w:space="0" w:color="auto"/>
              <w:bottom w:val="single" w:sz="4" w:space="0" w:color="auto"/>
              <w:right w:val="single" w:sz="4" w:space="0" w:color="auto"/>
            </w:tcBorders>
          </w:tcPr>
          <w:p w14:paraId="169DC28A" w14:textId="77777777" w:rsidR="00BF19FC" w:rsidRPr="00441CD0" w:rsidRDefault="00BF19FC" w:rsidP="006E50A0">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tcPr>
          <w:p w14:paraId="3D3CF589"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2" w:type="pct"/>
            <w:tcBorders>
              <w:top w:val="single" w:sz="4" w:space="0" w:color="auto"/>
              <w:left w:val="single" w:sz="4" w:space="0" w:color="auto"/>
              <w:bottom w:val="single" w:sz="4" w:space="0" w:color="auto"/>
              <w:right w:val="single" w:sz="4" w:space="0" w:color="auto"/>
            </w:tcBorders>
          </w:tcPr>
          <w:p w14:paraId="66A45498" w14:textId="77777777" w:rsidR="00BF19FC" w:rsidRPr="00441CD0" w:rsidRDefault="00BF19FC" w:rsidP="006E50A0">
            <w:pPr>
              <w:pStyle w:val="TAC"/>
              <w:rPr>
                <w:lang w:val="de-DE"/>
              </w:rPr>
            </w:pPr>
            <w:r w:rsidRPr="00441CD0">
              <w:rPr>
                <w:lang w:val="fr-FR"/>
              </w:rPr>
              <w:t>Not Applicable</w:t>
            </w:r>
          </w:p>
        </w:tc>
      </w:tr>
      <w:tr w:rsidR="00BF19FC" w:rsidRPr="00441CD0" w14:paraId="64E30CA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AA7CBCE" w14:textId="77777777" w:rsidR="00BF19FC" w:rsidRPr="00441CD0" w:rsidRDefault="00BF19FC" w:rsidP="006E50A0">
            <w:pPr>
              <w:pStyle w:val="TAC"/>
              <w:rPr>
                <w:lang w:val="sv-SE"/>
              </w:rPr>
            </w:pPr>
            <w:r w:rsidRPr="00441CD0">
              <w:rPr>
                <w:lang w:val="fr-FR"/>
              </w:rPr>
              <w:t>204</w:t>
            </w:r>
          </w:p>
        </w:tc>
        <w:tc>
          <w:tcPr>
            <w:tcW w:w="1879" w:type="pct"/>
            <w:tcBorders>
              <w:top w:val="single" w:sz="4" w:space="0" w:color="auto"/>
              <w:left w:val="single" w:sz="4" w:space="0" w:color="auto"/>
              <w:bottom w:val="single" w:sz="4" w:space="0" w:color="auto"/>
              <w:right w:val="single" w:sz="4" w:space="0" w:color="auto"/>
            </w:tcBorders>
          </w:tcPr>
          <w:p w14:paraId="724272BA" w14:textId="77777777" w:rsidR="00BF19FC" w:rsidRPr="00441CD0" w:rsidRDefault="00BF19FC" w:rsidP="006E50A0">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tcPr>
          <w:p w14:paraId="7A38420D"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2" w:type="pct"/>
            <w:tcBorders>
              <w:top w:val="single" w:sz="4" w:space="0" w:color="auto"/>
              <w:left w:val="single" w:sz="4" w:space="0" w:color="auto"/>
              <w:bottom w:val="single" w:sz="4" w:space="0" w:color="auto"/>
              <w:right w:val="single" w:sz="4" w:space="0" w:color="auto"/>
            </w:tcBorders>
          </w:tcPr>
          <w:p w14:paraId="5B4AEFEC" w14:textId="77777777" w:rsidR="00BF19FC" w:rsidRPr="00441CD0" w:rsidRDefault="00BF19FC" w:rsidP="006E50A0">
            <w:pPr>
              <w:pStyle w:val="TAC"/>
              <w:rPr>
                <w:lang w:val="de-DE"/>
              </w:rPr>
            </w:pPr>
            <w:r w:rsidRPr="00441CD0">
              <w:rPr>
                <w:lang w:val="fr-FR"/>
              </w:rPr>
              <w:t>1</w:t>
            </w:r>
          </w:p>
        </w:tc>
      </w:tr>
      <w:tr w:rsidR="00BF19FC" w:rsidRPr="00441CD0" w14:paraId="5BB34E3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569F773" w14:textId="77777777" w:rsidR="00BF19FC" w:rsidRPr="00441CD0" w:rsidRDefault="00BF19FC" w:rsidP="006E50A0">
            <w:pPr>
              <w:pStyle w:val="TAC"/>
              <w:rPr>
                <w:lang w:val="sv-SE"/>
              </w:rPr>
            </w:pPr>
            <w:r w:rsidRPr="00441CD0">
              <w:rPr>
                <w:lang w:val="sv-SE"/>
              </w:rPr>
              <w:t>205</w:t>
            </w:r>
          </w:p>
        </w:tc>
        <w:tc>
          <w:tcPr>
            <w:tcW w:w="1879" w:type="pct"/>
            <w:tcBorders>
              <w:top w:val="single" w:sz="4" w:space="0" w:color="auto"/>
              <w:left w:val="single" w:sz="4" w:space="0" w:color="auto"/>
              <w:bottom w:val="single" w:sz="4" w:space="0" w:color="auto"/>
              <w:right w:val="single" w:sz="4" w:space="0" w:color="auto"/>
            </w:tcBorders>
          </w:tcPr>
          <w:p w14:paraId="7D46F63A" w14:textId="77777777" w:rsidR="00BF19FC" w:rsidRPr="00441CD0" w:rsidRDefault="00BF19FC" w:rsidP="006E50A0">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tcPr>
          <w:p w14:paraId="26610E3A"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2" w:type="pct"/>
            <w:tcBorders>
              <w:top w:val="single" w:sz="4" w:space="0" w:color="auto"/>
              <w:left w:val="single" w:sz="4" w:space="0" w:color="auto"/>
              <w:bottom w:val="single" w:sz="4" w:space="0" w:color="auto"/>
              <w:right w:val="single" w:sz="4" w:space="0" w:color="auto"/>
            </w:tcBorders>
          </w:tcPr>
          <w:p w14:paraId="746B83FC" w14:textId="77777777" w:rsidR="00BF19FC" w:rsidRPr="00441CD0" w:rsidRDefault="00BF19FC" w:rsidP="006E50A0">
            <w:pPr>
              <w:pStyle w:val="TAC"/>
              <w:rPr>
                <w:lang w:val="de-DE"/>
              </w:rPr>
            </w:pPr>
            <w:r w:rsidRPr="00441CD0">
              <w:rPr>
                <w:lang w:val="de-DE"/>
              </w:rPr>
              <w:t>Not Applicable</w:t>
            </w:r>
          </w:p>
        </w:tc>
      </w:tr>
      <w:tr w:rsidR="00BF19FC" w:rsidRPr="00441CD0" w14:paraId="2CD6536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8CD3F06" w14:textId="77777777" w:rsidR="00BF19FC" w:rsidRPr="00441CD0" w:rsidRDefault="00BF19FC" w:rsidP="006E50A0">
            <w:pPr>
              <w:pStyle w:val="TAC"/>
              <w:rPr>
                <w:lang w:val="fr-FR"/>
              </w:rPr>
            </w:pPr>
            <w:r w:rsidRPr="00441CD0">
              <w:rPr>
                <w:lang w:val="sv-SE"/>
              </w:rPr>
              <w:t>206</w:t>
            </w:r>
          </w:p>
        </w:tc>
        <w:tc>
          <w:tcPr>
            <w:tcW w:w="1879" w:type="pct"/>
            <w:tcBorders>
              <w:top w:val="single" w:sz="4" w:space="0" w:color="auto"/>
              <w:left w:val="single" w:sz="4" w:space="0" w:color="auto"/>
              <w:bottom w:val="single" w:sz="4" w:space="0" w:color="auto"/>
              <w:right w:val="single" w:sz="4" w:space="0" w:color="auto"/>
            </w:tcBorders>
          </w:tcPr>
          <w:p w14:paraId="44F779E2" w14:textId="77777777" w:rsidR="00BF19FC" w:rsidRPr="00441CD0" w:rsidRDefault="00BF19FC" w:rsidP="006E50A0">
            <w:pPr>
              <w:pStyle w:val="TAL"/>
              <w:rPr>
                <w:lang w:val="fr-FR" w:eastAsia="zh-CN"/>
              </w:rPr>
            </w:pPr>
            <w:r w:rsidRPr="00441CD0">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tcPr>
          <w:p w14:paraId="650BAF7C"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2" w:type="pct"/>
            <w:tcBorders>
              <w:top w:val="single" w:sz="4" w:space="0" w:color="auto"/>
              <w:left w:val="single" w:sz="4" w:space="0" w:color="auto"/>
              <w:bottom w:val="single" w:sz="4" w:space="0" w:color="auto"/>
              <w:right w:val="single" w:sz="4" w:space="0" w:color="auto"/>
            </w:tcBorders>
          </w:tcPr>
          <w:p w14:paraId="0C5826D4" w14:textId="77777777" w:rsidR="00BF19FC" w:rsidRPr="00441CD0" w:rsidRDefault="00BF19FC" w:rsidP="006E50A0">
            <w:pPr>
              <w:pStyle w:val="TAC"/>
              <w:rPr>
                <w:lang w:val="fr-FR" w:eastAsia="zh-CN"/>
              </w:rPr>
            </w:pPr>
            <w:r w:rsidRPr="00441CD0">
              <w:rPr>
                <w:lang w:val="fr-FR" w:eastAsia="zh-CN"/>
              </w:rPr>
              <w:t>1</w:t>
            </w:r>
          </w:p>
        </w:tc>
      </w:tr>
      <w:tr w:rsidR="00BF19FC" w:rsidRPr="00441CD0" w14:paraId="47D8B39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5498B34" w14:textId="77777777" w:rsidR="00BF19FC" w:rsidRPr="00441CD0" w:rsidRDefault="00BF19FC" w:rsidP="006E50A0">
            <w:pPr>
              <w:pStyle w:val="TAC"/>
              <w:rPr>
                <w:lang w:val="sv-SE"/>
              </w:rPr>
            </w:pPr>
            <w:r w:rsidRPr="00441CD0">
              <w:rPr>
                <w:lang w:val="sv-SE"/>
              </w:rPr>
              <w:t>207</w:t>
            </w:r>
          </w:p>
        </w:tc>
        <w:tc>
          <w:tcPr>
            <w:tcW w:w="1879" w:type="pct"/>
            <w:tcBorders>
              <w:top w:val="single" w:sz="4" w:space="0" w:color="auto"/>
              <w:left w:val="single" w:sz="4" w:space="0" w:color="auto"/>
              <w:bottom w:val="single" w:sz="4" w:space="0" w:color="auto"/>
              <w:right w:val="single" w:sz="4" w:space="0" w:color="auto"/>
            </w:tcBorders>
          </w:tcPr>
          <w:p w14:paraId="616E10FF" w14:textId="77777777" w:rsidR="00BF19FC" w:rsidRPr="00441CD0" w:rsidRDefault="00BF19FC" w:rsidP="006E50A0">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568EEEF0"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2" w:type="pct"/>
            <w:tcBorders>
              <w:top w:val="single" w:sz="4" w:space="0" w:color="auto"/>
              <w:left w:val="single" w:sz="4" w:space="0" w:color="auto"/>
              <w:bottom w:val="single" w:sz="4" w:space="0" w:color="auto"/>
              <w:right w:val="single" w:sz="4" w:space="0" w:color="auto"/>
            </w:tcBorders>
          </w:tcPr>
          <w:p w14:paraId="44714108" w14:textId="77777777" w:rsidR="00BF19FC" w:rsidRPr="00441CD0" w:rsidRDefault="00BF19FC" w:rsidP="006E50A0">
            <w:pPr>
              <w:pStyle w:val="TAC"/>
              <w:rPr>
                <w:lang w:val="fr-FR"/>
              </w:rPr>
            </w:pPr>
            <w:r w:rsidRPr="00441CD0">
              <w:rPr>
                <w:lang w:val="fr-FR"/>
              </w:rPr>
              <w:t>8</w:t>
            </w:r>
          </w:p>
        </w:tc>
      </w:tr>
      <w:tr w:rsidR="00BF19FC" w:rsidRPr="00441CD0" w14:paraId="68BFB29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F6D651E" w14:textId="77777777" w:rsidR="00BF19FC" w:rsidRPr="00441CD0" w:rsidRDefault="00BF19FC" w:rsidP="006E50A0">
            <w:pPr>
              <w:pStyle w:val="TAC"/>
              <w:rPr>
                <w:lang w:val="sv-SE"/>
              </w:rPr>
            </w:pPr>
            <w:r w:rsidRPr="00441CD0">
              <w:rPr>
                <w:lang w:val="sv-SE"/>
              </w:rPr>
              <w:t>208</w:t>
            </w:r>
          </w:p>
        </w:tc>
        <w:tc>
          <w:tcPr>
            <w:tcW w:w="1879" w:type="pct"/>
            <w:tcBorders>
              <w:top w:val="single" w:sz="4" w:space="0" w:color="auto"/>
              <w:left w:val="single" w:sz="4" w:space="0" w:color="auto"/>
              <w:bottom w:val="single" w:sz="4" w:space="0" w:color="auto"/>
              <w:right w:val="single" w:sz="4" w:space="0" w:color="auto"/>
            </w:tcBorders>
          </w:tcPr>
          <w:p w14:paraId="02CD0685" w14:textId="77777777" w:rsidR="00BF19FC" w:rsidRPr="00441CD0" w:rsidRDefault="00BF19FC" w:rsidP="006E50A0">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0E7FCEE5"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2" w:type="pct"/>
            <w:tcBorders>
              <w:top w:val="single" w:sz="4" w:space="0" w:color="auto"/>
              <w:left w:val="single" w:sz="4" w:space="0" w:color="auto"/>
              <w:bottom w:val="single" w:sz="4" w:space="0" w:color="auto"/>
              <w:right w:val="single" w:sz="4" w:space="0" w:color="auto"/>
            </w:tcBorders>
          </w:tcPr>
          <w:p w14:paraId="5830F1F9" w14:textId="77777777" w:rsidR="00BF19FC" w:rsidRPr="00441CD0" w:rsidRDefault="00BF19FC" w:rsidP="006E50A0">
            <w:pPr>
              <w:pStyle w:val="TAC"/>
              <w:rPr>
                <w:lang w:val="fr-FR"/>
              </w:rPr>
            </w:pPr>
            <w:r w:rsidRPr="00441CD0">
              <w:rPr>
                <w:lang w:val="fr-FR"/>
              </w:rPr>
              <w:t>4</w:t>
            </w:r>
          </w:p>
        </w:tc>
      </w:tr>
      <w:tr w:rsidR="00BF19FC" w:rsidRPr="00441CD0" w14:paraId="31F1FF4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D32986E" w14:textId="77777777" w:rsidR="00BF19FC" w:rsidRPr="00441CD0" w:rsidRDefault="00BF19FC" w:rsidP="006E50A0">
            <w:pPr>
              <w:pStyle w:val="TAC"/>
              <w:rPr>
                <w:lang w:val="sv-SE"/>
              </w:rPr>
            </w:pPr>
            <w:r w:rsidRPr="00441CD0">
              <w:rPr>
                <w:lang w:val="sv-SE"/>
              </w:rPr>
              <w:t>209</w:t>
            </w:r>
          </w:p>
        </w:tc>
        <w:tc>
          <w:tcPr>
            <w:tcW w:w="1879" w:type="pct"/>
            <w:tcBorders>
              <w:top w:val="single" w:sz="4" w:space="0" w:color="auto"/>
              <w:left w:val="single" w:sz="4" w:space="0" w:color="auto"/>
              <w:bottom w:val="single" w:sz="4" w:space="0" w:color="auto"/>
              <w:right w:val="single" w:sz="4" w:space="0" w:color="auto"/>
            </w:tcBorders>
          </w:tcPr>
          <w:p w14:paraId="390E846F" w14:textId="77777777" w:rsidR="00BF19FC" w:rsidRPr="00441CD0" w:rsidRDefault="00BF19FC" w:rsidP="006E50A0">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7CFB734F"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2" w:type="pct"/>
            <w:tcBorders>
              <w:top w:val="single" w:sz="4" w:space="0" w:color="auto"/>
              <w:left w:val="single" w:sz="4" w:space="0" w:color="auto"/>
              <w:bottom w:val="single" w:sz="4" w:space="0" w:color="auto"/>
              <w:right w:val="single" w:sz="4" w:space="0" w:color="auto"/>
            </w:tcBorders>
          </w:tcPr>
          <w:p w14:paraId="5583877F" w14:textId="77777777" w:rsidR="00BF19FC" w:rsidRPr="00441CD0" w:rsidRDefault="00BF19FC" w:rsidP="006E50A0">
            <w:pPr>
              <w:pStyle w:val="TAC"/>
              <w:rPr>
                <w:lang w:val="fr-FR"/>
              </w:rPr>
            </w:pPr>
            <w:r w:rsidRPr="00441CD0">
              <w:rPr>
                <w:lang w:val="fr-FR"/>
              </w:rPr>
              <w:t>8</w:t>
            </w:r>
          </w:p>
        </w:tc>
      </w:tr>
      <w:tr w:rsidR="00BF19FC" w:rsidRPr="00441CD0" w14:paraId="51BFB5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DA64F0" w14:textId="77777777" w:rsidR="00BF19FC" w:rsidRPr="00441CD0" w:rsidRDefault="00BF19FC" w:rsidP="006E50A0">
            <w:pPr>
              <w:pStyle w:val="TAC"/>
              <w:rPr>
                <w:lang w:val="sv-SE"/>
              </w:rPr>
            </w:pPr>
            <w:r w:rsidRPr="00441CD0">
              <w:rPr>
                <w:lang w:val="sv-SE"/>
              </w:rPr>
              <w:t>210</w:t>
            </w:r>
          </w:p>
        </w:tc>
        <w:tc>
          <w:tcPr>
            <w:tcW w:w="1879" w:type="pct"/>
            <w:tcBorders>
              <w:top w:val="single" w:sz="4" w:space="0" w:color="auto"/>
              <w:left w:val="single" w:sz="4" w:space="0" w:color="auto"/>
              <w:bottom w:val="single" w:sz="4" w:space="0" w:color="auto"/>
              <w:right w:val="single" w:sz="4" w:space="0" w:color="auto"/>
            </w:tcBorders>
          </w:tcPr>
          <w:p w14:paraId="745F1C7B" w14:textId="77777777" w:rsidR="00BF19FC" w:rsidRPr="00441CD0" w:rsidRDefault="00BF19FC" w:rsidP="006E50A0">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7FD49DF4"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2" w:type="pct"/>
            <w:tcBorders>
              <w:top w:val="single" w:sz="4" w:space="0" w:color="auto"/>
              <w:left w:val="single" w:sz="4" w:space="0" w:color="auto"/>
              <w:bottom w:val="single" w:sz="4" w:space="0" w:color="auto"/>
              <w:right w:val="single" w:sz="4" w:space="0" w:color="auto"/>
            </w:tcBorders>
          </w:tcPr>
          <w:p w14:paraId="1ABCA2D6" w14:textId="77777777" w:rsidR="00BF19FC" w:rsidRPr="00441CD0" w:rsidRDefault="00BF19FC" w:rsidP="006E50A0">
            <w:pPr>
              <w:pStyle w:val="TAC"/>
              <w:rPr>
                <w:lang w:val="fr-FR"/>
              </w:rPr>
            </w:pPr>
            <w:r w:rsidRPr="00441CD0">
              <w:rPr>
                <w:lang w:val="fr-FR"/>
              </w:rPr>
              <w:t>4</w:t>
            </w:r>
          </w:p>
        </w:tc>
      </w:tr>
      <w:tr w:rsidR="00BF19FC" w:rsidRPr="00441CD0" w14:paraId="0C95E3C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2AA5238" w14:textId="77777777" w:rsidR="00BF19FC" w:rsidRPr="00441CD0" w:rsidRDefault="00BF19FC" w:rsidP="006E50A0">
            <w:pPr>
              <w:pStyle w:val="TAC"/>
              <w:rPr>
                <w:lang w:val="fr-FR"/>
              </w:rPr>
            </w:pPr>
            <w:r w:rsidRPr="00441CD0">
              <w:rPr>
                <w:lang w:val="fr-FR"/>
              </w:rPr>
              <w:t>211</w:t>
            </w:r>
          </w:p>
        </w:tc>
        <w:tc>
          <w:tcPr>
            <w:tcW w:w="1879" w:type="pct"/>
            <w:tcBorders>
              <w:top w:val="single" w:sz="4" w:space="0" w:color="auto"/>
              <w:left w:val="single" w:sz="4" w:space="0" w:color="auto"/>
              <w:bottom w:val="single" w:sz="4" w:space="0" w:color="auto"/>
              <w:right w:val="single" w:sz="4" w:space="0" w:color="auto"/>
            </w:tcBorders>
          </w:tcPr>
          <w:p w14:paraId="1B20FF0B" w14:textId="77777777" w:rsidR="00BF19FC" w:rsidRPr="00441CD0" w:rsidRDefault="00BF19FC" w:rsidP="006E50A0">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5BE51486"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Table 7.5.4.19-1</w:t>
            </w:r>
          </w:p>
        </w:tc>
        <w:tc>
          <w:tcPr>
            <w:tcW w:w="752" w:type="pct"/>
            <w:tcBorders>
              <w:top w:val="single" w:sz="4" w:space="0" w:color="auto"/>
              <w:left w:val="single" w:sz="4" w:space="0" w:color="auto"/>
              <w:bottom w:val="single" w:sz="4" w:space="0" w:color="auto"/>
              <w:right w:val="single" w:sz="4" w:space="0" w:color="auto"/>
            </w:tcBorders>
          </w:tcPr>
          <w:p w14:paraId="7E51361D" w14:textId="77777777" w:rsidR="00BF19FC" w:rsidRPr="00441CD0" w:rsidRDefault="00BF19FC" w:rsidP="006E50A0">
            <w:pPr>
              <w:pStyle w:val="TAC"/>
              <w:rPr>
                <w:lang w:val="fr-FR" w:eastAsia="zh-CN"/>
              </w:rPr>
            </w:pPr>
            <w:r w:rsidRPr="00441CD0">
              <w:rPr>
                <w:lang w:val="de-DE"/>
              </w:rPr>
              <w:t>Not applicable</w:t>
            </w:r>
          </w:p>
        </w:tc>
      </w:tr>
      <w:tr w:rsidR="00BF19FC" w:rsidRPr="00441CD0" w14:paraId="3398912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D504333" w14:textId="77777777" w:rsidR="00BF19FC" w:rsidRPr="00441CD0" w:rsidRDefault="00BF19FC" w:rsidP="006E50A0">
            <w:pPr>
              <w:pStyle w:val="TAC"/>
              <w:rPr>
                <w:lang w:val="fr-FR"/>
              </w:rPr>
            </w:pPr>
            <w:r w:rsidRPr="00441CD0">
              <w:rPr>
                <w:lang w:val="fr-FR"/>
              </w:rPr>
              <w:t>212</w:t>
            </w:r>
          </w:p>
        </w:tc>
        <w:tc>
          <w:tcPr>
            <w:tcW w:w="1879" w:type="pct"/>
            <w:tcBorders>
              <w:top w:val="single" w:sz="4" w:space="0" w:color="auto"/>
              <w:left w:val="single" w:sz="4" w:space="0" w:color="auto"/>
              <w:bottom w:val="single" w:sz="4" w:space="0" w:color="auto"/>
              <w:right w:val="single" w:sz="4" w:space="0" w:color="auto"/>
            </w:tcBorders>
          </w:tcPr>
          <w:p w14:paraId="3B2EE9AC" w14:textId="77777777" w:rsidR="00BF19FC" w:rsidRPr="00441CD0" w:rsidRDefault="00BF19FC" w:rsidP="006E50A0">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11C745ED"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2" w:type="pct"/>
            <w:tcBorders>
              <w:top w:val="single" w:sz="4" w:space="0" w:color="auto"/>
              <w:left w:val="single" w:sz="4" w:space="0" w:color="auto"/>
              <w:bottom w:val="single" w:sz="4" w:space="0" w:color="auto"/>
              <w:right w:val="single" w:sz="4" w:space="0" w:color="auto"/>
            </w:tcBorders>
          </w:tcPr>
          <w:p w14:paraId="24D251CB" w14:textId="77777777" w:rsidR="00BF19FC" w:rsidRPr="00441CD0" w:rsidRDefault="00BF19FC" w:rsidP="006E50A0">
            <w:pPr>
              <w:pStyle w:val="TAC"/>
              <w:rPr>
                <w:lang w:val="fr-FR" w:eastAsia="zh-CN"/>
              </w:rPr>
            </w:pPr>
            <w:r w:rsidRPr="00441CD0">
              <w:rPr>
                <w:lang w:val="de-DE"/>
              </w:rPr>
              <w:t>Not applicable</w:t>
            </w:r>
          </w:p>
        </w:tc>
      </w:tr>
      <w:tr w:rsidR="00BF19FC" w:rsidRPr="00441CD0" w14:paraId="08F14B7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F05EFD7" w14:textId="77777777" w:rsidR="00BF19FC" w:rsidRPr="00441CD0" w:rsidRDefault="00BF19FC" w:rsidP="006E50A0">
            <w:pPr>
              <w:pStyle w:val="TAC"/>
              <w:rPr>
                <w:lang w:val="fr-FR"/>
              </w:rPr>
            </w:pPr>
            <w:r w:rsidRPr="00441CD0">
              <w:rPr>
                <w:lang w:val="fr-FR"/>
              </w:rPr>
              <w:t>213</w:t>
            </w:r>
          </w:p>
        </w:tc>
        <w:tc>
          <w:tcPr>
            <w:tcW w:w="1879" w:type="pct"/>
            <w:tcBorders>
              <w:top w:val="single" w:sz="4" w:space="0" w:color="auto"/>
              <w:left w:val="single" w:sz="4" w:space="0" w:color="auto"/>
              <w:bottom w:val="single" w:sz="4" w:space="0" w:color="auto"/>
              <w:right w:val="single" w:sz="4" w:space="0" w:color="auto"/>
            </w:tcBorders>
          </w:tcPr>
          <w:p w14:paraId="21CF076A" w14:textId="77777777" w:rsidR="00BF19FC" w:rsidRPr="00441CD0" w:rsidRDefault="00BF19FC" w:rsidP="006E50A0">
            <w:pPr>
              <w:pStyle w:val="TAL"/>
              <w:rPr>
                <w:lang w:val="fr-FR"/>
              </w:rPr>
            </w:pPr>
            <w:r w:rsidRPr="00441CD0">
              <w:rPr>
                <w:lang w:val="fr-FR"/>
              </w:rPr>
              <w:t>Update SRR</w:t>
            </w:r>
          </w:p>
        </w:tc>
        <w:tc>
          <w:tcPr>
            <w:tcW w:w="1524" w:type="pct"/>
            <w:tcBorders>
              <w:top w:val="single" w:sz="4" w:space="0" w:color="auto"/>
              <w:left w:val="single" w:sz="4" w:space="0" w:color="auto"/>
              <w:bottom w:val="single" w:sz="4" w:space="0" w:color="auto"/>
              <w:right w:val="single" w:sz="4" w:space="0" w:color="auto"/>
            </w:tcBorders>
          </w:tcPr>
          <w:p w14:paraId="1E5C2E2C"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2" w:type="pct"/>
            <w:tcBorders>
              <w:top w:val="single" w:sz="4" w:space="0" w:color="auto"/>
              <w:left w:val="single" w:sz="4" w:space="0" w:color="auto"/>
              <w:bottom w:val="single" w:sz="4" w:space="0" w:color="auto"/>
              <w:right w:val="single" w:sz="4" w:space="0" w:color="auto"/>
            </w:tcBorders>
          </w:tcPr>
          <w:p w14:paraId="51641E75" w14:textId="77777777" w:rsidR="00BF19FC" w:rsidRPr="00441CD0" w:rsidRDefault="00BF19FC" w:rsidP="006E50A0">
            <w:pPr>
              <w:pStyle w:val="TAC"/>
              <w:rPr>
                <w:lang w:val="de-DE"/>
              </w:rPr>
            </w:pPr>
            <w:r w:rsidRPr="00441CD0">
              <w:rPr>
                <w:lang w:val="de-DE"/>
              </w:rPr>
              <w:t>Not applicable</w:t>
            </w:r>
          </w:p>
        </w:tc>
      </w:tr>
      <w:tr w:rsidR="00BF19FC" w:rsidRPr="00441CD0" w14:paraId="3A73888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E9E436" w14:textId="77777777" w:rsidR="00BF19FC" w:rsidRPr="00441CD0" w:rsidRDefault="00BF19FC" w:rsidP="006E50A0">
            <w:pPr>
              <w:pStyle w:val="TAC"/>
              <w:rPr>
                <w:lang w:val="de-DE"/>
              </w:rPr>
            </w:pPr>
            <w:r w:rsidRPr="00441CD0">
              <w:rPr>
                <w:lang w:val="de-DE"/>
              </w:rPr>
              <w:t>214</w:t>
            </w:r>
          </w:p>
        </w:tc>
        <w:tc>
          <w:tcPr>
            <w:tcW w:w="1879" w:type="pct"/>
            <w:tcBorders>
              <w:top w:val="single" w:sz="4" w:space="0" w:color="auto"/>
              <w:left w:val="single" w:sz="4" w:space="0" w:color="auto"/>
              <w:bottom w:val="single" w:sz="4" w:space="0" w:color="auto"/>
              <w:right w:val="single" w:sz="4" w:space="0" w:color="auto"/>
            </w:tcBorders>
          </w:tcPr>
          <w:p w14:paraId="46E4B160" w14:textId="77777777" w:rsidR="00BF19FC" w:rsidRPr="00441CD0" w:rsidRDefault="00BF19FC" w:rsidP="006E50A0">
            <w:pPr>
              <w:pStyle w:val="TAL"/>
              <w:rPr>
                <w:lang w:val="fr-FR"/>
              </w:rPr>
            </w:pPr>
            <w:r w:rsidRPr="00441CD0">
              <w:rPr>
                <w:lang w:val="fr-FR"/>
              </w:rPr>
              <w:t>Session Report</w:t>
            </w:r>
          </w:p>
        </w:tc>
        <w:tc>
          <w:tcPr>
            <w:tcW w:w="1524" w:type="pct"/>
            <w:tcBorders>
              <w:top w:val="single" w:sz="4" w:space="0" w:color="auto"/>
              <w:left w:val="single" w:sz="4" w:space="0" w:color="auto"/>
              <w:bottom w:val="single" w:sz="4" w:space="0" w:color="auto"/>
              <w:right w:val="single" w:sz="4" w:space="0" w:color="auto"/>
            </w:tcBorders>
          </w:tcPr>
          <w:p w14:paraId="4E758DD6" w14:textId="77777777" w:rsidR="00BF19FC" w:rsidRPr="00441CD0" w:rsidRDefault="00BF19FC" w:rsidP="006E50A0">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2" w:type="pct"/>
            <w:tcBorders>
              <w:top w:val="single" w:sz="4" w:space="0" w:color="auto"/>
              <w:left w:val="single" w:sz="4" w:space="0" w:color="auto"/>
              <w:bottom w:val="single" w:sz="4" w:space="0" w:color="auto"/>
              <w:right w:val="single" w:sz="4" w:space="0" w:color="auto"/>
            </w:tcBorders>
          </w:tcPr>
          <w:p w14:paraId="0ECF1C0B"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367EED1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D4A1F53" w14:textId="77777777" w:rsidR="00BF19FC" w:rsidRPr="00441CD0" w:rsidRDefault="00BF19FC" w:rsidP="006E50A0">
            <w:pPr>
              <w:pStyle w:val="TAC"/>
              <w:rPr>
                <w:lang w:val="fr-FR"/>
              </w:rPr>
            </w:pPr>
            <w:r w:rsidRPr="00441CD0">
              <w:rPr>
                <w:lang w:val="sv-SE"/>
              </w:rPr>
              <w:t>215</w:t>
            </w:r>
          </w:p>
        </w:tc>
        <w:tc>
          <w:tcPr>
            <w:tcW w:w="1879" w:type="pct"/>
            <w:tcBorders>
              <w:top w:val="single" w:sz="4" w:space="0" w:color="auto"/>
              <w:left w:val="single" w:sz="4" w:space="0" w:color="auto"/>
              <w:bottom w:val="single" w:sz="4" w:space="0" w:color="auto"/>
              <w:right w:val="single" w:sz="4" w:space="0" w:color="auto"/>
            </w:tcBorders>
          </w:tcPr>
          <w:p w14:paraId="1FA0A366" w14:textId="77777777" w:rsidR="00BF19FC" w:rsidRPr="00441CD0" w:rsidRDefault="00BF19FC" w:rsidP="006E50A0">
            <w:pPr>
              <w:pStyle w:val="TAL"/>
              <w:rPr>
                <w:lang w:val="fr-FR"/>
              </w:rPr>
            </w:pPr>
            <w:r w:rsidRPr="00441CD0">
              <w:rPr>
                <w:lang w:val="fr-FR"/>
              </w:rPr>
              <w:t>SRR ID</w:t>
            </w:r>
          </w:p>
        </w:tc>
        <w:tc>
          <w:tcPr>
            <w:tcW w:w="1524" w:type="pct"/>
            <w:tcBorders>
              <w:top w:val="single" w:sz="4" w:space="0" w:color="auto"/>
              <w:left w:val="single" w:sz="4" w:space="0" w:color="auto"/>
              <w:bottom w:val="single" w:sz="4" w:space="0" w:color="auto"/>
              <w:right w:val="single" w:sz="4" w:space="0" w:color="auto"/>
            </w:tcBorders>
          </w:tcPr>
          <w:p w14:paraId="70A9376D"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2" w:type="pct"/>
            <w:tcBorders>
              <w:top w:val="single" w:sz="4" w:space="0" w:color="auto"/>
              <w:left w:val="single" w:sz="4" w:space="0" w:color="auto"/>
              <w:bottom w:val="single" w:sz="4" w:space="0" w:color="auto"/>
              <w:right w:val="single" w:sz="4" w:space="0" w:color="auto"/>
            </w:tcBorders>
          </w:tcPr>
          <w:p w14:paraId="26C0335B" w14:textId="77777777" w:rsidR="00BF19FC" w:rsidRPr="00441CD0" w:rsidRDefault="00BF19FC" w:rsidP="006E50A0">
            <w:pPr>
              <w:pStyle w:val="TAC"/>
              <w:rPr>
                <w:lang w:val="de-DE"/>
              </w:rPr>
            </w:pPr>
            <w:r w:rsidRPr="00441CD0">
              <w:rPr>
                <w:lang w:val="de-DE"/>
              </w:rPr>
              <w:t>1</w:t>
            </w:r>
          </w:p>
        </w:tc>
      </w:tr>
      <w:tr w:rsidR="00BF19FC" w:rsidRPr="00441CD0" w14:paraId="2AB4056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E5B878B" w14:textId="77777777" w:rsidR="00BF19FC" w:rsidRPr="00441CD0" w:rsidRDefault="00BF19FC" w:rsidP="006E50A0">
            <w:pPr>
              <w:pStyle w:val="TAC"/>
              <w:rPr>
                <w:lang w:val="fr-FR"/>
              </w:rPr>
            </w:pPr>
            <w:r w:rsidRPr="00441CD0">
              <w:rPr>
                <w:lang w:val="sv-SE"/>
              </w:rPr>
              <w:t>216</w:t>
            </w:r>
          </w:p>
        </w:tc>
        <w:tc>
          <w:tcPr>
            <w:tcW w:w="1879" w:type="pct"/>
            <w:tcBorders>
              <w:top w:val="single" w:sz="4" w:space="0" w:color="auto"/>
              <w:left w:val="single" w:sz="4" w:space="0" w:color="auto"/>
              <w:bottom w:val="single" w:sz="4" w:space="0" w:color="auto"/>
              <w:right w:val="single" w:sz="4" w:space="0" w:color="auto"/>
            </w:tcBorders>
          </w:tcPr>
          <w:p w14:paraId="586BABB2" w14:textId="77777777" w:rsidR="00BF19FC" w:rsidRPr="00441CD0" w:rsidRDefault="00BF19FC" w:rsidP="006E50A0">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tcPr>
          <w:p w14:paraId="35A6C174"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2" w:type="pct"/>
            <w:tcBorders>
              <w:top w:val="single" w:sz="4" w:space="0" w:color="auto"/>
              <w:left w:val="single" w:sz="4" w:space="0" w:color="auto"/>
              <w:bottom w:val="single" w:sz="4" w:space="0" w:color="auto"/>
              <w:right w:val="single" w:sz="4" w:space="0" w:color="auto"/>
            </w:tcBorders>
          </w:tcPr>
          <w:p w14:paraId="5958474C" w14:textId="77777777" w:rsidR="00BF19FC" w:rsidRPr="00441CD0" w:rsidRDefault="00BF19FC" w:rsidP="006E50A0">
            <w:pPr>
              <w:pStyle w:val="TAC"/>
              <w:rPr>
                <w:lang w:val="fr-FR" w:eastAsia="zh-CN"/>
              </w:rPr>
            </w:pPr>
            <w:r w:rsidRPr="00441CD0">
              <w:rPr>
                <w:lang w:val="de-DE"/>
              </w:rPr>
              <w:t>Not applicable</w:t>
            </w:r>
          </w:p>
        </w:tc>
      </w:tr>
      <w:tr w:rsidR="00BF19FC" w:rsidRPr="00441CD0" w14:paraId="7505844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3F1AC0" w14:textId="77777777" w:rsidR="00BF19FC" w:rsidRPr="00441CD0" w:rsidRDefault="00BF19FC" w:rsidP="006E50A0">
            <w:pPr>
              <w:pStyle w:val="TAC"/>
              <w:rPr>
                <w:lang w:val="fr-FR"/>
              </w:rPr>
            </w:pPr>
            <w:r w:rsidRPr="00441CD0">
              <w:rPr>
                <w:lang w:val="sv-SE"/>
              </w:rPr>
              <w:t>217</w:t>
            </w:r>
          </w:p>
        </w:tc>
        <w:tc>
          <w:tcPr>
            <w:tcW w:w="1879" w:type="pct"/>
            <w:tcBorders>
              <w:top w:val="single" w:sz="4" w:space="0" w:color="auto"/>
              <w:left w:val="single" w:sz="4" w:space="0" w:color="auto"/>
              <w:bottom w:val="single" w:sz="4" w:space="0" w:color="auto"/>
              <w:right w:val="single" w:sz="4" w:space="0" w:color="auto"/>
            </w:tcBorders>
          </w:tcPr>
          <w:p w14:paraId="2AF220A7" w14:textId="77777777" w:rsidR="00BF19FC" w:rsidRPr="00441CD0" w:rsidRDefault="00BF19FC" w:rsidP="006E50A0">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25DB6589"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2" w:type="pct"/>
            <w:tcBorders>
              <w:top w:val="single" w:sz="4" w:space="0" w:color="auto"/>
              <w:left w:val="single" w:sz="4" w:space="0" w:color="auto"/>
              <w:bottom w:val="single" w:sz="4" w:space="0" w:color="auto"/>
              <w:right w:val="single" w:sz="4" w:space="0" w:color="auto"/>
            </w:tcBorders>
          </w:tcPr>
          <w:p w14:paraId="6CD2FB74" w14:textId="77777777" w:rsidR="00BF19FC" w:rsidRPr="00441CD0" w:rsidRDefault="00BF19FC" w:rsidP="006E50A0">
            <w:pPr>
              <w:pStyle w:val="TAC"/>
              <w:rPr>
                <w:lang w:val="fr-FR" w:eastAsia="zh-CN"/>
              </w:rPr>
            </w:pPr>
            <w:r w:rsidRPr="00441CD0">
              <w:rPr>
                <w:lang w:val="de-DE"/>
              </w:rPr>
              <w:t>1</w:t>
            </w:r>
          </w:p>
        </w:tc>
      </w:tr>
      <w:tr w:rsidR="00BF19FC" w:rsidRPr="00441CD0" w14:paraId="2EC23B3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FB18537" w14:textId="77777777" w:rsidR="00BF19FC" w:rsidRPr="00441CD0" w:rsidRDefault="00BF19FC" w:rsidP="006E50A0">
            <w:pPr>
              <w:pStyle w:val="TAC"/>
              <w:rPr>
                <w:lang w:val="fr-FR"/>
              </w:rPr>
            </w:pPr>
            <w:r w:rsidRPr="00441CD0">
              <w:rPr>
                <w:lang w:val="sv-SE"/>
              </w:rPr>
              <w:t>218</w:t>
            </w:r>
          </w:p>
        </w:tc>
        <w:tc>
          <w:tcPr>
            <w:tcW w:w="1879" w:type="pct"/>
            <w:tcBorders>
              <w:top w:val="single" w:sz="4" w:space="0" w:color="auto"/>
              <w:left w:val="single" w:sz="4" w:space="0" w:color="auto"/>
              <w:bottom w:val="single" w:sz="4" w:space="0" w:color="auto"/>
              <w:right w:val="single" w:sz="4" w:space="0" w:color="auto"/>
            </w:tcBorders>
          </w:tcPr>
          <w:p w14:paraId="085089F1" w14:textId="77777777" w:rsidR="00BF19FC" w:rsidRPr="00441CD0" w:rsidRDefault="00BF19FC" w:rsidP="006E50A0">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14C898E0"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2" w:type="pct"/>
            <w:tcBorders>
              <w:top w:val="single" w:sz="4" w:space="0" w:color="auto"/>
              <w:left w:val="single" w:sz="4" w:space="0" w:color="auto"/>
              <w:bottom w:val="single" w:sz="4" w:space="0" w:color="auto"/>
              <w:right w:val="single" w:sz="4" w:space="0" w:color="auto"/>
            </w:tcBorders>
          </w:tcPr>
          <w:p w14:paraId="6E9D974C" w14:textId="77777777" w:rsidR="00BF19FC" w:rsidRPr="00441CD0" w:rsidRDefault="00BF19FC" w:rsidP="006E50A0">
            <w:pPr>
              <w:pStyle w:val="TAC"/>
              <w:rPr>
                <w:lang w:val="fr-FR" w:eastAsia="zh-CN"/>
              </w:rPr>
            </w:pPr>
            <w:r w:rsidRPr="00441CD0">
              <w:rPr>
                <w:lang w:val="de-DE"/>
              </w:rPr>
              <w:t>Not applicable</w:t>
            </w:r>
          </w:p>
        </w:tc>
      </w:tr>
      <w:tr w:rsidR="00BF19FC" w:rsidRPr="00441CD0" w14:paraId="1EB1FB3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C668984" w14:textId="77777777" w:rsidR="00BF19FC" w:rsidRPr="00441CD0" w:rsidRDefault="00BF19FC" w:rsidP="006E50A0">
            <w:pPr>
              <w:pStyle w:val="TAC"/>
              <w:rPr>
                <w:lang w:val="fr-FR"/>
              </w:rPr>
            </w:pPr>
            <w:r w:rsidRPr="00441CD0">
              <w:rPr>
                <w:lang w:val="sv-SE"/>
              </w:rPr>
              <w:t>219</w:t>
            </w:r>
          </w:p>
        </w:tc>
        <w:tc>
          <w:tcPr>
            <w:tcW w:w="1879" w:type="pct"/>
            <w:tcBorders>
              <w:top w:val="single" w:sz="4" w:space="0" w:color="auto"/>
              <w:left w:val="single" w:sz="4" w:space="0" w:color="auto"/>
              <w:bottom w:val="single" w:sz="4" w:space="0" w:color="auto"/>
              <w:right w:val="single" w:sz="4" w:space="0" w:color="auto"/>
            </w:tcBorders>
          </w:tcPr>
          <w:p w14:paraId="34B6734E" w14:textId="77777777" w:rsidR="00BF19FC" w:rsidRPr="00441CD0" w:rsidRDefault="00BF19FC" w:rsidP="006E50A0">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567255F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2" w:type="pct"/>
            <w:tcBorders>
              <w:top w:val="single" w:sz="4" w:space="0" w:color="auto"/>
              <w:left w:val="single" w:sz="4" w:space="0" w:color="auto"/>
              <w:bottom w:val="single" w:sz="4" w:space="0" w:color="auto"/>
              <w:right w:val="single" w:sz="4" w:space="0" w:color="auto"/>
            </w:tcBorders>
          </w:tcPr>
          <w:p w14:paraId="7B58F4BD" w14:textId="77777777" w:rsidR="00BF19FC" w:rsidRPr="00441CD0" w:rsidRDefault="00BF19FC" w:rsidP="006E50A0">
            <w:pPr>
              <w:pStyle w:val="TAC"/>
              <w:rPr>
                <w:lang w:val="fr-FR" w:eastAsia="zh-CN"/>
              </w:rPr>
            </w:pPr>
            <w:r w:rsidRPr="00441CD0">
              <w:rPr>
                <w:lang w:val="de-DE"/>
              </w:rPr>
              <w:t>1</w:t>
            </w:r>
          </w:p>
        </w:tc>
      </w:tr>
      <w:tr w:rsidR="00BF19FC" w:rsidRPr="00441CD0" w14:paraId="4E69CB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CFF0688" w14:textId="77777777" w:rsidR="00BF19FC" w:rsidRPr="00441CD0" w:rsidRDefault="00BF19FC" w:rsidP="006E50A0">
            <w:pPr>
              <w:pStyle w:val="TAC"/>
              <w:rPr>
                <w:lang w:val="fr-FR" w:eastAsia="zh-CN"/>
              </w:rPr>
            </w:pPr>
            <w:r w:rsidRPr="00441CD0">
              <w:rPr>
                <w:lang w:val="fr-FR"/>
              </w:rPr>
              <w:t>220</w:t>
            </w:r>
          </w:p>
        </w:tc>
        <w:tc>
          <w:tcPr>
            <w:tcW w:w="1879" w:type="pct"/>
            <w:tcBorders>
              <w:top w:val="single" w:sz="4" w:space="0" w:color="auto"/>
              <w:left w:val="single" w:sz="4" w:space="0" w:color="auto"/>
              <w:bottom w:val="single" w:sz="4" w:space="0" w:color="auto"/>
              <w:right w:val="single" w:sz="4" w:space="0" w:color="auto"/>
            </w:tcBorders>
          </w:tcPr>
          <w:p w14:paraId="4EAA66EC" w14:textId="77777777" w:rsidR="00BF19FC" w:rsidRPr="00441CD0" w:rsidRDefault="00BF19FC" w:rsidP="006E50A0">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tcPr>
          <w:p w14:paraId="7A3B4B90" w14:textId="77777777" w:rsidR="00BF19FC" w:rsidRPr="00441CD0" w:rsidRDefault="00BF19FC" w:rsidP="006E50A0">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2" w:type="pct"/>
            <w:tcBorders>
              <w:top w:val="single" w:sz="4" w:space="0" w:color="auto"/>
              <w:left w:val="single" w:sz="4" w:space="0" w:color="auto"/>
              <w:bottom w:val="single" w:sz="4" w:space="0" w:color="auto"/>
              <w:right w:val="single" w:sz="4" w:space="0" w:color="auto"/>
            </w:tcBorders>
          </w:tcPr>
          <w:p w14:paraId="4FCEDFBA" w14:textId="77777777" w:rsidR="00BF19FC" w:rsidRPr="00441CD0" w:rsidRDefault="00BF19FC" w:rsidP="006E50A0">
            <w:pPr>
              <w:pStyle w:val="TAC"/>
              <w:rPr>
                <w:lang w:val="fr-FR"/>
              </w:rPr>
            </w:pPr>
            <w:r w:rsidRPr="00441CD0">
              <w:rPr>
                <w:lang w:val="fr-FR"/>
              </w:rPr>
              <w:t>Not Applicable</w:t>
            </w:r>
          </w:p>
        </w:tc>
      </w:tr>
      <w:tr w:rsidR="00BF19FC" w:rsidRPr="00441CD0" w14:paraId="0577CF2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BB83F6F" w14:textId="77777777" w:rsidR="00BF19FC" w:rsidRPr="00441CD0" w:rsidRDefault="00BF19FC" w:rsidP="006E50A0">
            <w:pPr>
              <w:pStyle w:val="TAC"/>
              <w:rPr>
                <w:lang w:val="fr-FR" w:eastAsia="zh-CN"/>
              </w:rPr>
            </w:pPr>
            <w:r w:rsidRPr="00441CD0">
              <w:rPr>
                <w:lang w:val="fr-FR"/>
              </w:rPr>
              <w:t>221</w:t>
            </w:r>
          </w:p>
        </w:tc>
        <w:tc>
          <w:tcPr>
            <w:tcW w:w="1879" w:type="pct"/>
            <w:tcBorders>
              <w:top w:val="single" w:sz="4" w:space="0" w:color="auto"/>
              <w:left w:val="single" w:sz="4" w:space="0" w:color="auto"/>
              <w:bottom w:val="single" w:sz="4" w:space="0" w:color="auto"/>
              <w:right w:val="single" w:sz="4" w:space="0" w:color="auto"/>
            </w:tcBorders>
          </w:tcPr>
          <w:p w14:paraId="76666202" w14:textId="77777777" w:rsidR="00BF19FC" w:rsidRPr="00441CD0" w:rsidRDefault="00BF19FC" w:rsidP="006E50A0">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0CADB04" w14:textId="77777777" w:rsidR="00BF19FC" w:rsidRPr="00441CD0" w:rsidRDefault="00BF19FC" w:rsidP="006E50A0">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2" w:type="pct"/>
            <w:tcBorders>
              <w:top w:val="single" w:sz="4" w:space="0" w:color="auto"/>
              <w:left w:val="single" w:sz="4" w:space="0" w:color="auto"/>
              <w:bottom w:val="single" w:sz="4" w:space="0" w:color="auto"/>
              <w:right w:val="single" w:sz="4" w:space="0" w:color="auto"/>
            </w:tcBorders>
          </w:tcPr>
          <w:p w14:paraId="1140FEB3" w14:textId="77777777" w:rsidR="00BF19FC" w:rsidRPr="00441CD0" w:rsidRDefault="00BF19FC" w:rsidP="006E50A0">
            <w:pPr>
              <w:pStyle w:val="TAC"/>
              <w:rPr>
                <w:lang w:val="fr-FR"/>
              </w:rPr>
            </w:pPr>
            <w:r w:rsidRPr="00441CD0">
              <w:rPr>
                <w:lang w:val="fr-FR"/>
              </w:rPr>
              <w:t>Not Applicable</w:t>
            </w:r>
          </w:p>
        </w:tc>
      </w:tr>
      <w:tr w:rsidR="00BF19FC" w:rsidRPr="00441CD0" w14:paraId="0E1C2A2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051DE02" w14:textId="77777777" w:rsidR="00BF19FC" w:rsidRPr="00441CD0" w:rsidRDefault="00BF19FC" w:rsidP="006E50A0">
            <w:pPr>
              <w:pStyle w:val="TAC"/>
              <w:rPr>
                <w:lang w:val="fr-FR" w:eastAsia="zh-CN"/>
              </w:rPr>
            </w:pPr>
            <w:r w:rsidRPr="00441CD0">
              <w:rPr>
                <w:lang w:val="fr-FR"/>
              </w:rPr>
              <w:t>222</w:t>
            </w:r>
          </w:p>
        </w:tc>
        <w:tc>
          <w:tcPr>
            <w:tcW w:w="1879" w:type="pct"/>
            <w:tcBorders>
              <w:top w:val="single" w:sz="4" w:space="0" w:color="auto"/>
              <w:left w:val="single" w:sz="4" w:space="0" w:color="auto"/>
              <w:bottom w:val="single" w:sz="4" w:space="0" w:color="auto"/>
              <w:right w:val="single" w:sz="4" w:space="0" w:color="auto"/>
            </w:tcBorders>
          </w:tcPr>
          <w:p w14:paraId="3FBED555" w14:textId="77777777" w:rsidR="00BF19FC" w:rsidRPr="00441CD0" w:rsidRDefault="00BF19FC" w:rsidP="006E50A0">
            <w:pPr>
              <w:pStyle w:val="TAL"/>
              <w:rPr>
                <w:lang w:val="fr-FR" w:eastAsia="zh-CN"/>
              </w:rPr>
            </w:pPr>
            <w:r w:rsidRPr="00441CD0">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tcPr>
          <w:p w14:paraId="170AF93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2" w:type="pct"/>
            <w:tcBorders>
              <w:top w:val="single" w:sz="4" w:space="0" w:color="auto"/>
              <w:left w:val="single" w:sz="4" w:space="0" w:color="auto"/>
              <w:bottom w:val="single" w:sz="4" w:space="0" w:color="auto"/>
              <w:right w:val="single" w:sz="4" w:space="0" w:color="auto"/>
            </w:tcBorders>
          </w:tcPr>
          <w:p w14:paraId="1B079CEF" w14:textId="77777777" w:rsidR="00BF19FC" w:rsidRPr="00441CD0" w:rsidRDefault="00BF19FC" w:rsidP="006E50A0">
            <w:pPr>
              <w:pStyle w:val="TAC"/>
              <w:rPr>
                <w:lang w:val="fr-FR" w:eastAsia="zh-CN"/>
              </w:rPr>
            </w:pPr>
            <w:r w:rsidRPr="00441CD0">
              <w:rPr>
                <w:lang w:val="fr-FR" w:eastAsia="zh-CN"/>
              </w:rPr>
              <w:t>1</w:t>
            </w:r>
          </w:p>
        </w:tc>
      </w:tr>
      <w:tr w:rsidR="00BF19FC" w:rsidRPr="00441CD0" w14:paraId="518789C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98A163F" w14:textId="77777777" w:rsidR="00BF19FC" w:rsidRPr="00441CD0" w:rsidRDefault="00BF19FC" w:rsidP="006E50A0">
            <w:pPr>
              <w:pStyle w:val="TAC"/>
              <w:rPr>
                <w:lang w:val="fr-FR" w:eastAsia="zh-CN"/>
              </w:rPr>
            </w:pPr>
            <w:r w:rsidRPr="00441CD0">
              <w:rPr>
                <w:lang w:val="fr-FR"/>
              </w:rPr>
              <w:t>223</w:t>
            </w:r>
          </w:p>
        </w:tc>
        <w:tc>
          <w:tcPr>
            <w:tcW w:w="1879" w:type="pct"/>
            <w:tcBorders>
              <w:top w:val="single" w:sz="4" w:space="0" w:color="auto"/>
              <w:left w:val="single" w:sz="4" w:space="0" w:color="auto"/>
              <w:bottom w:val="single" w:sz="4" w:space="0" w:color="auto"/>
              <w:right w:val="single" w:sz="4" w:space="0" w:color="auto"/>
            </w:tcBorders>
          </w:tcPr>
          <w:p w14:paraId="7184674B" w14:textId="77777777" w:rsidR="00BF19FC" w:rsidRPr="00441CD0" w:rsidRDefault="00BF19FC" w:rsidP="006E50A0">
            <w:pPr>
              <w:pStyle w:val="TAL"/>
              <w:rPr>
                <w:lang w:val="fr-FR" w:eastAsia="zh-CN"/>
              </w:rPr>
            </w:pPr>
            <w:r w:rsidRPr="00441CD0">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tcPr>
          <w:p w14:paraId="7F7BA479"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2" w:type="pct"/>
            <w:tcBorders>
              <w:top w:val="single" w:sz="4" w:space="0" w:color="auto"/>
              <w:left w:val="single" w:sz="4" w:space="0" w:color="auto"/>
              <w:bottom w:val="single" w:sz="4" w:space="0" w:color="auto"/>
              <w:right w:val="single" w:sz="4" w:space="0" w:color="auto"/>
            </w:tcBorders>
          </w:tcPr>
          <w:p w14:paraId="4561BC74" w14:textId="77777777" w:rsidR="00BF19FC" w:rsidRPr="00441CD0" w:rsidRDefault="00BF19FC" w:rsidP="006E50A0">
            <w:pPr>
              <w:pStyle w:val="TAC"/>
              <w:rPr>
                <w:lang w:val="fr-FR" w:eastAsia="zh-CN"/>
              </w:rPr>
            </w:pPr>
            <w:r w:rsidRPr="00441CD0">
              <w:rPr>
                <w:lang w:val="fr-FR" w:eastAsia="zh-CN"/>
              </w:rPr>
              <w:t>1</w:t>
            </w:r>
          </w:p>
        </w:tc>
      </w:tr>
      <w:tr w:rsidR="00BF19FC" w:rsidRPr="00441CD0" w14:paraId="50E1723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BD76C0" w14:textId="77777777" w:rsidR="00BF19FC" w:rsidRPr="00441CD0" w:rsidRDefault="00BF19FC" w:rsidP="006E50A0">
            <w:pPr>
              <w:pStyle w:val="TAC"/>
              <w:rPr>
                <w:lang w:val="fr-FR" w:eastAsia="zh-CN"/>
              </w:rPr>
            </w:pPr>
            <w:r w:rsidRPr="00441CD0">
              <w:rPr>
                <w:lang w:val="fr-FR"/>
              </w:rPr>
              <w:t>224</w:t>
            </w:r>
          </w:p>
        </w:tc>
        <w:tc>
          <w:tcPr>
            <w:tcW w:w="1879" w:type="pct"/>
            <w:tcBorders>
              <w:top w:val="single" w:sz="4" w:space="0" w:color="auto"/>
              <w:left w:val="single" w:sz="4" w:space="0" w:color="auto"/>
              <w:bottom w:val="single" w:sz="4" w:space="0" w:color="auto"/>
              <w:right w:val="single" w:sz="4" w:space="0" w:color="auto"/>
            </w:tcBorders>
          </w:tcPr>
          <w:p w14:paraId="1A818D54" w14:textId="77777777" w:rsidR="00BF19FC" w:rsidRPr="00441CD0" w:rsidRDefault="00BF19FC" w:rsidP="006E50A0">
            <w:pPr>
              <w:pStyle w:val="TAL"/>
              <w:rPr>
                <w:lang w:val="fr-FR" w:eastAsia="zh-CN"/>
              </w:rPr>
            </w:pPr>
            <w:r w:rsidRPr="00441CD0">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tcPr>
          <w:p w14:paraId="7717805E" w14:textId="77777777" w:rsidR="00BF19FC" w:rsidRPr="00441CD0" w:rsidRDefault="00BF19FC" w:rsidP="006E50A0">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2" w:type="pct"/>
            <w:tcBorders>
              <w:top w:val="single" w:sz="4" w:space="0" w:color="auto"/>
              <w:left w:val="single" w:sz="4" w:space="0" w:color="auto"/>
              <w:bottom w:val="single" w:sz="4" w:space="0" w:color="auto"/>
              <w:right w:val="single" w:sz="4" w:space="0" w:color="auto"/>
            </w:tcBorders>
          </w:tcPr>
          <w:p w14:paraId="5BA48078" w14:textId="77777777" w:rsidR="00BF19FC" w:rsidRPr="00441CD0" w:rsidRDefault="00BF19FC" w:rsidP="006E50A0">
            <w:pPr>
              <w:pStyle w:val="TAC"/>
              <w:rPr>
                <w:lang w:val="fr-FR" w:eastAsia="zh-CN"/>
              </w:rPr>
            </w:pPr>
            <w:r w:rsidRPr="00441CD0">
              <w:rPr>
                <w:lang w:val="fr-FR" w:eastAsia="zh-CN"/>
              </w:rPr>
              <w:t>1</w:t>
            </w:r>
          </w:p>
        </w:tc>
      </w:tr>
      <w:tr w:rsidR="00BF19FC" w:rsidRPr="00441CD0" w14:paraId="00D256B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3E72355" w14:textId="77777777" w:rsidR="00BF19FC" w:rsidRPr="00441CD0" w:rsidRDefault="00BF19FC" w:rsidP="006E50A0">
            <w:pPr>
              <w:pStyle w:val="TAC"/>
              <w:rPr>
                <w:lang w:val="fr-FR" w:eastAsia="zh-CN"/>
              </w:rPr>
            </w:pPr>
            <w:r w:rsidRPr="00441CD0">
              <w:rPr>
                <w:lang w:val="fr-FR"/>
              </w:rPr>
              <w:t>225</w:t>
            </w:r>
          </w:p>
        </w:tc>
        <w:tc>
          <w:tcPr>
            <w:tcW w:w="1879" w:type="pct"/>
            <w:tcBorders>
              <w:top w:val="single" w:sz="4" w:space="0" w:color="auto"/>
              <w:left w:val="single" w:sz="4" w:space="0" w:color="auto"/>
              <w:bottom w:val="single" w:sz="4" w:space="0" w:color="auto"/>
              <w:right w:val="single" w:sz="4" w:space="0" w:color="auto"/>
            </w:tcBorders>
          </w:tcPr>
          <w:p w14:paraId="05436A0B" w14:textId="77777777" w:rsidR="00BF19FC" w:rsidRPr="00441CD0" w:rsidRDefault="00BF19FC" w:rsidP="006E50A0">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0647ECB6" w14:textId="77777777" w:rsidR="00BF19FC" w:rsidRPr="00441CD0" w:rsidRDefault="00BF19FC" w:rsidP="006E50A0">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2" w:type="pct"/>
            <w:tcBorders>
              <w:top w:val="single" w:sz="4" w:space="0" w:color="auto"/>
              <w:left w:val="single" w:sz="4" w:space="0" w:color="auto"/>
              <w:bottom w:val="single" w:sz="4" w:space="0" w:color="auto"/>
              <w:right w:val="single" w:sz="4" w:space="0" w:color="auto"/>
            </w:tcBorders>
          </w:tcPr>
          <w:p w14:paraId="1050A4E3" w14:textId="77777777" w:rsidR="00BF19FC" w:rsidRPr="00441CD0" w:rsidRDefault="00BF19FC" w:rsidP="006E50A0">
            <w:pPr>
              <w:pStyle w:val="TAC"/>
              <w:rPr>
                <w:lang w:val="fr-FR"/>
              </w:rPr>
            </w:pPr>
            <w:r w:rsidRPr="00441CD0">
              <w:rPr>
                <w:lang w:val="fr-FR"/>
              </w:rPr>
              <w:t>Not Applicable</w:t>
            </w:r>
          </w:p>
        </w:tc>
      </w:tr>
      <w:tr w:rsidR="00BF19FC" w:rsidRPr="00441CD0" w14:paraId="375D5FE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0561B9A" w14:textId="77777777" w:rsidR="00BF19FC" w:rsidRPr="00441CD0" w:rsidRDefault="00BF19FC" w:rsidP="006E50A0">
            <w:pPr>
              <w:pStyle w:val="TAC"/>
              <w:rPr>
                <w:lang w:val="fr-FR" w:eastAsia="zh-CN"/>
              </w:rPr>
            </w:pPr>
            <w:r w:rsidRPr="00441CD0">
              <w:rPr>
                <w:lang w:val="fr-FR"/>
              </w:rPr>
              <w:t>226</w:t>
            </w:r>
          </w:p>
        </w:tc>
        <w:tc>
          <w:tcPr>
            <w:tcW w:w="1879" w:type="pct"/>
            <w:tcBorders>
              <w:top w:val="single" w:sz="4" w:space="0" w:color="auto"/>
              <w:left w:val="single" w:sz="4" w:space="0" w:color="auto"/>
              <w:bottom w:val="single" w:sz="4" w:space="0" w:color="auto"/>
              <w:right w:val="single" w:sz="4" w:space="0" w:color="auto"/>
            </w:tcBorders>
          </w:tcPr>
          <w:p w14:paraId="226DAA5B" w14:textId="77777777" w:rsidR="00BF19FC" w:rsidRPr="00441CD0" w:rsidRDefault="00BF19FC" w:rsidP="006E50A0">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642D2801" w14:textId="77777777" w:rsidR="00BF19FC" w:rsidRPr="00441CD0" w:rsidRDefault="00BF19FC" w:rsidP="006E50A0">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2" w:type="pct"/>
            <w:tcBorders>
              <w:top w:val="single" w:sz="4" w:space="0" w:color="auto"/>
              <w:left w:val="single" w:sz="4" w:space="0" w:color="auto"/>
              <w:bottom w:val="single" w:sz="4" w:space="0" w:color="auto"/>
              <w:right w:val="single" w:sz="4" w:space="0" w:color="auto"/>
            </w:tcBorders>
          </w:tcPr>
          <w:p w14:paraId="3364A6BD" w14:textId="77777777" w:rsidR="00BF19FC" w:rsidRPr="00441CD0" w:rsidRDefault="00BF19FC" w:rsidP="006E50A0">
            <w:pPr>
              <w:pStyle w:val="TAC"/>
              <w:rPr>
                <w:lang w:val="fr-FR"/>
              </w:rPr>
            </w:pPr>
            <w:r w:rsidRPr="00441CD0">
              <w:rPr>
                <w:lang w:val="fr-FR"/>
              </w:rPr>
              <w:t>Not Applicable</w:t>
            </w:r>
          </w:p>
        </w:tc>
      </w:tr>
      <w:tr w:rsidR="00BF19FC" w:rsidRPr="00441CD0" w14:paraId="220D95B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434E016" w14:textId="77777777" w:rsidR="00BF19FC" w:rsidRPr="00441CD0" w:rsidRDefault="00BF19FC" w:rsidP="006E50A0">
            <w:pPr>
              <w:pStyle w:val="TAC"/>
              <w:rPr>
                <w:lang w:val="fr-FR" w:eastAsia="zh-CN"/>
              </w:rPr>
            </w:pPr>
            <w:r w:rsidRPr="00441CD0">
              <w:rPr>
                <w:lang w:val="fr-FR"/>
              </w:rPr>
              <w:t>227</w:t>
            </w:r>
          </w:p>
        </w:tc>
        <w:tc>
          <w:tcPr>
            <w:tcW w:w="1879" w:type="pct"/>
            <w:tcBorders>
              <w:top w:val="single" w:sz="4" w:space="0" w:color="auto"/>
              <w:left w:val="single" w:sz="4" w:space="0" w:color="auto"/>
              <w:bottom w:val="single" w:sz="4" w:space="0" w:color="auto"/>
              <w:right w:val="single" w:sz="4" w:space="0" w:color="auto"/>
            </w:tcBorders>
          </w:tcPr>
          <w:p w14:paraId="4B856430" w14:textId="77777777" w:rsidR="00BF19FC" w:rsidRPr="00441CD0" w:rsidRDefault="00BF19FC" w:rsidP="006E50A0">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761681E" w14:textId="77777777" w:rsidR="00BF19FC" w:rsidRPr="00441CD0" w:rsidRDefault="00BF19FC" w:rsidP="006E50A0">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2" w:type="pct"/>
            <w:tcBorders>
              <w:top w:val="single" w:sz="4" w:space="0" w:color="auto"/>
              <w:left w:val="single" w:sz="4" w:space="0" w:color="auto"/>
              <w:bottom w:val="single" w:sz="4" w:space="0" w:color="auto"/>
              <w:right w:val="single" w:sz="4" w:space="0" w:color="auto"/>
            </w:tcBorders>
          </w:tcPr>
          <w:p w14:paraId="4EE42934" w14:textId="77777777" w:rsidR="00BF19FC" w:rsidRPr="00441CD0" w:rsidRDefault="00BF19FC" w:rsidP="006E50A0">
            <w:pPr>
              <w:pStyle w:val="TAC"/>
              <w:rPr>
                <w:lang w:val="fr-FR"/>
              </w:rPr>
            </w:pPr>
            <w:r w:rsidRPr="00441CD0">
              <w:rPr>
                <w:lang w:val="fr-FR"/>
              </w:rPr>
              <w:t>Not Applicable</w:t>
            </w:r>
          </w:p>
        </w:tc>
      </w:tr>
      <w:tr w:rsidR="00BF19FC" w:rsidRPr="00441CD0" w14:paraId="1B54060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E3587E9" w14:textId="77777777" w:rsidR="00BF19FC" w:rsidRPr="00441CD0" w:rsidRDefault="00BF19FC" w:rsidP="006E50A0">
            <w:pPr>
              <w:pStyle w:val="TAC"/>
              <w:rPr>
                <w:lang w:val="fr-FR" w:eastAsia="zh-CN"/>
              </w:rPr>
            </w:pPr>
            <w:r w:rsidRPr="00441CD0">
              <w:rPr>
                <w:lang w:val="fr-FR"/>
              </w:rPr>
              <w:t>228</w:t>
            </w:r>
          </w:p>
        </w:tc>
        <w:tc>
          <w:tcPr>
            <w:tcW w:w="1879" w:type="pct"/>
            <w:tcBorders>
              <w:top w:val="single" w:sz="4" w:space="0" w:color="auto"/>
              <w:left w:val="single" w:sz="4" w:space="0" w:color="auto"/>
              <w:bottom w:val="single" w:sz="4" w:space="0" w:color="auto"/>
              <w:right w:val="single" w:sz="4" w:space="0" w:color="auto"/>
            </w:tcBorders>
          </w:tcPr>
          <w:p w14:paraId="66ABEE34" w14:textId="77777777" w:rsidR="00BF19FC" w:rsidRPr="00441CD0" w:rsidRDefault="00BF19FC" w:rsidP="006E50A0">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6CDE24C5"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2" w:type="pct"/>
            <w:tcBorders>
              <w:top w:val="single" w:sz="4" w:space="0" w:color="auto"/>
              <w:left w:val="single" w:sz="4" w:space="0" w:color="auto"/>
              <w:bottom w:val="single" w:sz="4" w:space="0" w:color="auto"/>
              <w:right w:val="single" w:sz="4" w:space="0" w:color="auto"/>
            </w:tcBorders>
          </w:tcPr>
          <w:p w14:paraId="21357847" w14:textId="77777777" w:rsidR="00BF19FC" w:rsidRPr="00441CD0" w:rsidRDefault="00BF19FC" w:rsidP="006E50A0">
            <w:pPr>
              <w:pStyle w:val="TAC"/>
              <w:rPr>
                <w:lang w:val="fr-FR" w:eastAsia="zh-CN"/>
              </w:rPr>
            </w:pPr>
            <w:r w:rsidRPr="00441CD0">
              <w:rPr>
                <w:lang w:val="fr-FR" w:eastAsia="zh-CN"/>
              </w:rPr>
              <w:t>4</w:t>
            </w:r>
          </w:p>
        </w:tc>
      </w:tr>
      <w:tr w:rsidR="00BF19FC" w:rsidRPr="00441CD0" w14:paraId="6ED5D3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178D46D" w14:textId="77777777" w:rsidR="00BF19FC" w:rsidRPr="00441CD0" w:rsidRDefault="00BF19FC" w:rsidP="006E50A0">
            <w:pPr>
              <w:pStyle w:val="TAC"/>
              <w:rPr>
                <w:lang w:val="fr-FR" w:eastAsia="zh-CN"/>
              </w:rPr>
            </w:pPr>
            <w:r w:rsidRPr="00441CD0">
              <w:rPr>
                <w:lang w:val="fr-FR"/>
              </w:rPr>
              <w:t>229</w:t>
            </w:r>
          </w:p>
        </w:tc>
        <w:tc>
          <w:tcPr>
            <w:tcW w:w="1879" w:type="pct"/>
            <w:tcBorders>
              <w:top w:val="single" w:sz="4" w:space="0" w:color="auto"/>
              <w:left w:val="single" w:sz="4" w:space="0" w:color="auto"/>
              <w:bottom w:val="single" w:sz="4" w:space="0" w:color="auto"/>
              <w:right w:val="single" w:sz="4" w:space="0" w:color="auto"/>
            </w:tcBorders>
          </w:tcPr>
          <w:p w14:paraId="137A19D0" w14:textId="77777777" w:rsidR="00BF19FC" w:rsidRPr="00441CD0" w:rsidRDefault="00BF19FC" w:rsidP="006E50A0">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4E3D0D97" w14:textId="77777777" w:rsidR="00BF19FC" w:rsidRPr="00441CD0" w:rsidRDefault="00BF19FC" w:rsidP="006E50A0">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2" w:type="pct"/>
            <w:tcBorders>
              <w:top w:val="single" w:sz="4" w:space="0" w:color="auto"/>
              <w:left w:val="single" w:sz="4" w:space="0" w:color="auto"/>
              <w:bottom w:val="single" w:sz="4" w:space="0" w:color="auto"/>
              <w:right w:val="single" w:sz="4" w:space="0" w:color="auto"/>
            </w:tcBorders>
          </w:tcPr>
          <w:p w14:paraId="173F34B5" w14:textId="77777777" w:rsidR="00BF19FC" w:rsidRPr="00441CD0" w:rsidRDefault="00BF19FC" w:rsidP="006E50A0">
            <w:pPr>
              <w:pStyle w:val="TAC"/>
              <w:rPr>
                <w:lang w:val="fr-FR"/>
              </w:rPr>
            </w:pPr>
            <w:r w:rsidRPr="00441CD0">
              <w:rPr>
                <w:lang w:val="fr-FR"/>
              </w:rPr>
              <w:t>1</w:t>
            </w:r>
          </w:p>
        </w:tc>
      </w:tr>
      <w:tr w:rsidR="00BF19FC" w:rsidRPr="00441CD0" w14:paraId="2391485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C249318" w14:textId="77777777" w:rsidR="00BF19FC" w:rsidRPr="00441CD0" w:rsidRDefault="00BF19FC" w:rsidP="006E50A0">
            <w:pPr>
              <w:pStyle w:val="TAC"/>
              <w:rPr>
                <w:lang w:val="fr-FR" w:eastAsia="zh-CN"/>
              </w:rPr>
            </w:pPr>
            <w:r w:rsidRPr="00441CD0">
              <w:rPr>
                <w:lang w:val="fr-FR"/>
              </w:rPr>
              <w:t>230</w:t>
            </w:r>
          </w:p>
        </w:tc>
        <w:tc>
          <w:tcPr>
            <w:tcW w:w="1879" w:type="pct"/>
            <w:tcBorders>
              <w:top w:val="single" w:sz="4" w:space="0" w:color="auto"/>
              <w:left w:val="single" w:sz="4" w:space="0" w:color="auto"/>
              <w:bottom w:val="single" w:sz="4" w:space="0" w:color="auto"/>
              <w:right w:val="single" w:sz="4" w:space="0" w:color="auto"/>
            </w:tcBorders>
          </w:tcPr>
          <w:p w14:paraId="422BBDD6" w14:textId="77777777" w:rsidR="00BF19FC" w:rsidRPr="00441CD0" w:rsidRDefault="00BF19FC" w:rsidP="006E50A0">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231E8479" w14:textId="77777777" w:rsidR="00BF19FC" w:rsidRPr="00441CD0" w:rsidRDefault="00BF19FC" w:rsidP="006E50A0">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2" w:type="pct"/>
            <w:tcBorders>
              <w:top w:val="single" w:sz="4" w:space="0" w:color="auto"/>
              <w:left w:val="single" w:sz="4" w:space="0" w:color="auto"/>
              <w:bottom w:val="single" w:sz="4" w:space="0" w:color="auto"/>
              <w:right w:val="single" w:sz="4" w:space="0" w:color="auto"/>
            </w:tcBorders>
          </w:tcPr>
          <w:p w14:paraId="64CCE59B" w14:textId="77777777" w:rsidR="00BF19FC" w:rsidRPr="00441CD0" w:rsidRDefault="00BF19FC" w:rsidP="006E50A0">
            <w:pPr>
              <w:pStyle w:val="TAC"/>
              <w:rPr>
                <w:lang w:val="fr-FR"/>
              </w:rPr>
            </w:pPr>
            <w:r w:rsidRPr="00441CD0">
              <w:rPr>
                <w:lang w:val="fr-FR"/>
              </w:rPr>
              <w:t>1</w:t>
            </w:r>
          </w:p>
        </w:tc>
      </w:tr>
      <w:tr w:rsidR="00BF19FC" w:rsidRPr="00441CD0" w14:paraId="48A21E2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7922EEB" w14:textId="77777777" w:rsidR="00BF19FC" w:rsidRPr="00441CD0" w:rsidRDefault="00BF19FC" w:rsidP="006E50A0">
            <w:pPr>
              <w:pStyle w:val="TAC"/>
              <w:rPr>
                <w:lang w:val="fr-FR" w:eastAsia="zh-CN"/>
              </w:rPr>
            </w:pPr>
            <w:r w:rsidRPr="00441CD0">
              <w:rPr>
                <w:lang w:val="fr-FR"/>
              </w:rPr>
              <w:t>231</w:t>
            </w:r>
          </w:p>
        </w:tc>
        <w:tc>
          <w:tcPr>
            <w:tcW w:w="1879" w:type="pct"/>
            <w:tcBorders>
              <w:top w:val="single" w:sz="4" w:space="0" w:color="auto"/>
              <w:left w:val="single" w:sz="4" w:space="0" w:color="auto"/>
              <w:bottom w:val="single" w:sz="4" w:space="0" w:color="auto"/>
              <w:right w:val="single" w:sz="4" w:space="0" w:color="auto"/>
            </w:tcBorders>
          </w:tcPr>
          <w:p w14:paraId="5E1EAF02" w14:textId="77777777" w:rsidR="00BF19FC" w:rsidRPr="00441CD0" w:rsidRDefault="00BF19FC" w:rsidP="006E50A0">
            <w:pPr>
              <w:pStyle w:val="TAL"/>
              <w:rPr>
                <w:lang w:val="fr-FR" w:eastAsia="zh-CN"/>
              </w:rPr>
            </w:pPr>
            <w:r w:rsidRPr="00441CD0">
              <w:rPr>
                <w:lang w:val="fr-FR"/>
              </w:rPr>
              <w:t>ATSSS-LL</w:t>
            </w:r>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5A2CBE0F" w14:textId="77777777" w:rsidR="00BF19FC" w:rsidRPr="00441CD0" w:rsidRDefault="00BF19FC" w:rsidP="006E50A0">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2" w:type="pct"/>
            <w:tcBorders>
              <w:top w:val="single" w:sz="4" w:space="0" w:color="auto"/>
              <w:left w:val="single" w:sz="4" w:space="0" w:color="auto"/>
              <w:bottom w:val="single" w:sz="4" w:space="0" w:color="auto"/>
              <w:right w:val="single" w:sz="4" w:space="0" w:color="auto"/>
            </w:tcBorders>
          </w:tcPr>
          <w:p w14:paraId="01843998" w14:textId="77777777" w:rsidR="00BF19FC" w:rsidRPr="00441CD0" w:rsidRDefault="00BF19FC" w:rsidP="006E50A0">
            <w:pPr>
              <w:pStyle w:val="TAC"/>
              <w:rPr>
                <w:lang w:val="fr-FR"/>
              </w:rPr>
            </w:pPr>
            <w:r w:rsidRPr="00441CD0">
              <w:rPr>
                <w:lang w:val="fr-FR"/>
              </w:rPr>
              <w:t>1</w:t>
            </w:r>
          </w:p>
        </w:tc>
      </w:tr>
      <w:tr w:rsidR="00BF19FC" w:rsidRPr="00441CD0" w14:paraId="1EA79BB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E6BEF9A" w14:textId="77777777" w:rsidR="00BF19FC" w:rsidRPr="00441CD0" w:rsidRDefault="00BF19FC" w:rsidP="006E50A0">
            <w:pPr>
              <w:pStyle w:val="TAC"/>
              <w:rPr>
                <w:lang w:val="sv-SE"/>
              </w:rPr>
            </w:pPr>
            <w:r w:rsidRPr="00441CD0">
              <w:t>232</w:t>
            </w:r>
          </w:p>
        </w:tc>
        <w:tc>
          <w:tcPr>
            <w:tcW w:w="1879" w:type="pct"/>
            <w:tcBorders>
              <w:top w:val="single" w:sz="4" w:space="0" w:color="auto"/>
              <w:left w:val="single" w:sz="4" w:space="0" w:color="auto"/>
              <w:bottom w:val="single" w:sz="4" w:space="0" w:color="auto"/>
              <w:right w:val="single" w:sz="4" w:space="0" w:color="auto"/>
            </w:tcBorders>
          </w:tcPr>
          <w:p w14:paraId="5DD3AAAE" w14:textId="77777777" w:rsidR="00BF19FC" w:rsidRPr="00441CD0" w:rsidRDefault="00BF19FC" w:rsidP="006E50A0">
            <w:pPr>
              <w:pStyle w:val="TAL"/>
            </w:pPr>
            <w:r w:rsidRPr="00441CD0">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tcPr>
          <w:p w14:paraId="1C47B6D8" w14:textId="77777777" w:rsidR="00BF19FC" w:rsidRPr="00441CD0" w:rsidRDefault="00BF19FC" w:rsidP="006E50A0">
            <w:pPr>
              <w:pStyle w:val="TAL"/>
            </w:pPr>
            <w:r w:rsidRPr="00441CD0">
              <w:t>Variable Length / Clause</w:t>
            </w:r>
            <w:r>
              <w:t> </w:t>
            </w:r>
            <w:r w:rsidRPr="00441CD0">
              <w:t>8.2.161</w:t>
            </w:r>
          </w:p>
        </w:tc>
        <w:tc>
          <w:tcPr>
            <w:tcW w:w="752" w:type="pct"/>
            <w:tcBorders>
              <w:top w:val="single" w:sz="4" w:space="0" w:color="auto"/>
              <w:left w:val="single" w:sz="4" w:space="0" w:color="auto"/>
              <w:bottom w:val="single" w:sz="4" w:space="0" w:color="auto"/>
              <w:right w:val="single" w:sz="4" w:space="0" w:color="auto"/>
            </w:tcBorders>
          </w:tcPr>
          <w:p w14:paraId="063E49F3" w14:textId="77777777" w:rsidR="00BF19FC" w:rsidRPr="00441CD0" w:rsidRDefault="00BF19FC" w:rsidP="006E50A0">
            <w:pPr>
              <w:pStyle w:val="TAC"/>
              <w:rPr>
                <w:lang w:val="de-DE"/>
              </w:rPr>
            </w:pPr>
            <w:r w:rsidRPr="00441CD0">
              <w:rPr>
                <w:lang w:val="de-DE"/>
              </w:rPr>
              <w:t>Not applicable</w:t>
            </w:r>
          </w:p>
        </w:tc>
      </w:tr>
      <w:tr w:rsidR="00BF19FC" w:rsidRPr="00441CD0" w14:paraId="64B4CC7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F0D63F2" w14:textId="77777777" w:rsidR="00BF19FC" w:rsidRPr="00441CD0" w:rsidRDefault="00BF19FC" w:rsidP="006E50A0">
            <w:pPr>
              <w:pStyle w:val="TAC"/>
            </w:pPr>
            <w:r w:rsidRPr="00441CD0">
              <w:t>233</w:t>
            </w:r>
          </w:p>
        </w:tc>
        <w:tc>
          <w:tcPr>
            <w:tcW w:w="1879" w:type="pct"/>
            <w:tcBorders>
              <w:top w:val="single" w:sz="4" w:space="0" w:color="auto"/>
              <w:left w:val="single" w:sz="4" w:space="0" w:color="auto"/>
              <w:bottom w:val="single" w:sz="4" w:space="0" w:color="auto"/>
              <w:right w:val="single" w:sz="4" w:space="0" w:color="auto"/>
            </w:tcBorders>
          </w:tcPr>
          <w:p w14:paraId="5FBFF1AF" w14:textId="77777777" w:rsidR="00BF19FC" w:rsidRPr="00441CD0" w:rsidRDefault="00BF19FC" w:rsidP="006E50A0">
            <w:pPr>
              <w:pStyle w:val="TAL"/>
              <w:rPr>
                <w:lang w:eastAsia="zh-CN"/>
              </w:rPr>
            </w:pPr>
            <w:r w:rsidRPr="00441CD0">
              <w:t>UE IP address Pool Information</w:t>
            </w:r>
          </w:p>
        </w:tc>
        <w:tc>
          <w:tcPr>
            <w:tcW w:w="1524" w:type="pct"/>
            <w:tcBorders>
              <w:top w:val="single" w:sz="4" w:space="0" w:color="auto"/>
              <w:left w:val="single" w:sz="4" w:space="0" w:color="auto"/>
              <w:bottom w:val="single" w:sz="4" w:space="0" w:color="auto"/>
              <w:right w:val="single" w:sz="4" w:space="0" w:color="auto"/>
            </w:tcBorders>
          </w:tcPr>
          <w:p w14:paraId="61A7BE4F" w14:textId="77777777" w:rsidR="00BF19FC" w:rsidRPr="00441CD0" w:rsidRDefault="00BF19FC" w:rsidP="006E50A0">
            <w:pPr>
              <w:pStyle w:val="TAL"/>
            </w:pPr>
            <w:r w:rsidRPr="00441CD0">
              <w:t>Extendable / Table 7.4.4</w:t>
            </w:r>
            <w:r w:rsidRPr="00441CD0">
              <w:rPr>
                <w:lang w:val="de-DE"/>
              </w:rPr>
              <w:t>.1-3</w:t>
            </w:r>
          </w:p>
        </w:tc>
        <w:tc>
          <w:tcPr>
            <w:tcW w:w="752" w:type="pct"/>
            <w:tcBorders>
              <w:top w:val="single" w:sz="4" w:space="0" w:color="auto"/>
              <w:left w:val="single" w:sz="4" w:space="0" w:color="auto"/>
              <w:bottom w:val="single" w:sz="4" w:space="0" w:color="auto"/>
              <w:right w:val="single" w:sz="4" w:space="0" w:color="auto"/>
            </w:tcBorders>
          </w:tcPr>
          <w:p w14:paraId="7B3CC093" w14:textId="77777777" w:rsidR="00BF19FC" w:rsidRPr="00441CD0" w:rsidRDefault="00BF19FC" w:rsidP="006E50A0">
            <w:pPr>
              <w:pStyle w:val="TAC"/>
              <w:rPr>
                <w:lang w:eastAsia="zh-CN"/>
              </w:rPr>
            </w:pPr>
            <w:r w:rsidRPr="00441CD0">
              <w:t>Not Applicable</w:t>
            </w:r>
          </w:p>
        </w:tc>
      </w:tr>
      <w:tr w:rsidR="00BF19FC" w:rsidRPr="00441CD0" w14:paraId="439F906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7152E94" w14:textId="77777777" w:rsidR="00BF19FC" w:rsidRPr="00441CD0" w:rsidRDefault="00BF19FC" w:rsidP="006E50A0">
            <w:pPr>
              <w:pStyle w:val="TAC"/>
              <w:rPr>
                <w:lang w:val="sv-SE"/>
              </w:rPr>
            </w:pPr>
            <w:r w:rsidRPr="00441CD0">
              <w:t>234</w:t>
            </w:r>
          </w:p>
        </w:tc>
        <w:tc>
          <w:tcPr>
            <w:tcW w:w="1879" w:type="pct"/>
            <w:tcBorders>
              <w:top w:val="single" w:sz="4" w:space="0" w:color="auto"/>
              <w:left w:val="single" w:sz="4" w:space="0" w:color="auto"/>
              <w:bottom w:val="single" w:sz="4" w:space="0" w:color="auto"/>
              <w:right w:val="single" w:sz="4" w:space="0" w:color="auto"/>
            </w:tcBorders>
          </w:tcPr>
          <w:p w14:paraId="52A89777" w14:textId="77777777" w:rsidR="00BF19FC" w:rsidRPr="00441CD0" w:rsidRDefault="00BF19FC" w:rsidP="006E50A0">
            <w:pPr>
              <w:pStyle w:val="TAL"/>
            </w:pPr>
            <w:r w:rsidRPr="00441CD0">
              <w:t>Average Packet Delay</w:t>
            </w:r>
          </w:p>
        </w:tc>
        <w:tc>
          <w:tcPr>
            <w:tcW w:w="1524" w:type="pct"/>
            <w:tcBorders>
              <w:top w:val="single" w:sz="4" w:space="0" w:color="auto"/>
              <w:left w:val="single" w:sz="4" w:space="0" w:color="auto"/>
              <w:bottom w:val="single" w:sz="4" w:space="0" w:color="auto"/>
              <w:right w:val="single" w:sz="4" w:space="0" w:color="auto"/>
            </w:tcBorders>
          </w:tcPr>
          <w:p w14:paraId="28C796CF" w14:textId="77777777" w:rsidR="00BF19FC" w:rsidRPr="00441CD0" w:rsidRDefault="00BF19FC" w:rsidP="006E50A0">
            <w:pPr>
              <w:pStyle w:val="TAL"/>
            </w:pPr>
            <w:r w:rsidRPr="00441CD0">
              <w:t>Extendable / Clause</w:t>
            </w:r>
            <w:r>
              <w:t> </w:t>
            </w:r>
            <w:r w:rsidRPr="00441CD0">
              <w:t>8.2.162</w:t>
            </w:r>
          </w:p>
        </w:tc>
        <w:tc>
          <w:tcPr>
            <w:tcW w:w="752" w:type="pct"/>
            <w:tcBorders>
              <w:top w:val="single" w:sz="4" w:space="0" w:color="auto"/>
              <w:left w:val="single" w:sz="4" w:space="0" w:color="auto"/>
              <w:bottom w:val="single" w:sz="4" w:space="0" w:color="auto"/>
              <w:right w:val="single" w:sz="4" w:space="0" w:color="auto"/>
            </w:tcBorders>
          </w:tcPr>
          <w:p w14:paraId="0BF1503B" w14:textId="77777777" w:rsidR="00BF19FC" w:rsidRPr="00441CD0" w:rsidRDefault="00BF19FC" w:rsidP="006E50A0">
            <w:pPr>
              <w:pStyle w:val="TAC"/>
              <w:rPr>
                <w:lang w:val="de-DE"/>
              </w:rPr>
            </w:pPr>
            <w:r w:rsidRPr="00441CD0">
              <w:rPr>
                <w:lang w:val="de-DE"/>
              </w:rPr>
              <w:t>4</w:t>
            </w:r>
          </w:p>
        </w:tc>
      </w:tr>
      <w:tr w:rsidR="00BF19FC" w:rsidRPr="00441CD0" w14:paraId="0952E3D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B74406C" w14:textId="77777777" w:rsidR="00BF19FC" w:rsidRPr="00441CD0" w:rsidRDefault="00BF19FC" w:rsidP="006E50A0">
            <w:pPr>
              <w:pStyle w:val="TAC"/>
              <w:rPr>
                <w:lang w:val="sv-SE"/>
              </w:rPr>
            </w:pPr>
            <w:r w:rsidRPr="00441CD0">
              <w:t>235</w:t>
            </w:r>
          </w:p>
        </w:tc>
        <w:tc>
          <w:tcPr>
            <w:tcW w:w="1879" w:type="pct"/>
            <w:tcBorders>
              <w:top w:val="single" w:sz="4" w:space="0" w:color="auto"/>
              <w:left w:val="single" w:sz="4" w:space="0" w:color="auto"/>
              <w:bottom w:val="single" w:sz="4" w:space="0" w:color="auto"/>
              <w:right w:val="single" w:sz="4" w:space="0" w:color="auto"/>
            </w:tcBorders>
          </w:tcPr>
          <w:p w14:paraId="15D84A20" w14:textId="77777777" w:rsidR="00BF19FC" w:rsidRPr="00441CD0" w:rsidRDefault="00BF19FC" w:rsidP="006E50A0">
            <w:pPr>
              <w:pStyle w:val="TAL"/>
            </w:pPr>
            <w:r w:rsidRPr="00441CD0">
              <w:t>Minimum Packet Delay</w:t>
            </w:r>
          </w:p>
        </w:tc>
        <w:tc>
          <w:tcPr>
            <w:tcW w:w="1524" w:type="pct"/>
            <w:tcBorders>
              <w:top w:val="single" w:sz="4" w:space="0" w:color="auto"/>
              <w:left w:val="single" w:sz="4" w:space="0" w:color="auto"/>
              <w:bottom w:val="single" w:sz="4" w:space="0" w:color="auto"/>
              <w:right w:val="single" w:sz="4" w:space="0" w:color="auto"/>
            </w:tcBorders>
          </w:tcPr>
          <w:p w14:paraId="25A06DC4" w14:textId="77777777" w:rsidR="00BF19FC" w:rsidRPr="00441CD0" w:rsidRDefault="00BF19FC" w:rsidP="006E50A0">
            <w:pPr>
              <w:pStyle w:val="TAL"/>
            </w:pPr>
            <w:r w:rsidRPr="00441CD0">
              <w:t>Extendable / Clause</w:t>
            </w:r>
            <w:r>
              <w:t> </w:t>
            </w:r>
            <w:r w:rsidRPr="00441CD0">
              <w:t>8.2.163</w:t>
            </w:r>
          </w:p>
        </w:tc>
        <w:tc>
          <w:tcPr>
            <w:tcW w:w="752" w:type="pct"/>
            <w:tcBorders>
              <w:top w:val="single" w:sz="4" w:space="0" w:color="auto"/>
              <w:left w:val="single" w:sz="4" w:space="0" w:color="auto"/>
              <w:bottom w:val="single" w:sz="4" w:space="0" w:color="auto"/>
              <w:right w:val="single" w:sz="4" w:space="0" w:color="auto"/>
            </w:tcBorders>
          </w:tcPr>
          <w:p w14:paraId="169FBE44" w14:textId="77777777" w:rsidR="00BF19FC" w:rsidRPr="00441CD0" w:rsidRDefault="00BF19FC" w:rsidP="006E50A0">
            <w:pPr>
              <w:pStyle w:val="TAC"/>
              <w:rPr>
                <w:lang w:val="de-DE"/>
              </w:rPr>
            </w:pPr>
            <w:r w:rsidRPr="00441CD0">
              <w:rPr>
                <w:lang w:val="de-DE"/>
              </w:rPr>
              <w:t>4</w:t>
            </w:r>
          </w:p>
        </w:tc>
      </w:tr>
      <w:tr w:rsidR="00BF19FC" w:rsidRPr="00441CD0" w14:paraId="3268528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BFA6360" w14:textId="77777777" w:rsidR="00BF19FC" w:rsidRPr="00441CD0" w:rsidRDefault="00BF19FC" w:rsidP="006E50A0">
            <w:pPr>
              <w:pStyle w:val="TAC"/>
              <w:rPr>
                <w:lang w:val="sv-SE"/>
              </w:rPr>
            </w:pPr>
            <w:r w:rsidRPr="00441CD0">
              <w:t>236</w:t>
            </w:r>
          </w:p>
        </w:tc>
        <w:tc>
          <w:tcPr>
            <w:tcW w:w="1879" w:type="pct"/>
            <w:tcBorders>
              <w:top w:val="single" w:sz="4" w:space="0" w:color="auto"/>
              <w:left w:val="single" w:sz="4" w:space="0" w:color="auto"/>
              <w:bottom w:val="single" w:sz="4" w:space="0" w:color="auto"/>
              <w:right w:val="single" w:sz="4" w:space="0" w:color="auto"/>
            </w:tcBorders>
          </w:tcPr>
          <w:p w14:paraId="5FC33848" w14:textId="77777777" w:rsidR="00BF19FC" w:rsidRPr="00441CD0" w:rsidRDefault="00BF19FC" w:rsidP="006E50A0">
            <w:pPr>
              <w:pStyle w:val="TAL"/>
            </w:pPr>
            <w:r w:rsidRPr="00441CD0">
              <w:t>Maximum Packet Delay</w:t>
            </w:r>
          </w:p>
        </w:tc>
        <w:tc>
          <w:tcPr>
            <w:tcW w:w="1524" w:type="pct"/>
            <w:tcBorders>
              <w:top w:val="single" w:sz="4" w:space="0" w:color="auto"/>
              <w:left w:val="single" w:sz="4" w:space="0" w:color="auto"/>
              <w:bottom w:val="single" w:sz="4" w:space="0" w:color="auto"/>
              <w:right w:val="single" w:sz="4" w:space="0" w:color="auto"/>
            </w:tcBorders>
          </w:tcPr>
          <w:p w14:paraId="5F531D43" w14:textId="77777777" w:rsidR="00BF19FC" w:rsidRPr="00441CD0" w:rsidRDefault="00BF19FC" w:rsidP="006E50A0">
            <w:pPr>
              <w:pStyle w:val="TAL"/>
            </w:pPr>
            <w:r w:rsidRPr="00441CD0">
              <w:t>Extendable / Clause</w:t>
            </w:r>
            <w:r>
              <w:t> </w:t>
            </w:r>
            <w:r w:rsidRPr="00441CD0">
              <w:t>8.2.164</w:t>
            </w:r>
          </w:p>
        </w:tc>
        <w:tc>
          <w:tcPr>
            <w:tcW w:w="752" w:type="pct"/>
            <w:tcBorders>
              <w:top w:val="single" w:sz="4" w:space="0" w:color="auto"/>
              <w:left w:val="single" w:sz="4" w:space="0" w:color="auto"/>
              <w:bottom w:val="single" w:sz="4" w:space="0" w:color="auto"/>
              <w:right w:val="single" w:sz="4" w:space="0" w:color="auto"/>
            </w:tcBorders>
          </w:tcPr>
          <w:p w14:paraId="12967DE4" w14:textId="77777777" w:rsidR="00BF19FC" w:rsidRPr="00441CD0" w:rsidRDefault="00BF19FC" w:rsidP="006E50A0">
            <w:pPr>
              <w:pStyle w:val="TAC"/>
              <w:rPr>
                <w:lang w:val="de-DE"/>
              </w:rPr>
            </w:pPr>
            <w:r w:rsidRPr="00441CD0">
              <w:rPr>
                <w:lang w:val="de-DE"/>
              </w:rPr>
              <w:t>4</w:t>
            </w:r>
          </w:p>
        </w:tc>
      </w:tr>
      <w:tr w:rsidR="00BF19FC" w:rsidRPr="00441CD0" w14:paraId="4D32742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733799B" w14:textId="77777777" w:rsidR="00BF19FC" w:rsidRPr="00441CD0" w:rsidRDefault="00BF19FC" w:rsidP="006E50A0">
            <w:pPr>
              <w:pStyle w:val="TAC"/>
              <w:rPr>
                <w:lang w:val="sv-SE"/>
              </w:rPr>
            </w:pPr>
            <w:r w:rsidRPr="00441CD0">
              <w:t>237</w:t>
            </w:r>
          </w:p>
        </w:tc>
        <w:tc>
          <w:tcPr>
            <w:tcW w:w="1879" w:type="pct"/>
            <w:tcBorders>
              <w:top w:val="single" w:sz="4" w:space="0" w:color="auto"/>
              <w:left w:val="single" w:sz="4" w:space="0" w:color="auto"/>
              <w:bottom w:val="single" w:sz="4" w:space="0" w:color="auto"/>
              <w:right w:val="single" w:sz="4" w:space="0" w:color="auto"/>
            </w:tcBorders>
          </w:tcPr>
          <w:p w14:paraId="3CCD2AB7" w14:textId="77777777" w:rsidR="00BF19FC" w:rsidRPr="00441CD0" w:rsidRDefault="00BF19FC" w:rsidP="006E50A0">
            <w:pPr>
              <w:pStyle w:val="TAL"/>
            </w:pPr>
            <w:r w:rsidRPr="00441CD0">
              <w:t>QoS Report Trigger</w:t>
            </w:r>
          </w:p>
        </w:tc>
        <w:tc>
          <w:tcPr>
            <w:tcW w:w="1524" w:type="pct"/>
            <w:tcBorders>
              <w:top w:val="single" w:sz="4" w:space="0" w:color="auto"/>
              <w:left w:val="single" w:sz="4" w:space="0" w:color="auto"/>
              <w:bottom w:val="single" w:sz="4" w:space="0" w:color="auto"/>
              <w:right w:val="single" w:sz="4" w:space="0" w:color="auto"/>
            </w:tcBorders>
          </w:tcPr>
          <w:p w14:paraId="25EC8E8A" w14:textId="77777777" w:rsidR="00BF19FC" w:rsidRPr="00441CD0" w:rsidRDefault="00BF19FC" w:rsidP="006E50A0">
            <w:pPr>
              <w:pStyle w:val="TAL"/>
            </w:pPr>
            <w:r w:rsidRPr="00441CD0">
              <w:t>Extendable / Clause</w:t>
            </w:r>
            <w:r>
              <w:t> </w:t>
            </w:r>
            <w:r w:rsidRPr="00441CD0">
              <w:t>8.2.165</w:t>
            </w:r>
          </w:p>
        </w:tc>
        <w:tc>
          <w:tcPr>
            <w:tcW w:w="752" w:type="pct"/>
            <w:tcBorders>
              <w:top w:val="single" w:sz="4" w:space="0" w:color="auto"/>
              <w:left w:val="single" w:sz="4" w:space="0" w:color="auto"/>
              <w:bottom w:val="single" w:sz="4" w:space="0" w:color="auto"/>
              <w:right w:val="single" w:sz="4" w:space="0" w:color="auto"/>
            </w:tcBorders>
          </w:tcPr>
          <w:p w14:paraId="7F2518B9" w14:textId="77777777" w:rsidR="00BF19FC" w:rsidRPr="00441CD0" w:rsidRDefault="00BF19FC" w:rsidP="006E50A0">
            <w:pPr>
              <w:pStyle w:val="TAC"/>
              <w:rPr>
                <w:lang w:val="de-DE"/>
              </w:rPr>
            </w:pPr>
            <w:r w:rsidRPr="00441CD0">
              <w:rPr>
                <w:lang w:val="de-DE"/>
              </w:rPr>
              <w:t>1</w:t>
            </w:r>
          </w:p>
        </w:tc>
      </w:tr>
      <w:tr w:rsidR="00BF19FC" w:rsidRPr="00441CD0" w14:paraId="157DBAC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39FF609" w14:textId="77777777" w:rsidR="00BF19FC" w:rsidRPr="00441CD0" w:rsidRDefault="00BF19FC" w:rsidP="006E50A0">
            <w:pPr>
              <w:pStyle w:val="TAC"/>
            </w:pPr>
            <w:r w:rsidRPr="00441CD0">
              <w:lastRenderedPageBreak/>
              <w:t>238</w:t>
            </w:r>
          </w:p>
        </w:tc>
        <w:tc>
          <w:tcPr>
            <w:tcW w:w="1879" w:type="pct"/>
            <w:tcBorders>
              <w:top w:val="single" w:sz="4" w:space="0" w:color="auto"/>
              <w:left w:val="single" w:sz="4" w:space="0" w:color="auto"/>
              <w:bottom w:val="single" w:sz="4" w:space="0" w:color="auto"/>
              <w:right w:val="single" w:sz="4" w:space="0" w:color="auto"/>
            </w:tcBorders>
          </w:tcPr>
          <w:p w14:paraId="4AAE6B45" w14:textId="77777777" w:rsidR="00BF19FC" w:rsidRPr="00441CD0" w:rsidRDefault="00BF19FC" w:rsidP="006E50A0">
            <w:pPr>
              <w:pStyle w:val="TAL"/>
            </w:pPr>
            <w:r w:rsidRPr="00441CD0">
              <w:t>GTP-U Path QoS Control Information</w:t>
            </w:r>
          </w:p>
        </w:tc>
        <w:tc>
          <w:tcPr>
            <w:tcW w:w="1524" w:type="pct"/>
            <w:tcBorders>
              <w:top w:val="single" w:sz="4" w:space="0" w:color="auto"/>
              <w:left w:val="single" w:sz="4" w:space="0" w:color="auto"/>
              <w:bottom w:val="single" w:sz="4" w:space="0" w:color="auto"/>
              <w:right w:val="single" w:sz="4" w:space="0" w:color="auto"/>
            </w:tcBorders>
          </w:tcPr>
          <w:p w14:paraId="20561228" w14:textId="77777777" w:rsidR="00BF19FC" w:rsidRPr="00441CD0" w:rsidRDefault="00BF19FC" w:rsidP="006E50A0">
            <w:pPr>
              <w:pStyle w:val="TAL"/>
            </w:pPr>
            <w:r w:rsidRPr="00441CD0">
              <w:t>Extendable / Table 7.4.4.1.3-1</w:t>
            </w:r>
          </w:p>
        </w:tc>
        <w:tc>
          <w:tcPr>
            <w:tcW w:w="752" w:type="pct"/>
            <w:tcBorders>
              <w:top w:val="single" w:sz="4" w:space="0" w:color="auto"/>
              <w:left w:val="single" w:sz="4" w:space="0" w:color="auto"/>
              <w:bottom w:val="single" w:sz="4" w:space="0" w:color="auto"/>
              <w:right w:val="single" w:sz="4" w:space="0" w:color="auto"/>
            </w:tcBorders>
          </w:tcPr>
          <w:p w14:paraId="21034513" w14:textId="77777777" w:rsidR="00BF19FC" w:rsidRPr="00441CD0" w:rsidRDefault="00BF19FC" w:rsidP="006E50A0">
            <w:pPr>
              <w:pStyle w:val="TAC"/>
              <w:rPr>
                <w:lang w:val="de-DE"/>
              </w:rPr>
            </w:pPr>
            <w:r w:rsidRPr="00441CD0">
              <w:t>Not Applicable</w:t>
            </w:r>
          </w:p>
        </w:tc>
      </w:tr>
      <w:tr w:rsidR="00BF19FC" w:rsidRPr="00441CD0" w14:paraId="77BE572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3723138" w14:textId="77777777" w:rsidR="00BF19FC" w:rsidRPr="00441CD0" w:rsidRDefault="00BF19FC" w:rsidP="006E50A0">
            <w:pPr>
              <w:pStyle w:val="TAC"/>
            </w:pPr>
            <w:r w:rsidRPr="00441CD0">
              <w:t>239</w:t>
            </w:r>
          </w:p>
        </w:tc>
        <w:tc>
          <w:tcPr>
            <w:tcW w:w="1879" w:type="pct"/>
            <w:tcBorders>
              <w:top w:val="single" w:sz="4" w:space="0" w:color="auto"/>
              <w:left w:val="single" w:sz="4" w:space="0" w:color="auto"/>
              <w:bottom w:val="single" w:sz="4" w:space="0" w:color="auto"/>
              <w:right w:val="single" w:sz="4" w:space="0" w:color="auto"/>
            </w:tcBorders>
          </w:tcPr>
          <w:p w14:paraId="1ED6E02D" w14:textId="77777777" w:rsidR="00BF19FC" w:rsidRPr="00441CD0" w:rsidRDefault="00BF19FC" w:rsidP="006E50A0">
            <w:pPr>
              <w:pStyle w:val="TAL"/>
              <w:rPr>
                <w:rFonts w:eastAsia="宋体"/>
                <w:lang w:val="en-US"/>
              </w:rPr>
            </w:pPr>
            <w:r w:rsidRPr="00441CD0">
              <w:rPr>
                <w:rFonts w:eastAsia="宋体"/>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tcPr>
          <w:p w14:paraId="3462E5FB" w14:textId="77777777" w:rsidR="00BF19FC" w:rsidRPr="00441CD0" w:rsidRDefault="00BF19FC" w:rsidP="006E50A0">
            <w:pPr>
              <w:pStyle w:val="TAL"/>
            </w:pPr>
            <w:r w:rsidRPr="00441CD0">
              <w:t>Extendable / Table 7.4.5.1.5-1</w:t>
            </w:r>
          </w:p>
        </w:tc>
        <w:tc>
          <w:tcPr>
            <w:tcW w:w="752" w:type="pct"/>
            <w:tcBorders>
              <w:top w:val="single" w:sz="4" w:space="0" w:color="auto"/>
              <w:left w:val="single" w:sz="4" w:space="0" w:color="auto"/>
              <w:bottom w:val="single" w:sz="4" w:space="0" w:color="auto"/>
              <w:right w:val="single" w:sz="4" w:space="0" w:color="auto"/>
            </w:tcBorders>
          </w:tcPr>
          <w:p w14:paraId="511D9A89" w14:textId="77777777" w:rsidR="00BF19FC" w:rsidRPr="00441CD0" w:rsidRDefault="00BF19FC" w:rsidP="006E50A0">
            <w:pPr>
              <w:pStyle w:val="TAC"/>
            </w:pPr>
            <w:r w:rsidRPr="00441CD0">
              <w:t>Not Applicable</w:t>
            </w:r>
          </w:p>
        </w:tc>
      </w:tr>
      <w:tr w:rsidR="00BF19FC" w:rsidRPr="00441CD0" w14:paraId="3C10853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C217344" w14:textId="77777777" w:rsidR="00BF19FC" w:rsidRPr="00441CD0" w:rsidRDefault="00BF19FC" w:rsidP="006E50A0">
            <w:pPr>
              <w:pStyle w:val="TAC"/>
            </w:pPr>
            <w:r w:rsidRPr="00441CD0">
              <w:t>240</w:t>
            </w:r>
          </w:p>
        </w:tc>
        <w:tc>
          <w:tcPr>
            <w:tcW w:w="1879" w:type="pct"/>
            <w:tcBorders>
              <w:top w:val="single" w:sz="4" w:space="0" w:color="auto"/>
              <w:left w:val="single" w:sz="4" w:space="0" w:color="auto"/>
              <w:bottom w:val="single" w:sz="4" w:space="0" w:color="auto"/>
              <w:right w:val="single" w:sz="4" w:space="0" w:color="auto"/>
            </w:tcBorders>
          </w:tcPr>
          <w:p w14:paraId="0A4FCF4C" w14:textId="77777777" w:rsidR="00BF19FC" w:rsidRPr="00441CD0" w:rsidRDefault="00BF19FC" w:rsidP="006E50A0">
            <w:pPr>
              <w:pStyle w:val="TAL"/>
            </w:pPr>
            <w:r w:rsidRPr="00441CD0">
              <w:rPr>
                <w:rFonts w:eastAsia="宋体"/>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tcPr>
          <w:p w14:paraId="32D0570D" w14:textId="77777777" w:rsidR="00BF19FC" w:rsidRPr="00441CD0" w:rsidRDefault="00BF19FC" w:rsidP="006E50A0">
            <w:pPr>
              <w:pStyle w:val="TAL"/>
            </w:pPr>
            <w:r w:rsidRPr="00441CD0">
              <w:t>Extendable / Table 7.4.5.1.6-1</w:t>
            </w:r>
          </w:p>
        </w:tc>
        <w:tc>
          <w:tcPr>
            <w:tcW w:w="752" w:type="pct"/>
            <w:tcBorders>
              <w:top w:val="single" w:sz="4" w:space="0" w:color="auto"/>
              <w:left w:val="single" w:sz="4" w:space="0" w:color="auto"/>
              <w:bottom w:val="single" w:sz="4" w:space="0" w:color="auto"/>
              <w:right w:val="single" w:sz="4" w:space="0" w:color="auto"/>
            </w:tcBorders>
          </w:tcPr>
          <w:p w14:paraId="7DA8494A" w14:textId="77777777" w:rsidR="00BF19FC" w:rsidRPr="00441CD0" w:rsidRDefault="00BF19FC" w:rsidP="006E50A0">
            <w:pPr>
              <w:pStyle w:val="TAC"/>
            </w:pPr>
            <w:r w:rsidRPr="00441CD0">
              <w:t>Not Applicable</w:t>
            </w:r>
          </w:p>
        </w:tc>
      </w:tr>
      <w:tr w:rsidR="00BF19FC" w:rsidRPr="00441CD0" w14:paraId="23BC95A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0D41142" w14:textId="77777777" w:rsidR="00BF19FC" w:rsidRPr="00441CD0" w:rsidRDefault="00BF19FC" w:rsidP="006E50A0">
            <w:pPr>
              <w:pStyle w:val="TAC"/>
            </w:pPr>
            <w:r w:rsidRPr="00441CD0">
              <w:t>241</w:t>
            </w:r>
          </w:p>
        </w:tc>
        <w:tc>
          <w:tcPr>
            <w:tcW w:w="1879" w:type="pct"/>
            <w:tcBorders>
              <w:top w:val="single" w:sz="4" w:space="0" w:color="auto"/>
              <w:left w:val="single" w:sz="4" w:space="0" w:color="auto"/>
              <w:bottom w:val="single" w:sz="4" w:space="0" w:color="auto"/>
              <w:right w:val="single" w:sz="4" w:space="0" w:color="auto"/>
            </w:tcBorders>
          </w:tcPr>
          <w:p w14:paraId="42A6EF3D" w14:textId="77777777" w:rsidR="00BF19FC" w:rsidRPr="00441CD0" w:rsidRDefault="00BF19FC" w:rsidP="006E50A0">
            <w:pPr>
              <w:pStyle w:val="TAL"/>
            </w:pPr>
            <w:r w:rsidRPr="00441CD0">
              <w:rPr>
                <w:rFonts w:eastAsia="宋体"/>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tcPr>
          <w:p w14:paraId="1934BDF8" w14:textId="77777777" w:rsidR="00BF19FC" w:rsidRPr="00441CD0" w:rsidRDefault="00BF19FC" w:rsidP="006E50A0">
            <w:pPr>
              <w:pStyle w:val="TAL"/>
            </w:pPr>
            <w:r w:rsidRPr="00441CD0">
              <w:t>Extendable / Clause</w:t>
            </w:r>
            <w:r>
              <w:t> </w:t>
            </w:r>
            <w:r w:rsidRPr="00441CD0">
              <w:t>8.2.166</w:t>
            </w:r>
          </w:p>
        </w:tc>
        <w:tc>
          <w:tcPr>
            <w:tcW w:w="752" w:type="pct"/>
            <w:tcBorders>
              <w:top w:val="single" w:sz="4" w:space="0" w:color="auto"/>
              <w:left w:val="single" w:sz="4" w:space="0" w:color="auto"/>
              <w:bottom w:val="single" w:sz="4" w:space="0" w:color="auto"/>
              <w:right w:val="single" w:sz="4" w:space="0" w:color="auto"/>
            </w:tcBorders>
          </w:tcPr>
          <w:p w14:paraId="17689F86" w14:textId="77777777" w:rsidR="00BF19FC" w:rsidRPr="00441CD0" w:rsidRDefault="00BF19FC" w:rsidP="006E50A0">
            <w:pPr>
              <w:pStyle w:val="TAC"/>
            </w:pPr>
            <w:r w:rsidRPr="00441CD0">
              <w:t>1</w:t>
            </w:r>
          </w:p>
        </w:tc>
      </w:tr>
      <w:tr w:rsidR="00BF19FC" w:rsidRPr="00441CD0" w14:paraId="3E36CB7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4C5BD1A" w14:textId="77777777" w:rsidR="00BF19FC" w:rsidRPr="00441CD0" w:rsidRDefault="00BF19FC" w:rsidP="006E50A0">
            <w:pPr>
              <w:pStyle w:val="TAC"/>
            </w:pPr>
            <w:r w:rsidRPr="00441CD0">
              <w:t>242</w:t>
            </w:r>
          </w:p>
        </w:tc>
        <w:tc>
          <w:tcPr>
            <w:tcW w:w="1879" w:type="pct"/>
            <w:tcBorders>
              <w:top w:val="single" w:sz="4" w:space="0" w:color="auto"/>
              <w:left w:val="single" w:sz="4" w:space="0" w:color="auto"/>
              <w:bottom w:val="single" w:sz="4" w:space="0" w:color="auto"/>
              <w:right w:val="single" w:sz="4" w:space="0" w:color="auto"/>
            </w:tcBorders>
          </w:tcPr>
          <w:p w14:paraId="00F43FFA" w14:textId="77777777" w:rsidR="00BF19FC" w:rsidRPr="00441CD0" w:rsidRDefault="00BF19FC" w:rsidP="006E50A0">
            <w:pPr>
              <w:pStyle w:val="TAL"/>
              <w:rPr>
                <w:lang w:eastAsia="zh-CN"/>
              </w:rPr>
            </w:pPr>
            <w:r w:rsidRPr="00441CD0">
              <w:rPr>
                <w:lang w:val="sv-SE"/>
              </w:rP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tcPr>
          <w:p w14:paraId="35470FC5" w14:textId="77777777" w:rsidR="00BF19FC" w:rsidRPr="00441CD0" w:rsidRDefault="00BF19FC" w:rsidP="006E50A0">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2" w:type="pct"/>
            <w:tcBorders>
              <w:top w:val="single" w:sz="4" w:space="0" w:color="auto"/>
              <w:left w:val="single" w:sz="4" w:space="0" w:color="auto"/>
              <w:bottom w:val="single" w:sz="4" w:space="0" w:color="auto"/>
              <w:right w:val="single" w:sz="4" w:space="0" w:color="auto"/>
            </w:tcBorders>
          </w:tcPr>
          <w:p w14:paraId="0234CA05" w14:textId="77777777" w:rsidR="00BF19FC" w:rsidRPr="00441CD0" w:rsidRDefault="00BF19FC" w:rsidP="006E50A0">
            <w:pPr>
              <w:pStyle w:val="TAC"/>
              <w:rPr>
                <w:lang w:eastAsia="zh-CN"/>
              </w:rPr>
            </w:pPr>
            <w:r w:rsidRPr="00441CD0">
              <w:rPr>
                <w:lang w:val="de-DE"/>
              </w:rPr>
              <w:t>Not applicable</w:t>
            </w:r>
          </w:p>
        </w:tc>
      </w:tr>
      <w:tr w:rsidR="00BF19FC" w:rsidRPr="00441CD0" w14:paraId="411327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2770ED" w14:textId="77777777" w:rsidR="00BF19FC" w:rsidRPr="00441CD0" w:rsidRDefault="00BF19FC" w:rsidP="006E50A0">
            <w:pPr>
              <w:pStyle w:val="TAC"/>
            </w:pPr>
            <w:r w:rsidRPr="00441CD0">
              <w:rPr>
                <w:lang w:eastAsia="zh-CN"/>
              </w:rPr>
              <w:t>243</w:t>
            </w:r>
          </w:p>
        </w:tc>
        <w:tc>
          <w:tcPr>
            <w:tcW w:w="1879" w:type="pct"/>
            <w:tcBorders>
              <w:top w:val="single" w:sz="4" w:space="0" w:color="auto"/>
              <w:left w:val="single" w:sz="4" w:space="0" w:color="auto"/>
              <w:bottom w:val="single" w:sz="4" w:space="0" w:color="auto"/>
              <w:right w:val="single" w:sz="4" w:space="0" w:color="auto"/>
            </w:tcBorders>
          </w:tcPr>
          <w:p w14:paraId="1F24161B" w14:textId="77777777" w:rsidR="00BF19FC" w:rsidRPr="00441CD0" w:rsidRDefault="00BF19FC" w:rsidP="006E50A0">
            <w:pPr>
              <w:pStyle w:val="TAL"/>
              <w:rPr>
                <w:lang w:eastAsia="zh-CN"/>
              </w:rPr>
            </w:pPr>
            <w:r w:rsidRPr="00441CD0">
              <w:t xml:space="preserve">Requested </w:t>
            </w:r>
            <w:r w:rsidRPr="00441CD0">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tcPr>
          <w:p w14:paraId="4670D3C3" w14:textId="77777777" w:rsidR="00BF19FC" w:rsidRPr="00441CD0" w:rsidRDefault="00BF19FC" w:rsidP="006E50A0">
            <w:pPr>
              <w:pStyle w:val="TAL"/>
            </w:pPr>
            <w:r w:rsidRPr="00441CD0">
              <w:t>Extendable / Clause</w:t>
            </w:r>
            <w:r>
              <w:t> </w:t>
            </w:r>
            <w:r w:rsidRPr="00441CD0">
              <w:t>8.2.167</w:t>
            </w:r>
          </w:p>
        </w:tc>
        <w:tc>
          <w:tcPr>
            <w:tcW w:w="752" w:type="pct"/>
            <w:tcBorders>
              <w:top w:val="single" w:sz="4" w:space="0" w:color="auto"/>
              <w:left w:val="single" w:sz="4" w:space="0" w:color="auto"/>
              <w:bottom w:val="single" w:sz="4" w:space="0" w:color="auto"/>
              <w:right w:val="single" w:sz="4" w:space="0" w:color="auto"/>
            </w:tcBorders>
          </w:tcPr>
          <w:p w14:paraId="7178C464" w14:textId="77777777" w:rsidR="00BF19FC" w:rsidRPr="00441CD0" w:rsidRDefault="00BF19FC" w:rsidP="006E50A0">
            <w:pPr>
              <w:pStyle w:val="TAC"/>
              <w:rPr>
                <w:lang w:eastAsia="zh-CN"/>
              </w:rPr>
            </w:pPr>
            <w:r w:rsidRPr="00441CD0">
              <w:rPr>
                <w:rFonts w:hint="eastAsia"/>
                <w:lang w:eastAsia="zh-CN"/>
              </w:rPr>
              <w:t>1</w:t>
            </w:r>
          </w:p>
        </w:tc>
      </w:tr>
      <w:tr w:rsidR="00BF19FC" w:rsidRPr="00441CD0" w14:paraId="3E18B7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6DAF2EF" w14:textId="77777777" w:rsidR="00BF19FC" w:rsidRPr="00441CD0" w:rsidRDefault="00BF19FC" w:rsidP="006E50A0">
            <w:pPr>
              <w:pStyle w:val="TAC"/>
            </w:pPr>
            <w:r w:rsidRPr="00441CD0">
              <w:rPr>
                <w:lang w:eastAsia="zh-CN"/>
              </w:rPr>
              <w:t>244</w:t>
            </w:r>
          </w:p>
        </w:tc>
        <w:tc>
          <w:tcPr>
            <w:tcW w:w="1879" w:type="pct"/>
            <w:tcBorders>
              <w:top w:val="single" w:sz="4" w:space="0" w:color="auto"/>
              <w:left w:val="single" w:sz="4" w:space="0" w:color="auto"/>
              <w:bottom w:val="single" w:sz="4" w:space="0" w:color="auto"/>
              <w:right w:val="single" w:sz="4" w:space="0" w:color="auto"/>
            </w:tcBorders>
          </w:tcPr>
          <w:p w14:paraId="68A678DD" w14:textId="77777777" w:rsidR="00BF19FC" w:rsidRPr="00441CD0" w:rsidRDefault="00BF19FC" w:rsidP="006E50A0">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Borders>
              <w:top w:val="single" w:sz="4" w:space="0" w:color="auto"/>
              <w:left w:val="single" w:sz="4" w:space="0" w:color="auto"/>
              <w:bottom w:val="single" w:sz="4" w:space="0" w:color="auto"/>
              <w:right w:val="single" w:sz="4" w:space="0" w:color="auto"/>
            </w:tcBorders>
          </w:tcPr>
          <w:p w14:paraId="55779F69" w14:textId="77777777" w:rsidR="00BF19FC" w:rsidRPr="00441CD0" w:rsidRDefault="00BF19FC" w:rsidP="006E50A0">
            <w:pPr>
              <w:pStyle w:val="TAL"/>
            </w:pPr>
            <w:r w:rsidRPr="00441CD0">
              <w:t>Extendable / Clause</w:t>
            </w:r>
            <w:r>
              <w:t> </w:t>
            </w:r>
            <w:r w:rsidRPr="00441CD0">
              <w:t>8.2.168</w:t>
            </w:r>
          </w:p>
        </w:tc>
        <w:tc>
          <w:tcPr>
            <w:tcW w:w="752" w:type="pct"/>
            <w:tcBorders>
              <w:top w:val="single" w:sz="4" w:space="0" w:color="auto"/>
              <w:left w:val="single" w:sz="4" w:space="0" w:color="auto"/>
              <w:bottom w:val="single" w:sz="4" w:space="0" w:color="auto"/>
              <w:right w:val="single" w:sz="4" w:space="0" w:color="auto"/>
            </w:tcBorders>
          </w:tcPr>
          <w:p w14:paraId="692B52EA" w14:textId="77777777" w:rsidR="00BF19FC" w:rsidRPr="00441CD0" w:rsidRDefault="00BF19FC" w:rsidP="006E50A0">
            <w:pPr>
              <w:pStyle w:val="TAC"/>
              <w:rPr>
                <w:lang w:eastAsia="zh-CN"/>
              </w:rPr>
            </w:pPr>
            <w:r w:rsidRPr="00441CD0">
              <w:rPr>
                <w:rFonts w:hint="eastAsia"/>
                <w:lang w:eastAsia="zh-CN"/>
              </w:rPr>
              <w:t>1</w:t>
            </w:r>
          </w:p>
        </w:tc>
      </w:tr>
      <w:tr w:rsidR="00BF19FC" w:rsidRPr="00441CD0" w14:paraId="42B6AC5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54BF597" w14:textId="77777777" w:rsidR="00BF19FC" w:rsidRPr="00441CD0" w:rsidRDefault="00BF19FC" w:rsidP="006E50A0">
            <w:pPr>
              <w:pStyle w:val="TAC"/>
            </w:pPr>
            <w:r w:rsidRPr="00441CD0">
              <w:rPr>
                <w:lang w:eastAsia="zh-CN"/>
              </w:rPr>
              <w:t>245</w:t>
            </w:r>
          </w:p>
        </w:tc>
        <w:tc>
          <w:tcPr>
            <w:tcW w:w="1879" w:type="pct"/>
            <w:tcBorders>
              <w:top w:val="single" w:sz="4" w:space="0" w:color="auto"/>
              <w:left w:val="single" w:sz="4" w:space="0" w:color="auto"/>
              <w:bottom w:val="single" w:sz="4" w:space="0" w:color="auto"/>
              <w:right w:val="single" w:sz="4" w:space="0" w:color="auto"/>
            </w:tcBorders>
          </w:tcPr>
          <w:p w14:paraId="5E197819" w14:textId="77777777" w:rsidR="00BF19FC" w:rsidRPr="00441CD0" w:rsidRDefault="00BF19FC" w:rsidP="006E50A0">
            <w:pPr>
              <w:pStyle w:val="TAL"/>
              <w:rPr>
                <w:lang w:eastAsia="zh-CN"/>
              </w:rPr>
            </w:pPr>
            <w:r w:rsidRPr="00441CD0">
              <w:t>Packet Delay Thresholds</w:t>
            </w:r>
          </w:p>
        </w:tc>
        <w:tc>
          <w:tcPr>
            <w:tcW w:w="1524" w:type="pct"/>
            <w:tcBorders>
              <w:top w:val="single" w:sz="4" w:space="0" w:color="auto"/>
              <w:left w:val="single" w:sz="4" w:space="0" w:color="auto"/>
              <w:bottom w:val="single" w:sz="4" w:space="0" w:color="auto"/>
              <w:right w:val="single" w:sz="4" w:space="0" w:color="auto"/>
            </w:tcBorders>
          </w:tcPr>
          <w:p w14:paraId="1221338C" w14:textId="77777777" w:rsidR="00BF19FC" w:rsidRPr="00441CD0" w:rsidRDefault="00BF19FC" w:rsidP="006E50A0">
            <w:pPr>
              <w:pStyle w:val="TAL"/>
            </w:pPr>
            <w:r w:rsidRPr="00441CD0">
              <w:t>Extendable / Clause</w:t>
            </w:r>
            <w:r>
              <w:t> </w:t>
            </w:r>
            <w:r w:rsidRPr="00441CD0">
              <w:t>8.2.169</w:t>
            </w:r>
          </w:p>
        </w:tc>
        <w:tc>
          <w:tcPr>
            <w:tcW w:w="752" w:type="pct"/>
            <w:tcBorders>
              <w:top w:val="single" w:sz="4" w:space="0" w:color="auto"/>
              <w:left w:val="single" w:sz="4" w:space="0" w:color="auto"/>
              <w:bottom w:val="single" w:sz="4" w:space="0" w:color="auto"/>
              <w:right w:val="single" w:sz="4" w:space="0" w:color="auto"/>
            </w:tcBorders>
          </w:tcPr>
          <w:p w14:paraId="1EC33AE2" w14:textId="77777777" w:rsidR="00BF19FC" w:rsidRPr="00441CD0" w:rsidRDefault="00BF19FC" w:rsidP="006E50A0">
            <w:pPr>
              <w:pStyle w:val="TAC"/>
              <w:rPr>
                <w:lang w:eastAsia="zh-CN"/>
              </w:rPr>
            </w:pPr>
            <w:r w:rsidRPr="00441CD0">
              <w:rPr>
                <w:lang w:eastAsia="zh-CN"/>
              </w:rPr>
              <w:t>1</w:t>
            </w:r>
          </w:p>
        </w:tc>
      </w:tr>
      <w:tr w:rsidR="00BF19FC" w:rsidRPr="00441CD0" w14:paraId="76737CD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4FE874E" w14:textId="77777777" w:rsidR="00BF19FC" w:rsidRPr="00441CD0" w:rsidRDefault="00BF19FC" w:rsidP="006E50A0">
            <w:pPr>
              <w:pStyle w:val="TAC"/>
              <w:rPr>
                <w:lang w:eastAsia="zh-CN"/>
              </w:rPr>
            </w:pPr>
            <w:r w:rsidRPr="00441CD0">
              <w:rPr>
                <w:lang w:eastAsia="zh-CN"/>
              </w:rPr>
              <w:t>246</w:t>
            </w:r>
          </w:p>
        </w:tc>
        <w:tc>
          <w:tcPr>
            <w:tcW w:w="1879" w:type="pct"/>
            <w:tcBorders>
              <w:top w:val="single" w:sz="4" w:space="0" w:color="auto"/>
              <w:left w:val="single" w:sz="4" w:space="0" w:color="auto"/>
              <w:bottom w:val="single" w:sz="4" w:space="0" w:color="auto"/>
              <w:right w:val="single" w:sz="4" w:space="0" w:color="auto"/>
            </w:tcBorders>
          </w:tcPr>
          <w:p w14:paraId="6399A548" w14:textId="77777777" w:rsidR="00BF19FC" w:rsidRPr="00441CD0" w:rsidRDefault="00BF19FC" w:rsidP="006E50A0">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Borders>
              <w:top w:val="single" w:sz="4" w:space="0" w:color="auto"/>
              <w:left w:val="single" w:sz="4" w:space="0" w:color="auto"/>
              <w:bottom w:val="single" w:sz="4" w:space="0" w:color="auto"/>
              <w:right w:val="single" w:sz="4" w:space="0" w:color="auto"/>
            </w:tcBorders>
          </w:tcPr>
          <w:p w14:paraId="1866B55E" w14:textId="77777777" w:rsidR="00BF19FC" w:rsidRPr="00441CD0" w:rsidRDefault="00BF19FC" w:rsidP="006E50A0">
            <w:pPr>
              <w:pStyle w:val="TAL"/>
            </w:pPr>
            <w:r w:rsidRPr="00441CD0">
              <w:t>Extendable / Clause</w:t>
            </w:r>
            <w:r>
              <w:t> </w:t>
            </w:r>
            <w:r w:rsidRPr="00441CD0">
              <w:t>8.2.170</w:t>
            </w:r>
          </w:p>
        </w:tc>
        <w:tc>
          <w:tcPr>
            <w:tcW w:w="752" w:type="pct"/>
            <w:tcBorders>
              <w:top w:val="single" w:sz="4" w:space="0" w:color="auto"/>
              <w:left w:val="single" w:sz="4" w:space="0" w:color="auto"/>
              <w:bottom w:val="single" w:sz="4" w:space="0" w:color="auto"/>
              <w:right w:val="single" w:sz="4" w:space="0" w:color="auto"/>
            </w:tcBorders>
          </w:tcPr>
          <w:p w14:paraId="37489471" w14:textId="77777777" w:rsidR="00BF19FC" w:rsidRPr="00441CD0" w:rsidRDefault="00BF19FC" w:rsidP="006E50A0">
            <w:pPr>
              <w:pStyle w:val="TAC"/>
              <w:rPr>
                <w:lang w:eastAsia="zh-CN"/>
              </w:rPr>
            </w:pPr>
            <w:r w:rsidRPr="00441CD0">
              <w:rPr>
                <w:rFonts w:hint="eastAsia"/>
                <w:lang w:eastAsia="zh-CN"/>
              </w:rPr>
              <w:t>4</w:t>
            </w:r>
          </w:p>
        </w:tc>
      </w:tr>
      <w:tr w:rsidR="00BF19FC" w:rsidRPr="00441CD0" w14:paraId="0348E62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789B42D" w14:textId="77777777" w:rsidR="00BF19FC" w:rsidRPr="00441CD0" w:rsidRDefault="00BF19FC" w:rsidP="006E50A0">
            <w:pPr>
              <w:pStyle w:val="TAC"/>
              <w:rPr>
                <w:lang w:eastAsia="zh-CN"/>
              </w:rPr>
            </w:pPr>
            <w:r w:rsidRPr="00441CD0">
              <w:rPr>
                <w:lang w:eastAsia="zh-CN"/>
              </w:rPr>
              <w:t>247</w:t>
            </w:r>
          </w:p>
        </w:tc>
        <w:tc>
          <w:tcPr>
            <w:tcW w:w="1879" w:type="pct"/>
            <w:tcBorders>
              <w:top w:val="single" w:sz="4" w:space="0" w:color="auto"/>
              <w:left w:val="single" w:sz="4" w:space="0" w:color="auto"/>
              <w:bottom w:val="single" w:sz="4" w:space="0" w:color="auto"/>
              <w:right w:val="single" w:sz="4" w:space="0" w:color="auto"/>
            </w:tcBorders>
          </w:tcPr>
          <w:p w14:paraId="08D1FB4B" w14:textId="77777777" w:rsidR="00BF19FC" w:rsidRPr="00441CD0" w:rsidRDefault="00BF19FC" w:rsidP="006E50A0">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tcPr>
          <w:p w14:paraId="7AA210A8" w14:textId="77777777" w:rsidR="00BF19FC" w:rsidRPr="00441CD0" w:rsidRDefault="00BF19FC" w:rsidP="006E50A0">
            <w:pPr>
              <w:pStyle w:val="TAL"/>
            </w:pPr>
            <w:r w:rsidRPr="00441CD0">
              <w:rPr>
                <w:szCs w:val="16"/>
                <w:lang w:val="sv-SE"/>
              </w:rPr>
              <w:t>Extendable</w:t>
            </w:r>
            <w:r w:rsidRPr="00441CD0">
              <w:rPr>
                <w:lang w:val="sv-SE"/>
              </w:rPr>
              <w:t xml:space="preserve"> / Table </w:t>
            </w:r>
            <w:r w:rsidRPr="00441CD0">
              <w:t>7.5.8.6-3</w:t>
            </w:r>
          </w:p>
        </w:tc>
        <w:tc>
          <w:tcPr>
            <w:tcW w:w="752" w:type="pct"/>
            <w:tcBorders>
              <w:top w:val="single" w:sz="4" w:space="0" w:color="auto"/>
              <w:left w:val="single" w:sz="4" w:space="0" w:color="auto"/>
              <w:bottom w:val="single" w:sz="4" w:space="0" w:color="auto"/>
              <w:right w:val="single" w:sz="4" w:space="0" w:color="auto"/>
            </w:tcBorders>
          </w:tcPr>
          <w:p w14:paraId="366607E0" w14:textId="77777777" w:rsidR="00BF19FC" w:rsidRPr="00441CD0" w:rsidRDefault="00BF19FC" w:rsidP="006E50A0">
            <w:pPr>
              <w:pStyle w:val="TAC"/>
              <w:rPr>
                <w:lang w:eastAsia="zh-CN"/>
              </w:rPr>
            </w:pPr>
            <w:r w:rsidRPr="00441CD0">
              <w:rPr>
                <w:lang w:val="de-DE"/>
              </w:rPr>
              <w:t>Not applicable</w:t>
            </w:r>
          </w:p>
        </w:tc>
      </w:tr>
      <w:tr w:rsidR="00BF19FC" w:rsidRPr="00441CD0" w14:paraId="060F586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EB34955" w14:textId="77777777" w:rsidR="00BF19FC" w:rsidRPr="00441CD0" w:rsidRDefault="00BF19FC" w:rsidP="006E50A0">
            <w:pPr>
              <w:pStyle w:val="TAC"/>
              <w:rPr>
                <w:lang w:eastAsia="zh-CN"/>
              </w:rPr>
            </w:pPr>
            <w:r w:rsidRPr="00441CD0">
              <w:rPr>
                <w:lang w:eastAsia="zh-CN"/>
              </w:rPr>
              <w:t>248</w:t>
            </w:r>
          </w:p>
        </w:tc>
        <w:tc>
          <w:tcPr>
            <w:tcW w:w="1879" w:type="pct"/>
            <w:tcBorders>
              <w:top w:val="single" w:sz="4" w:space="0" w:color="auto"/>
              <w:left w:val="single" w:sz="4" w:space="0" w:color="auto"/>
              <w:bottom w:val="single" w:sz="4" w:space="0" w:color="auto"/>
              <w:right w:val="single" w:sz="4" w:space="0" w:color="auto"/>
            </w:tcBorders>
          </w:tcPr>
          <w:p w14:paraId="5F10F475" w14:textId="77777777" w:rsidR="00BF19FC" w:rsidRPr="00441CD0" w:rsidRDefault="00BF19FC" w:rsidP="006E50A0">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tcPr>
          <w:p w14:paraId="287F0E49" w14:textId="77777777" w:rsidR="00BF19FC" w:rsidRPr="00441CD0" w:rsidRDefault="00BF19FC" w:rsidP="006E50A0">
            <w:pPr>
              <w:pStyle w:val="TAL"/>
            </w:pPr>
            <w:r w:rsidRPr="00441CD0">
              <w:t>Extendable / Clause</w:t>
            </w:r>
            <w:r>
              <w:t> </w:t>
            </w:r>
            <w:r w:rsidRPr="00441CD0">
              <w:t>8.2.171</w:t>
            </w:r>
          </w:p>
        </w:tc>
        <w:tc>
          <w:tcPr>
            <w:tcW w:w="752" w:type="pct"/>
            <w:tcBorders>
              <w:top w:val="single" w:sz="4" w:space="0" w:color="auto"/>
              <w:left w:val="single" w:sz="4" w:space="0" w:color="auto"/>
              <w:bottom w:val="single" w:sz="4" w:space="0" w:color="auto"/>
              <w:right w:val="single" w:sz="4" w:space="0" w:color="auto"/>
            </w:tcBorders>
          </w:tcPr>
          <w:p w14:paraId="2D53E1EF" w14:textId="77777777" w:rsidR="00BF19FC" w:rsidRPr="00441CD0" w:rsidRDefault="00BF19FC" w:rsidP="006E50A0">
            <w:pPr>
              <w:pStyle w:val="TAC"/>
              <w:rPr>
                <w:lang w:eastAsia="zh-CN"/>
              </w:rPr>
            </w:pPr>
            <w:r w:rsidRPr="00441CD0">
              <w:rPr>
                <w:lang w:eastAsia="zh-CN"/>
              </w:rPr>
              <w:t>1</w:t>
            </w:r>
          </w:p>
        </w:tc>
      </w:tr>
      <w:tr w:rsidR="00BF19FC" w:rsidRPr="00441CD0" w14:paraId="37CE747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5BE50D1" w14:textId="77777777" w:rsidR="00BF19FC" w:rsidRPr="00441CD0" w:rsidRDefault="00BF19FC" w:rsidP="006E50A0">
            <w:pPr>
              <w:pStyle w:val="TAC"/>
              <w:rPr>
                <w:lang w:eastAsia="zh-CN"/>
              </w:rPr>
            </w:pPr>
            <w:r w:rsidRPr="00441CD0">
              <w:rPr>
                <w:lang w:eastAsia="zh-CN"/>
              </w:rPr>
              <w:t>249</w:t>
            </w:r>
          </w:p>
        </w:tc>
        <w:tc>
          <w:tcPr>
            <w:tcW w:w="1879" w:type="pct"/>
            <w:tcBorders>
              <w:top w:val="single" w:sz="4" w:space="0" w:color="auto"/>
              <w:left w:val="single" w:sz="4" w:space="0" w:color="auto"/>
              <w:bottom w:val="single" w:sz="4" w:space="0" w:color="auto"/>
              <w:right w:val="single" w:sz="4" w:space="0" w:color="auto"/>
            </w:tcBorders>
          </w:tcPr>
          <w:p w14:paraId="412F11A8" w14:textId="77777777" w:rsidR="00BF19FC" w:rsidRPr="00441CD0" w:rsidRDefault="00BF19FC" w:rsidP="006E50A0">
            <w:pPr>
              <w:pStyle w:val="TAL"/>
              <w:rPr>
                <w:szCs w:val="18"/>
                <w:lang w:val="de-DE" w:eastAsia="zh-CN"/>
              </w:rPr>
            </w:pPr>
            <w:r w:rsidRPr="00441CD0">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tcPr>
          <w:p w14:paraId="45C5288E" w14:textId="77777777" w:rsidR="00BF19FC" w:rsidRPr="00441CD0" w:rsidRDefault="00BF19FC" w:rsidP="006E50A0">
            <w:pPr>
              <w:pStyle w:val="TAL"/>
            </w:pPr>
            <w:r w:rsidRPr="00441CD0">
              <w:t>Extendable / Clause</w:t>
            </w:r>
            <w:r>
              <w:t> </w:t>
            </w:r>
            <w:r w:rsidRPr="00441CD0">
              <w:t>8.2.172</w:t>
            </w:r>
          </w:p>
        </w:tc>
        <w:tc>
          <w:tcPr>
            <w:tcW w:w="752" w:type="pct"/>
            <w:tcBorders>
              <w:top w:val="single" w:sz="4" w:space="0" w:color="auto"/>
              <w:left w:val="single" w:sz="4" w:space="0" w:color="auto"/>
              <w:bottom w:val="single" w:sz="4" w:space="0" w:color="auto"/>
              <w:right w:val="single" w:sz="4" w:space="0" w:color="auto"/>
            </w:tcBorders>
          </w:tcPr>
          <w:p w14:paraId="37B1B736" w14:textId="77777777" w:rsidR="00BF19FC" w:rsidRPr="00441CD0" w:rsidRDefault="00BF19FC" w:rsidP="006E50A0">
            <w:pPr>
              <w:pStyle w:val="TAC"/>
              <w:rPr>
                <w:lang w:eastAsia="zh-CN"/>
              </w:rPr>
            </w:pPr>
            <w:r w:rsidRPr="00441CD0">
              <w:rPr>
                <w:lang w:eastAsia="zh-CN"/>
              </w:rPr>
              <w:t>1</w:t>
            </w:r>
          </w:p>
        </w:tc>
      </w:tr>
      <w:tr w:rsidR="00BF19FC" w:rsidRPr="00441CD0" w14:paraId="4E60407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6572857" w14:textId="77777777" w:rsidR="00BF19FC" w:rsidRPr="00441CD0" w:rsidRDefault="00BF19FC" w:rsidP="006E50A0">
            <w:pPr>
              <w:pStyle w:val="TAC"/>
              <w:rPr>
                <w:lang w:eastAsia="zh-CN"/>
              </w:rPr>
            </w:pPr>
            <w:r w:rsidRPr="00441CD0">
              <w:rPr>
                <w:lang w:eastAsia="zh-CN"/>
              </w:rPr>
              <w:t>250</w:t>
            </w:r>
          </w:p>
        </w:tc>
        <w:tc>
          <w:tcPr>
            <w:tcW w:w="1879" w:type="pct"/>
            <w:tcBorders>
              <w:top w:val="single" w:sz="4" w:space="0" w:color="auto"/>
              <w:left w:val="single" w:sz="4" w:space="0" w:color="auto"/>
              <w:bottom w:val="single" w:sz="4" w:space="0" w:color="auto"/>
              <w:right w:val="single" w:sz="4" w:space="0" w:color="auto"/>
            </w:tcBorders>
          </w:tcPr>
          <w:p w14:paraId="58B35809" w14:textId="77777777" w:rsidR="00BF19FC" w:rsidRPr="00441CD0" w:rsidRDefault="00BF19FC" w:rsidP="006E50A0">
            <w:pPr>
              <w:pStyle w:val="TAL"/>
              <w:rPr>
                <w:szCs w:val="18"/>
                <w:lang w:val="de-DE" w:eastAsia="zh-CN"/>
              </w:rPr>
            </w:pPr>
            <w:r w:rsidRPr="00441CD0">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tcPr>
          <w:p w14:paraId="73454794" w14:textId="77777777" w:rsidR="00BF19FC" w:rsidRPr="00441CD0" w:rsidRDefault="00BF19FC" w:rsidP="006E50A0">
            <w:pPr>
              <w:pStyle w:val="TAL"/>
            </w:pPr>
            <w:r w:rsidRPr="00441CD0">
              <w:t>Extendable / Clause</w:t>
            </w:r>
            <w:r>
              <w:t> </w:t>
            </w:r>
            <w:r w:rsidRPr="00441CD0">
              <w:t>8.2.173</w:t>
            </w:r>
          </w:p>
        </w:tc>
        <w:tc>
          <w:tcPr>
            <w:tcW w:w="752" w:type="pct"/>
            <w:tcBorders>
              <w:top w:val="single" w:sz="4" w:space="0" w:color="auto"/>
              <w:left w:val="single" w:sz="4" w:space="0" w:color="auto"/>
              <w:bottom w:val="single" w:sz="4" w:space="0" w:color="auto"/>
              <w:right w:val="single" w:sz="4" w:space="0" w:color="auto"/>
            </w:tcBorders>
          </w:tcPr>
          <w:p w14:paraId="43D7F1B3" w14:textId="77777777" w:rsidR="00BF19FC" w:rsidRPr="00441CD0" w:rsidRDefault="00BF19FC" w:rsidP="006E50A0">
            <w:pPr>
              <w:pStyle w:val="TAC"/>
              <w:rPr>
                <w:lang w:eastAsia="zh-CN"/>
              </w:rPr>
            </w:pPr>
            <w:r w:rsidRPr="00441CD0">
              <w:rPr>
                <w:lang w:eastAsia="zh-CN"/>
              </w:rPr>
              <w:t>2</w:t>
            </w:r>
          </w:p>
        </w:tc>
      </w:tr>
      <w:tr w:rsidR="00BF19FC" w:rsidRPr="00441CD0" w14:paraId="2CFB8F4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D95BFF0" w14:textId="77777777" w:rsidR="00BF19FC" w:rsidRPr="00441CD0" w:rsidRDefault="00BF19FC" w:rsidP="006E50A0">
            <w:pPr>
              <w:pStyle w:val="TAC"/>
              <w:rPr>
                <w:lang w:eastAsia="zh-CN"/>
              </w:rPr>
            </w:pPr>
            <w:r w:rsidRPr="00441CD0">
              <w:rPr>
                <w:lang w:eastAsia="zh-CN"/>
              </w:rPr>
              <w:t>251</w:t>
            </w:r>
          </w:p>
        </w:tc>
        <w:tc>
          <w:tcPr>
            <w:tcW w:w="1879" w:type="pct"/>
            <w:tcBorders>
              <w:top w:val="single" w:sz="4" w:space="0" w:color="auto"/>
              <w:left w:val="single" w:sz="4" w:space="0" w:color="auto"/>
              <w:bottom w:val="single" w:sz="4" w:space="0" w:color="auto"/>
              <w:right w:val="single" w:sz="4" w:space="0" w:color="auto"/>
            </w:tcBorders>
          </w:tcPr>
          <w:p w14:paraId="54F1488E" w14:textId="77777777" w:rsidR="00BF19FC" w:rsidRPr="00441CD0" w:rsidRDefault="00BF19FC" w:rsidP="006E50A0">
            <w:pPr>
              <w:pStyle w:val="TAL"/>
              <w:rPr>
                <w:szCs w:val="18"/>
                <w:lang w:val="de-DE" w:eastAsia="zh-CN"/>
              </w:rPr>
            </w:pPr>
            <w:r w:rsidRPr="00441CD0">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tcPr>
          <w:p w14:paraId="47795EC8" w14:textId="77777777" w:rsidR="00BF19FC" w:rsidRPr="00441CD0" w:rsidRDefault="00BF19FC" w:rsidP="006E50A0">
            <w:pPr>
              <w:pStyle w:val="TAL"/>
            </w:pPr>
            <w:r w:rsidRPr="00441CD0">
              <w:t>Extendable / Clause</w:t>
            </w:r>
            <w:r>
              <w:t> </w:t>
            </w:r>
            <w:r w:rsidRPr="00441CD0">
              <w:t>8.2.174</w:t>
            </w:r>
          </w:p>
        </w:tc>
        <w:tc>
          <w:tcPr>
            <w:tcW w:w="752" w:type="pct"/>
            <w:tcBorders>
              <w:top w:val="single" w:sz="4" w:space="0" w:color="auto"/>
              <w:left w:val="single" w:sz="4" w:space="0" w:color="auto"/>
              <w:bottom w:val="single" w:sz="4" w:space="0" w:color="auto"/>
              <w:right w:val="single" w:sz="4" w:space="0" w:color="auto"/>
            </w:tcBorders>
          </w:tcPr>
          <w:p w14:paraId="1635E76A" w14:textId="77777777" w:rsidR="00BF19FC" w:rsidRPr="00441CD0" w:rsidRDefault="00BF19FC" w:rsidP="006E50A0">
            <w:pPr>
              <w:pStyle w:val="TAC"/>
              <w:rPr>
                <w:lang w:eastAsia="zh-CN"/>
              </w:rPr>
            </w:pPr>
            <w:r w:rsidRPr="00441CD0">
              <w:rPr>
                <w:lang w:eastAsia="zh-CN"/>
              </w:rPr>
              <w:t>1</w:t>
            </w:r>
          </w:p>
        </w:tc>
      </w:tr>
      <w:tr w:rsidR="00BF19FC" w:rsidRPr="00441CD0" w14:paraId="607F596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9B51C84" w14:textId="77777777" w:rsidR="00BF19FC" w:rsidRPr="00441CD0" w:rsidRDefault="00BF19FC" w:rsidP="006E50A0">
            <w:pPr>
              <w:pStyle w:val="TAC"/>
              <w:rPr>
                <w:lang w:eastAsia="zh-CN"/>
              </w:rPr>
            </w:pPr>
            <w:r w:rsidRPr="00441CD0">
              <w:rPr>
                <w:lang w:eastAsia="zh-CN"/>
              </w:rPr>
              <w:t>252</w:t>
            </w:r>
          </w:p>
        </w:tc>
        <w:tc>
          <w:tcPr>
            <w:tcW w:w="1879" w:type="pct"/>
            <w:tcBorders>
              <w:top w:val="single" w:sz="4" w:space="0" w:color="auto"/>
              <w:left w:val="single" w:sz="4" w:space="0" w:color="auto"/>
              <w:bottom w:val="single" w:sz="4" w:space="0" w:color="auto"/>
              <w:right w:val="single" w:sz="4" w:space="0" w:color="auto"/>
            </w:tcBorders>
          </w:tcPr>
          <w:p w14:paraId="4413DFDA" w14:textId="77777777" w:rsidR="00BF19FC" w:rsidRPr="00441CD0" w:rsidRDefault="00BF19FC" w:rsidP="006E50A0">
            <w:pPr>
              <w:pStyle w:val="TAL"/>
              <w:rPr>
                <w:szCs w:val="18"/>
                <w:lang w:val="de-DE" w:eastAsia="zh-CN"/>
              </w:rPr>
            </w:pPr>
            <w:r w:rsidRPr="00441CD0">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tcPr>
          <w:p w14:paraId="497F7740" w14:textId="77777777" w:rsidR="00BF19FC" w:rsidRPr="00441CD0" w:rsidRDefault="00BF19FC" w:rsidP="006E50A0">
            <w:pPr>
              <w:pStyle w:val="TAL"/>
            </w:pPr>
            <w:r w:rsidRPr="00441CD0">
              <w:t>Extendable / Table 7.5.7.1-2</w:t>
            </w:r>
          </w:p>
        </w:tc>
        <w:tc>
          <w:tcPr>
            <w:tcW w:w="752" w:type="pct"/>
            <w:tcBorders>
              <w:top w:val="single" w:sz="4" w:space="0" w:color="auto"/>
              <w:left w:val="single" w:sz="4" w:space="0" w:color="auto"/>
              <w:bottom w:val="single" w:sz="4" w:space="0" w:color="auto"/>
              <w:right w:val="single" w:sz="4" w:space="0" w:color="auto"/>
            </w:tcBorders>
          </w:tcPr>
          <w:p w14:paraId="3A0EAFE9" w14:textId="77777777" w:rsidR="00BF19FC" w:rsidRPr="00441CD0" w:rsidRDefault="00BF19FC" w:rsidP="006E50A0">
            <w:pPr>
              <w:pStyle w:val="TAC"/>
              <w:rPr>
                <w:lang w:eastAsia="zh-CN"/>
              </w:rPr>
            </w:pPr>
            <w:r w:rsidRPr="00441CD0">
              <w:rPr>
                <w:lang w:val="de-DE"/>
              </w:rPr>
              <w:t>Not applicable</w:t>
            </w:r>
          </w:p>
        </w:tc>
      </w:tr>
      <w:tr w:rsidR="00BF19FC" w:rsidRPr="00441CD0" w14:paraId="0429E56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096BE5C" w14:textId="77777777" w:rsidR="00BF19FC" w:rsidRPr="00441CD0" w:rsidRDefault="00BF19FC" w:rsidP="006E50A0">
            <w:pPr>
              <w:pStyle w:val="TAC"/>
              <w:rPr>
                <w:lang w:eastAsia="zh-CN"/>
              </w:rPr>
            </w:pPr>
            <w:r w:rsidRPr="00441CD0">
              <w:rPr>
                <w:lang w:eastAsia="zh-CN"/>
              </w:rPr>
              <w:t>253</w:t>
            </w:r>
          </w:p>
        </w:tc>
        <w:tc>
          <w:tcPr>
            <w:tcW w:w="1879" w:type="pct"/>
            <w:tcBorders>
              <w:top w:val="single" w:sz="4" w:space="0" w:color="auto"/>
              <w:left w:val="single" w:sz="4" w:space="0" w:color="auto"/>
              <w:bottom w:val="single" w:sz="4" w:space="0" w:color="auto"/>
              <w:right w:val="single" w:sz="4" w:space="0" w:color="auto"/>
            </w:tcBorders>
          </w:tcPr>
          <w:p w14:paraId="02118A65" w14:textId="77777777" w:rsidR="00BF19FC" w:rsidRPr="00441CD0" w:rsidRDefault="00BF19FC" w:rsidP="006E50A0">
            <w:pPr>
              <w:pStyle w:val="TAL"/>
              <w:rPr>
                <w:szCs w:val="18"/>
                <w:lang w:val="de-DE" w:eastAsia="zh-CN"/>
              </w:rPr>
            </w:pPr>
            <w:r w:rsidRPr="00441CD0">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tcPr>
          <w:p w14:paraId="75F6F64A" w14:textId="77777777" w:rsidR="00BF19FC" w:rsidRPr="00441CD0" w:rsidRDefault="00BF19FC" w:rsidP="006E50A0">
            <w:pPr>
              <w:pStyle w:val="TAL"/>
            </w:pPr>
            <w:r w:rsidRPr="00441CD0">
              <w:t>Fixed / Clause</w:t>
            </w:r>
            <w:r>
              <w:t> </w:t>
            </w:r>
            <w:r w:rsidRPr="00441CD0">
              <w:t>8.2.175</w:t>
            </w:r>
          </w:p>
        </w:tc>
        <w:tc>
          <w:tcPr>
            <w:tcW w:w="752" w:type="pct"/>
            <w:tcBorders>
              <w:top w:val="single" w:sz="4" w:space="0" w:color="auto"/>
              <w:left w:val="single" w:sz="4" w:space="0" w:color="auto"/>
              <w:bottom w:val="single" w:sz="4" w:space="0" w:color="auto"/>
              <w:right w:val="single" w:sz="4" w:space="0" w:color="auto"/>
            </w:tcBorders>
          </w:tcPr>
          <w:p w14:paraId="1E537E88" w14:textId="77777777" w:rsidR="00BF19FC" w:rsidRPr="00441CD0" w:rsidRDefault="00BF19FC" w:rsidP="006E50A0">
            <w:pPr>
              <w:pStyle w:val="TAC"/>
              <w:rPr>
                <w:lang w:eastAsia="zh-CN"/>
              </w:rPr>
            </w:pPr>
            <w:r w:rsidRPr="00441CD0">
              <w:rPr>
                <w:lang w:eastAsia="zh-CN"/>
              </w:rPr>
              <w:t>16</w:t>
            </w:r>
          </w:p>
        </w:tc>
      </w:tr>
      <w:tr w:rsidR="00BF19FC" w:rsidRPr="00441CD0" w14:paraId="3462273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6514FAB" w14:textId="77777777" w:rsidR="00BF19FC" w:rsidRPr="00441CD0" w:rsidRDefault="00BF19FC" w:rsidP="006E50A0">
            <w:pPr>
              <w:pStyle w:val="TAC"/>
            </w:pPr>
            <w:r w:rsidRPr="00441CD0">
              <w:t>254</w:t>
            </w:r>
          </w:p>
        </w:tc>
        <w:tc>
          <w:tcPr>
            <w:tcW w:w="1879" w:type="pct"/>
            <w:tcBorders>
              <w:top w:val="single" w:sz="4" w:space="0" w:color="auto"/>
              <w:left w:val="single" w:sz="4" w:space="0" w:color="auto"/>
              <w:bottom w:val="single" w:sz="4" w:space="0" w:color="auto"/>
              <w:right w:val="single" w:sz="4" w:space="0" w:color="auto"/>
            </w:tcBorders>
          </w:tcPr>
          <w:p w14:paraId="086A2B04" w14:textId="77777777" w:rsidR="00BF19FC" w:rsidRPr="00441CD0" w:rsidRDefault="00BF19FC" w:rsidP="006E50A0">
            <w:pPr>
              <w:pStyle w:val="TAL"/>
              <w:rPr>
                <w:lang w:eastAsia="zh-CN"/>
              </w:rPr>
            </w:pPr>
            <w:r w:rsidRPr="00441CD0">
              <w:t>Ethernet Context Information</w:t>
            </w:r>
          </w:p>
        </w:tc>
        <w:tc>
          <w:tcPr>
            <w:tcW w:w="1524" w:type="pct"/>
            <w:tcBorders>
              <w:top w:val="single" w:sz="4" w:space="0" w:color="auto"/>
              <w:left w:val="single" w:sz="4" w:space="0" w:color="auto"/>
              <w:bottom w:val="single" w:sz="4" w:space="0" w:color="auto"/>
              <w:right w:val="single" w:sz="4" w:space="0" w:color="auto"/>
            </w:tcBorders>
          </w:tcPr>
          <w:p w14:paraId="6C00EE66" w14:textId="77777777" w:rsidR="00BF19FC" w:rsidRPr="00441CD0" w:rsidRDefault="00BF19FC" w:rsidP="006E50A0">
            <w:pPr>
              <w:pStyle w:val="TAL"/>
            </w:pPr>
            <w:r w:rsidRPr="00441CD0">
              <w:t>Extendable / Table 7.5.4.21-1</w:t>
            </w:r>
          </w:p>
        </w:tc>
        <w:tc>
          <w:tcPr>
            <w:tcW w:w="752" w:type="pct"/>
            <w:tcBorders>
              <w:top w:val="single" w:sz="4" w:space="0" w:color="auto"/>
              <w:left w:val="single" w:sz="4" w:space="0" w:color="auto"/>
              <w:bottom w:val="single" w:sz="4" w:space="0" w:color="auto"/>
              <w:right w:val="single" w:sz="4" w:space="0" w:color="auto"/>
            </w:tcBorders>
          </w:tcPr>
          <w:p w14:paraId="7AC6B6DD" w14:textId="77777777" w:rsidR="00BF19FC" w:rsidRPr="00441CD0" w:rsidRDefault="00BF19FC" w:rsidP="006E50A0">
            <w:pPr>
              <w:pStyle w:val="TAC"/>
              <w:rPr>
                <w:lang w:eastAsia="zh-CN"/>
              </w:rPr>
            </w:pPr>
            <w:r w:rsidRPr="00441CD0">
              <w:t>Not Applicable</w:t>
            </w:r>
          </w:p>
        </w:tc>
      </w:tr>
      <w:tr w:rsidR="00BF19FC" w:rsidRPr="00441CD0" w14:paraId="0FDE5EA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486FDE3" w14:textId="77777777" w:rsidR="00BF19FC" w:rsidRPr="00441CD0" w:rsidRDefault="00BF19FC" w:rsidP="006E50A0">
            <w:pPr>
              <w:pStyle w:val="TAC"/>
              <w:rPr>
                <w:lang w:eastAsia="zh-CN"/>
              </w:rPr>
            </w:pPr>
            <w:r w:rsidRPr="00441CD0">
              <w:rPr>
                <w:lang w:eastAsia="zh-CN"/>
              </w:rPr>
              <w:t>255</w:t>
            </w:r>
          </w:p>
        </w:tc>
        <w:tc>
          <w:tcPr>
            <w:tcW w:w="1879" w:type="pct"/>
            <w:tcBorders>
              <w:top w:val="single" w:sz="4" w:space="0" w:color="auto"/>
              <w:left w:val="single" w:sz="4" w:space="0" w:color="auto"/>
              <w:bottom w:val="single" w:sz="4" w:space="0" w:color="auto"/>
              <w:right w:val="single" w:sz="4" w:space="0" w:color="auto"/>
            </w:tcBorders>
          </w:tcPr>
          <w:p w14:paraId="39C6BAF1" w14:textId="77777777" w:rsidR="00BF19FC" w:rsidRPr="00441CD0" w:rsidRDefault="00BF19FC" w:rsidP="006E50A0">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Borders>
              <w:top w:val="single" w:sz="4" w:space="0" w:color="auto"/>
              <w:left w:val="single" w:sz="4" w:space="0" w:color="auto"/>
              <w:bottom w:val="single" w:sz="4" w:space="0" w:color="auto"/>
              <w:right w:val="single" w:sz="4" w:space="0" w:color="auto"/>
            </w:tcBorders>
          </w:tcPr>
          <w:p w14:paraId="17FE8259" w14:textId="77777777" w:rsidR="00BF19FC" w:rsidRPr="00441CD0" w:rsidRDefault="00BF19FC" w:rsidP="006E50A0">
            <w:pPr>
              <w:pStyle w:val="TAL"/>
            </w:pPr>
            <w:r w:rsidRPr="00441CD0">
              <w:rPr>
                <w:szCs w:val="16"/>
                <w:lang w:val="sv-SE"/>
              </w:rPr>
              <w:t>Extendable</w:t>
            </w:r>
            <w:r w:rsidRPr="00441CD0">
              <w:rPr>
                <w:lang w:val="sv-SE"/>
              </w:rPr>
              <w:t xml:space="preserve"> / Table </w:t>
            </w:r>
            <w:r w:rsidRPr="00441CD0">
              <w:t>7.5.2.2-5, Table 7.5.2.3-4</w:t>
            </w:r>
          </w:p>
        </w:tc>
        <w:tc>
          <w:tcPr>
            <w:tcW w:w="752" w:type="pct"/>
            <w:tcBorders>
              <w:top w:val="single" w:sz="4" w:space="0" w:color="auto"/>
              <w:left w:val="single" w:sz="4" w:space="0" w:color="auto"/>
              <w:bottom w:val="single" w:sz="4" w:space="0" w:color="auto"/>
              <w:right w:val="single" w:sz="4" w:space="0" w:color="auto"/>
            </w:tcBorders>
          </w:tcPr>
          <w:p w14:paraId="19DB5F29" w14:textId="77777777" w:rsidR="00BF19FC" w:rsidRPr="00441CD0" w:rsidRDefault="00BF19FC" w:rsidP="006E50A0">
            <w:pPr>
              <w:pStyle w:val="TAC"/>
              <w:rPr>
                <w:lang w:eastAsia="zh-CN"/>
              </w:rPr>
            </w:pPr>
            <w:r w:rsidRPr="00441CD0">
              <w:t>Not Applicable</w:t>
            </w:r>
          </w:p>
        </w:tc>
      </w:tr>
      <w:tr w:rsidR="00BF19FC" w:rsidRPr="00441CD0" w14:paraId="0475CFD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0E2977E" w14:textId="77777777" w:rsidR="00BF19FC" w:rsidRPr="00441CD0" w:rsidRDefault="00BF19FC" w:rsidP="006E50A0">
            <w:pPr>
              <w:pStyle w:val="TAC"/>
              <w:rPr>
                <w:lang w:eastAsia="zh-CN"/>
              </w:rPr>
            </w:pPr>
            <w:r w:rsidRPr="00441CD0">
              <w:rPr>
                <w:lang w:eastAsia="zh-CN"/>
              </w:rPr>
              <w:t>256</w:t>
            </w:r>
          </w:p>
        </w:tc>
        <w:tc>
          <w:tcPr>
            <w:tcW w:w="1879" w:type="pct"/>
            <w:tcBorders>
              <w:top w:val="single" w:sz="4" w:space="0" w:color="auto"/>
              <w:left w:val="single" w:sz="4" w:space="0" w:color="auto"/>
              <w:bottom w:val="single" w:sz="4" w:space="0" w:color="auto"/>
              <w:right w:val="single" w:sz="4" w:space="0" w:color="auto"/>
            </w:tcBorders>
          </w:tcPr>
          <w:p w14:paraId="6FDAA0A6" w14:textId="77777777" w:rsidR="00BF19FC" w:rsidRPr="00441CD0" w:rsidRDefault="00BF19FC" w:rsidP="006E50A0">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Borders>
              <w:top w:val="single" w:sz="4" w:space="0" w:color="auto"/>
              <w:left w:val="single" w:sz="4" w:space="0" w:color="auto"/>
              <w:bottom w:val="single" w:sz="4" w:space="0" w:color="auto"/>
              <w:right w:val="single" w:sz="4" w:space="0" w:color="auto"/>
            </w:tcBorders>
          </w:tcPr>
          <w:p w14:paraId="31520561" w14:textId="77777777" w:rsidR="00BF19FC" w:rsidRPr="00441CD0" w:rsidRDefault="00BF19FC" w:rsidP="006E50A0">
            <w:pPr>
              <w:pStyle w:val="TAL"/>
              <w:rPr>
                <w:szCs w:val="16"/>
                <w:lang w:val="sv-SE"/>
              </w:rPr>
            </w:pPr>
            <w:r>
              <w:rPr>
                <w:szCs w:val="16"/>
                <w:lang w:val="sv-SE"/>
              </w:rPr>
              <w:t>Extendable</w:t>
            </w:r>
            <w:r>
              <w:rPr>
                <w:lang w:val="sv-SE"/>
              </w:rPr>
              <w:t xml:space="preserve"> / Table </w:t>
            </w:r>
            <w:r>
              <w:t>7.5.5.5-1</w:t>
            </w:r>
          </w:p>
        </w:tc>
        <w:tc>
          <w:tcPr>
            <w:tcW w:w="752" w:type="pct"/>
            <w:tcBorders>
              <w:top w:val="single" w:sz="4" w:space="0" w:color="auto"/>
              <w:left w:val="single" w:sz="4" w:space="0" w:color="auto"/>
              <w:bottom w:val="single" w:sz="4" w:space="0" w:color="auto"/>
              <w:right w:val="single" w:sz="4" w:space="0" w:color="auto"/>
            </w:tcBorders>
          </w:tcPr>
          <w:p w14:paraId="32A5247E" w14:textId="77777777" w:rsidR="00BF19FC" w:rsidRPr="00441CD0" w:rsidRDefault="00BF19FC" w:rsidP="006E50A0">
            <w:pPr>
              <w:pStyle w:val="TAC"/>
            </w:pPr>
            <w:r w:rsidRPr="00441CD0">
              <w:t>Not Applicable</w:t>
            </w:r>
          </w:p>
        </w:tc>
      </w:tr>
      <w:tr w:rsidR="00BF19FC" w:rsidRPr="00441CD0" w14:paraId="55CD3E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6B32B52" w14:textId="77777777" w:rsidR="00BF19FC" w:rsidRPr="00441CD0" w:rsidRDefault="00BF19FC" w:rsidP="006E50A0">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tcPr>
          <w:p w14:paraId="1291B5D2" w14:textId="77777777" w:rsidR="00BF19FC" w:rsidRPr="00441CD0" w:rsidRDefault="00BF19FC" w:rsidP="006E50A0">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tcPr>
          <w:p w14:paraId="7AF8E246" w14:textId="77777777" w:rsidR="00BF19FC" w:rsidRPr="00441CD0" w:rsidRDefault="00BF19FC" w:rsidP="006E50A0">
            <w:pPr>
              <w:pStyle w:val="TAL"/>
              <w:rPr>
                <w:szCs w:val="16"/>
                <w:lang w:val="sv-SE"/>
              </w:rPr>
            </w:pPr>
            <w:r>
              <w:t>Fixed</w:t>
            </w:r>
            <w:r w:rsidRPr="00441CD0">
              <w:t xml:space="preserve"> Length / Clause</w:t>
            </w:r>
            <w:r>
              <w:t> </w:t>
            </w:r>
            <w:r w:rsidRPr="00441CD0">
              <w:t>8.2.</w:t>
            </w:r>
            <w:r>
              <w:rPr>
                <w:lang w:val="sv-SE"/>
              </w:rPr>
              <w:t>176</w:t>
            </w:r>
          </w:p>
        </w:tc>
        <w:tc>
          <w:tcPr>
            <w:tcW w:w="752" w:type="pct"/>
            <w:tcBorders>
              <w:top w:val="single" w:sz="4" w:space="0" w:color="auto"/>
              <w:left w:val="single" w:sz="4" w:space="0" w:color="auto"/>
              <w:bottom w:val="single" w:sz="4" w:space="0" w:color="auto"/>
              <w:right w:val="single" w:sz="4" w:space="0" w:color="auto"/>
            </w:tcBorders>
          </w:tcPr>
          <w:p w14:paraId="390D7EFB" w14:textId="77777777" w:rsidR="00BF19FC" w:rsidRPr="00441CD0" w:rsidRDefault="00BF19FC" w:rsidP="006E50A0">
            <w:pPr>
              <w:pStyle w:val="TAC"/>
            </w:pPr>
            <w:r>
              <w:t>4</w:t>
            </w:r>
          </w:p>
        </w:tc>
      </w:tr>
      <w:tr w:rsidR="00BF19FC" w:rsidRPr="00441CD0" w14:paraId="0BA60A1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DD8DEC8" w14:textId="77777777" w:rsidR="00BF19FC" w:rsidRPr="00441CD0" w:rsidRDefault="00BF19FC" w:rsidP="006E50A0">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tcPr>
          <w:p w14:paraId="43E782D6" w14:textId="77777777" w:rsidR="00BF19FC" w:rsidRPr="00441CD0" w:rsidRDefault="00BF19FC" w:rsidP="006E50A0">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tcPr>
          <w:p w14:paraId="23931FF7" w14:textId="77777777" w:rsidR="00BF19FC" w:rsidRPr="00441CD0" w:rsidRDefault="00BF19FC" w:rsidP="006E50A0">
            <w:pPr>
              <w:pStyle w:val="TAL"/>
              <w:rPr>
                <w:szCs w:val="16"/>
                <w:lang w:val="sv-SE"/>
              </w:rPr>
            </w:pPr>
            <w:r w:rsidRPr="00441CD0">
              <w:t>Extendable / Clause</w:t>
            </w:r>
            <w:r>
              <w:t> </w:t>
            </w:r>
            <w:r w:rsidRPr="00441CD0">
              <w:t>8.2.</w:t>
            </w:r>
            <w:r>
              <w:t>177</w:t>
            </w:r>
          </w:p>
        </w:tc>
        <w:tc>
          <w:tcPr>
            <w:tcW w:w="752" w:type="pct"/>
            <w:tcBorders>
              <w:top w:val="single" w:sz="4" w:space="0" w:color="auto"/>
              <w:left w:val="single" w:sz="4" w:space="0" w:color="auto"/>
              <w:bottom w:val="single" w:sz="4" w:space="0" w:color="auto"/>
              <w:right w:val="single" w:sz="4" w:space="0" w:color="auto"/>
            </w:tcBorders>
          </w:tcPr>
          <w:p w14:paraId="5E3E0080" w14:textId="77777777" w:rsidR="00BF19FC" w:rsidRPr="00441CD0" w:rsidRDefault="00BF19FC" w:rsidP="006E50A0">
            <w:pPr>
              <w:pStyle w:val="TAC"/>
              <w:rPr>
                <w:lang w:eastAsia="zh-CN"/>
              </w:rPr>
            </w:pPr>
            <w:r>
              <w:rPr>
                <w:rFonts w:hint="eastAsia"/>
                <w:lang w:eastAsia="zh-CN"/>
              </w:rPr>
              <w:t>1</w:t>
            </w:r>
          </w:p>
        </w:tc>
      </w:tr>
      <w:tr w:rsidR="00BF19FC" w:rsidRPr="00441CD0" w14:paraId="5783946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BDCE04D" w14:textId="77777777" w:rsidR="00BF19FC" w:rsidRPr="00441CD0" w:rsidRDefault="00BF19FC" w:rsidP="006E50A0">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tcPr>
          <w:p w14:paraId="6395D7AA" w14:textId="77777777" w:rsidR="00BF19FC" w:rsidRPr="00441CD0" w:rsidRDefault="00BF19FC" w:rsidP="006E50A0">
            <w:pPr>
              <w:pStyle w:val="TAL"/>
              <w:rPr>
                <w:szCs w:val="18"/>
                <w:lang w:val="de-DE" w:eastAsia="zh-CN"/>
              </w:rPr>
            </w:pPr>
            <w:proofErr w:type="spellStart"/>
            <w:r w:rsidRPr="00441CD0">
              <w:t>PFCPASR</w:t>
            </w:r>
            <w:r>
              <w:t>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tcPr>
          <w:p w14:paraId="067F91F8" w14:textId="77777777" w:rsidR="00BF19FC" w:rsidRPr="00441CD0" w:rsidRDefault="00BF19FC" w:rsidP="006E50A0">
            <w:pPr>
              <w:pStyle w:val="TAL"/>
              <w:rPr>
                <w:szCs w:val="16"/>
                <w:lang w:val="sv-SE"/>
              </w:rPr>
            </w:pPr>
            <w:r w:rsidRPr="00441CD0">
              <w:t>Extendable / Clause</w:t>
            </w:r>
            <w:r>
              <w:t> </w:t>
            </w:r>
            <w:r w:rsidRPr="00441CD0">
              <w:t>8.2.</w:t>
            </w:r>
            <w:r>
              <w:t>178</w:t>
            </w:r>
          </w:p>
        </w:tc>
        <w:tc>
          <w:tcPr>
            <w:tcW w:w="752" w:type="pct"/>
            <w:tcBorders>
              <w:top w:val="single" w:sz="4" w:space="0" w:color="auto"/>
              <w:left w:val="single" w:sz="4" w:space="0" w:color="auto"/>
              <w:bottom w:val="single" w:sz="4" w:space="0" w:color="auto"/>
              <w:right w:val="single" w:sz="4" w:space="0" w:color="auto"/>
            </w:tcBorders>
          </w:tcPr>
          <w:p w14:paraId="670F7836" w14:textId="77777777" w:rsidR="00BF19FC" w:rsidRPr="00441CD0" w:rsidRDefault="00BF19FC" w:rsidP="006E50A0">
            <w:pPr>
              <w:pStyle w:val="TAC"/>
            </w:pPr>
            <w:r>
              <w:t>1</w:t>
            </w:r>
          </w:p>
        </w:tc>
      </w:tr>
      <w:tr w:rsidR="00BF19FC" w:rsidRPr="00441CD0" w14:paraId="5632B4B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DE0CC4B" w14:textId="77777777" w:rsidR="00BF19FC" w:rsidRPr="00441CD0" w:rsidRDefault="00BF19FC" w:rsidP="006E50A0">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tcPr>
          <w:p w14:paraId="640A3EC6" w14:textId="77777777" w:rsidR="00BF19FC" w:rsidRPr="00441CD0" w:rsidRDefault="00BF19FC" w:rsidP="006E50A0">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tcPr>
          <w:p w14:paraId="78171090" w14:textId="77777777" w:rsidR="00BF19FC" w:rsidRPr="00441CD0" w:rsidRDefault="00BF19FC" w:rsidP="006E50A0">
            <w:pPr>
              <w:pStyle w:val="TAL"/>
              <w:rPr>
                <w:szCs w:val="16"/>
                <w:lang w:val="sv-SE"/>
              </w:rPr>
            </w:pPr>
            <w:r w:rsidRPr="00441CD0">
              <w:t>Extendable / Clause</w:t>
            </w:r>
            <w:r>
              <w:t> </w:t>
            </w:r>
            <w:r w:rsidRPr="00441CD0">
              <w:t>8.2.</w:t>
            </w:r>
            <w:r>
              <w:t>179</w:t>
            </w:r>
          </w:p>
        </w:tc>
        <w:tc>
          <w:tcPr>
            <w:tcW w:w="752" w:type="pct"/>
            <w:tcBorders>
              <w:top w:val="single" w:sz="4" w:space="0" w:color="auto"/>
              <w:left w:val="single" w:sz="4" w:space="0" w:color="auto"/>
              <w:bottom w:val="single" w:sz="4" w:space="0" w:color="auto"/>
              <w:right w:val="single" w:sz="4" w:space="0" w:color="auto"/>
            </w:tcBorders>
          </w:tcPr>
          <w:p w14:paraId="27E34DF7" w14:textId="77777777" w:rsidR="00BF19FC" w:rsidRPr="00441CD0" w:rsidRDefault="00BF19FC" w:rsidP="006E50A0">
            <w:pPr>
              <w:pStyle w:val="TAC"/>
              <w:rPr>
                <w:lang w:eastAsia="zh-CN"/>
              </w:rPr>
            </w:pPr>
            <w:r>
              <w:rPr>
                <w:rFonts w:hint="eastAsia"/>
                <w:lang w:eastAsia="zh-CN"/>
              </w:rPr>
              <w:t>1</w:t>
            </w:r>
          </w:p>
        </w:tc>
      </w:tr>
      <w:tr w:rsidR="00BF19FC" w:rsidRPr="00441CD0" w14:paraId="02F41A5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24B2B2A" w14:textId="77777777" w:rsidR="00BF19FC" w:rsidRPr="00867BF5" w:rsidRDefault="00BF19FC" w:rsidP="006E50A0">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tcPr>
          <w:p w14:paraId="48C3D8ED" w14:textId="77777777" w:rsidR="00BF19FC" w:rsidRPr="00867BF5" w:rsidRDefault="00BF19FC" w:rsidP="006E50A0">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tcPr>
          <w:p w14:paraId="1C65E0E1" w14:textId="77777777" w:rsidR="00BF19FC" w:rsidRPr="00867BF5" w:rsidRDefault="00BF19FC" w:rsidP="006E50A0">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2" w:type="pct"/>
            <w:tcBorders>
              <w:top w:val="single" w:sz="4" w:space="0" w:color="auto"/>
              <w:left w:val="single" w:sz="4" w:space="0" w:color="auto"/>
              <w:bottom w:val="single" w:sz="4" w:space="0" w:color="auto"/>
              <w:right w:val="single" w:sz="4" w:space="0" w:color="auto"/>
            </w:tcBorders>
          </w:tcPr>
          <w:p w14:paraId="0B70D6FB" w14:textId="77777777" w:rsidR="00BF19FC" w:rsidRPr="00867BF5" w:rsidRDefault="00BF19FC" w:rsidP="006E50A0">
            <w:pPr>
              <w:pStyle w:val="TAC"/>
              <w:rPr>
                <w:lang w:eastAsia="zh-CN"/>
              </w:rPr>
            </w:pPr>
            <w:r w:rsidRPr="00441CD0">
              <w:t>Not Applicable</w:t>
            </w:r>
          </w:p>
        </w:tc>
      </w:tr>
      <w:tr w:rsidR="00BF19FC" w:rsidRPr="00441CD0" w14:paraId="10B1654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9A3A6E4" w14:textId="77777777" w:rsidR="00BF19FC" w:rsidRPr="00867BF5" w:rsidRDefault="00BF19FC" w:rsidP="006E50A0">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tcPr>
          <w:p w14:paraId="46465B83" w14:textId="77777777" w:rsidR="00BF19FC" w:rsidRPr="00867BF5" w:rsidRDefault="00BF19FC" w:rsidP="006E50A0">
            <w:pPr>
              <w:pStyle w:val="TAL"/>
              <w:rPr>
                <w:szCs w:val="18"/>
                <w:lang w:val="de-DE" w:eastAsia="zh-CN"/>
              </w:rPr>
            </w:pPr>
            <w:r>
              <w:rPr>
                <w:rFonts w:hint="eastAsia"/>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tcPr>
          <w:p w14:paraId="1431838A" w14:textId="77777777" w:rsidR="00BF19FC" w:rsidRPr="00867BF5" w:rsidRDefault="00BF19FC" w:rsidP="006E50A0">
            <w:pPr>
              <w:pStyle w:val="TAL"/>
              <w:rPr>
                <w:lang w:eastAsia="zh-CN"/>
              </w:rPr>
            </w:pPr>
            <w:r w:rsidRPr="00867BF5">
              <w:t>Extendable / Clause</w:t>
            </w:r>
            <w:r>
              <w:t> </w:t>
            </w:r>
            <w:r w:rsidRPr="00867BF5">
              <w:t>8.2.</w:t>
            </w:r>
            <w:r>
              <w:rPr>
                <w:lang w:eastAsia="zh-CN"/>
              </w:rPr>
              <w:t>180</w:t>
            </w:r>
          </w:p>
        </w:tc>
        <w:tc>
          <w:tcPr>
            <w:tcW w:w="752" w:type="pct"/>
            <w:tcBorders>
              <w:top w:val="single" w:sz="4" w:space="0" w:color="auto"/>
              <w:left w:val="single" w:sz="4" w:space="0" w:color="auto"/>
              <w:bottom w:val="single" w:sz="4" w:space="0" w:color="auto"/>
              <w:right w:val="single" w:sz="4" w:space="0" w:color="auto"/>
            </w:tcBorders>
          </w:tcPr>
          <w:p w14:paraId="4A8FFB88" w14:textId="77777777" w:rsidR="00BF19FC" w:rsidRPr="00867BF5" w:rsidRDefault="00BF19FC" w:rsidP="006E50A0">
            <w:pPr>
              <w:pStyle w:val="TAC"/>
              <w:rPr>
                <w:lang w:eastAsia="zh-CN"/>
              </w:rPr>
            </w:pPr>
            <w:r>
              <w:rPr>
                <w:rFonts w:hint="eastAsia"/>
                <w:lang w:val="de-DE" w:eastAsia="zh-CN"/>
              </w:rPr>
              <w:t>1</w:t>
            </w:r>
          </w:p>
        </w:tc>
      </w:tr>
      <w:tr w:rsidR="00BF19FC" w:rsidRPr="00441CD0" w14:paraId="28D101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0880D19" w14:textId="77777777" w:rsidR="00BF19FC" w:rsidRDefault="00BF19FC" w:rsidP="006E50A0">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tcPr>
          <w:p w14:paraId="7E6B2E8D" w14:textId="77777777" w:rsidR="00BF19FC" w:rsidRPr="0067687A" w:rsidRDefault="00BF19FC" w:rsidP="006E50A0">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70E5D972" w14:textId="77777777" w:rsidR="00BF19FC" w:rsidRPr="00441CD0" w:rsidRDefault="00BF19FC" w:rsidP="006E50A0">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2" w:type="pct"/>
            <w:tcBorders>
              <w:top w:val="single" w:sz="4" w:space="0" w:color="auto"/>
              <w:left w:val="single" w:sz="4" w:space="0" w:color="auto"/>
              <w:bottom w:val="single" w:sz="4" w:space="0" w:color="auto"/>
              <w:right w:val="single" w:sz="4" w:space="0" w:color="auto"/>
            </w:tcBorders>
          </w:tcPr>
          <w:p w14:paraId="3CD3EA51" w14:textId="77777777" w:rsidR="00BF19FC" w:rsidRPr="00441CD0" w:rsidRDefault="00BF19FC" w:rsidP="006E50A0">
            <w:pPr>
              <w:pStyle w:val="TAC"/>
            </w:pPr>
            <w:r w:rsidRPr="00441CD0">
              <w:rPr>
                <w:lang w:val="fr-FR"/>
              </w:rPr>
              <w:t>Not Applicable</w:t>
            </w:r>
          </w:p>
        </w:tc>
      </w:tr>
      <w:tr w:rsidR="00BF19FC" w:rsidRPr="00441CD0" w14:paraId="6194FDD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539A13C" w14:textId="77777777" w:rsidR="00BF19FC" w:rsidRDefault="00BF19FC" w:rsidP="006E50A0">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tcPr>
          <w:p w14:paraId="3EEB69C4" w14:textId="77777777" w:rsidR="00BF19FC" w:rsidRPr="00441CD0" w:rsidRDefault="00BF19FC" w:rsidP="006E50A0">
            <w:pPr>
              <w:pStyle w:val="TAL"/>
            </w:pPr>
            <w:r>
              <w:t>Packet Rate Status Report</w:t>
            </w:r>
            <w:r w:rsidRPr="00441CD0">
              <w:rPr>
                <w:lang w:eastAsia="zh-CN"/>
              </w:rPr>
              <w:t xml:space="preserve"> IE </w:t>
            </w:r>
            <w:r w:rsidRPr="00441CD0">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68455E7D" w14:textId="77777777" w:rsidR="00BF19FC" w:rsidRPr="00441CD0" w:rsidRDefault="00BF19FC" w:rsidP="006E50A0">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2" w:type="pct"/>
            <w:tcBorders>
              <w:top w:val="single" w:sz="4" w:space="0" w:color="auto"/>
              <w:left w:val="single" w:sz="4" w:space="0" w:color="auto"/>
              <w:bottom w:val="single" w:sz="4" w:space="0" w:color="auto"/>
              <w:right w:val="single" w:sz="4" w:space="0" w:color="auto"/>
            </w:tcBorders>
          </w:tcPr>
          <w:p w14:paraId="4846DCE4" w14:textId="77777777" w:rsidR="00BF19FC" w:rsidRPr="00441CD0" w:rsidRDefault="00BF19FC" w:rsidP="006E50A0">
            <w:pPr>
              <w:pStyle w:val="TAC"/>
            </w:pPr>
            <w:r w:rsidRPr="00441CD0">
              <w:rPr>
                <w:lang w:val="fr-FR"/>
              </w:rPr>
              <w:t>Not Applicable</w:t>
            </w:r>
          </w:p>
        </w:tc>
      </w:tr>
      <w:tr w:rsidR="00BF19FC" w:rsidRPr="00441CD0" w14:paraId="5A8456D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DB8B08" w14:textId="77777777" w:rsidR="00BF19FC" w:rsidRPr="00441CD0" w:rsidRDefault="00BF19FC" w:rsidP="006E50A0">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tcPr>
          <w:p w14:paraId="20718EE5" w14:textId="77777777" w:rsidR="00BF19FC" w:rsidRPr="00441CD0" w:rsidRDefault="00BF19FC" w:rsidP="006E50A0">
            <w:pPr>
              <w:pStyle w:val="TAL"/>
              <w:rPr>
                <w:szCs w:val="18"/>
                <w:lang w:val="de-DE" w:eastAsia="zh-CN"/>
              </w:rPr>
            </w:pPr>
            <w:r w:rsidRPr="0077022A">
              <w:rPr>
                <w:szCs w:val="18"/>
                <w:lang w:val="de-DE" w:eastAsia="zh-CN"/>
              </w:rPr>
              <w:t>MPTCP Applicable Indication</w:t>
            </w:r>
          </w:p>
        </w:tc>
        <w:tc>
          <w:tcPr>
            <w:tcW w:w="1524" w:type="pct"/>
            <w:tcBorders>
              <w:top w:val="single" w:sz="4" w:space="0" w:color="auto"/>
              <w:left w:val="single" w:sz="4" w:space="0" w:color="auto"/>
              <w:bottom w:val="single" w:sz="4" w:space="0" w:color="auto"/>
              <w:right w:val="single" w:sz="4" w:space="0" w:color="auto"/>
            </w:tcBorders>
          </w:tcPr>
          <w:p w14:paraId="3F83AAA1" w14:textId="77777777" w:rsidR="00BF19FC" w:rsidRPr="00441CD0" w:rsidRDefault="00BF19FC" w:rsidP="006E50A0">
            <w:pPr>
              <w:pStyle w:val="TAL"/>
              <w:rPr>
                <w:szCs w:val="16"/>
                <w:lang w:val="sv-SE"/>
              </w:rPr>
            </w:pPr>
            <w:r w:rsidRPr="00441CD0">
              <w:t>Extendable / Clause</w:t>
            </w:r>
            <w:r>
              <w:t> </w:t>
            </w:r>
            <w:r w:rsidRPr="00441CD0">
              <w:t>8.2.</w:t>
            </w:r>
            <w:r>
              <w:t>181</w:t>
            </w:r>
          </w:p>
        </w:tc>
        <w:tc>
          <w:tcPr>
            <w:tcW w:w="752" w:type="pct"/>
            <w:tcBorders>
              <w:top w:val="single" w:sz="4" w:space="0" w:color="auto"/>
              <w:left w:val="single" w:sz="4" w:space="0" w:color="auto"/>
              <w:bottom w:val="single" w:sz="4" w:space="0" w:color="auto"/>
              <w:right w:val="single" w:sz="4" w:space="0" w:color="auto"/>
            </w:tcBorders>
          </w:tcPr>
          <w:p w14:paraId="3935A83F" w14:textId="77777777" w:rsidR="00BF19FC" w:rsidRPr="00441CD0" w:rsidRDefault="00BF19FC" w:rsidP="006E50A0">
            <w:pPr>
              <w:pStyle w:val="TAC"/>
            </w:pPr>
            <w:r>
              <w:t>1</w:t>
            </w:r>
          </w:p>
        </w:tc>
      </w:tr>
      <w:tr w:rsidR="00BF19FC" w:rsidRPr="00441CD0" w14:paraId="5901830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2049422" w14:textId="77777777" w:rsidR="00BF19FC" w:rsidRPr="00441CD0" w:rsidRDefault="00BF19FC" w:rsidP="006E50A0">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tcPr>
          <w:p w14:paraId="24B392E7" w14:textId="77777777" w:rsidR="00BF19FC" w:rsidRPr="00441CD0" w:rsidRDefault="00BF19FC" w:rsidP="006E50A0">
            <w:pPr>
              <w:pStyle w:val="TAL"/>
              <w:rPr>
                <w:szCs w:val="18"/>
                <w:lang w:val="de-DE" w:eastAsia="zh-CN"/>
              </w:rPr>
            </w:pPr>
            <w:r>
              <w:rPr>
                <w:lang w:val="fr-FR"/>
              </w:rPr>
              <w:t>Bridge</w:t>
            </w:r>
            <w:r w:rsidRPr="00441CD0">
              <w:rPr>
                <w:lang w:val="fr-FR"/>
              </w:rPr>
              <w:t xml:space="preserve">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18176463" w14:textId="77777777" w:rsidR="00BF19FC" w:rsidRPr="00441CD0" w:rsidRDefault="00BF19FC" w:rsidP="006E50A0">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2" w:type="pct"/>
            <w:tcBorders>
              <w:top w:val="single" w:sz="4" w:space="0" w:color="auto"/>
              <w:left w:val="single" w:sz="4" w:space="0" w:color="auto"/>
              <w:bottom w:val="single" w:sz="4" w:space="0" w:color="auto"/>
              <w:right w:val="single" w:sz="4" w:space="0" w:color="auto"/>
            </w:tcBorders>
          </w:tcPr>
          <w:p w14:paraId="5472F3D8" w14:textId="77777777" w:rsidR="00BF19FC" w:rsidRPr="00441CD0" w:rsidRDefault="00BF19FC" w:rsidP="006E50A0">
            <w:pPr>
              <w:pStyle w:val="TAC"/>
            </w:pPr>
            <w:r w:rsidRPr="00441CD0">
              <w:rPr>
                <w:lang w:val="fr-FR"/>
              </w:rPr>
              <w:t>Not Applicable</w:t>
            </w:r>
          </w:p>
        </w:tc>
      </w:tr>
      <w:tr w:rsidR="00BF19FC" w:rsidRPr="00441CD0" w14:paraId="17E7E67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A0D84E8" w14:textId="77777777" w:rsidR="00BF19FC" w:rsidRPr="004C0E0C" w:rsidRDefault="00BF19FC" w:rsidP="006E50A0">
            <w:pPr>
              <w:pStyle w:val="TAC"/>
              <w:rPr>
                <w:lang w:eastAsia="zh-CN"/>
              </w:rPr>
            </w:pPr>
            <w:r w:rsidRPr="004C0E0C">
              <w:rPr>
                <w:lang w:eastAsia="zh-CN"/>
              </w:rPr>
              <w:t>267</w:t>
            </w:r>
          </w:p>
        </w:tc>
        <w:tc>
          <w:tcPr>
            <w:tcW w:w="1879" w:type="pct"/>
            <w:tcBorders>
              <w:top w:val="single" w:sz="4" w:space="0" w:color="auto"/>
              <w:left w:val="single" w:sz="4" w:space="0" w:color="auto"/>
              <w:bottom w:val="single" w:sz="4" w:space="0" w:color="auto"/>
              <w:right w:val="single" w:sz="4" w:space="0" w:color="auto"/>
            </w:tcBorders>
          </w:tcPr>
          <w:p w14:paraId="63B0836F" w14:textId="77777777" w:rsidR="00BF19FC" w:rsidRPr="0067687A" w:rsidRDefault="00BF19FC" w:rsidP="006E50A0">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tcPr>
          <w:p w14:paraId="05AF1A49" w14:textId="77777777" w:rsidR="00BF19FC" w:rsidRPr="00441CD0" w:rsidRDefault="00BF19FC" w:rsidP="006E50A0">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2" w:type="pct"/>
            <w:tcBorders>
              <w:top w:val="single" w:sz="4" w:space="0" w:color="auto"/>
              <w:left w:val="single" w:sz="4" w:space="0" w:color="auto"/>
              <w:bottom w:val="single" w:sz="4" w:space="0" w:color="auto"/>
              <w:right w:val="single" w:sz="4" w:space="0" w:color="auto"/>
            </w:tcBorders>
          </w:tcPr>
          <w:p w14:paraId="299017A5" w14:textId="77777777" w:rsidR="00BF19FC" w:rsidRPr="00441CD0" w:rsidRDefault="00BF19FC" w:rsidP="006E50A0">
            <w:pPr>
              <w:pStyle w:val="TAC"/>
            </w:pPr>
            <w:r w:rsidRPr="00441CD0">
              <w:t>Not Applicable</w:t>
            </w:r>
          </w:p>
        </w:tc>
      </w:tr>
      <w:tr w:rsidR="00BF19FC" w:rsidRPr="00441CD0" w14:paraId="0207E18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6812EAF" w14:textId="77777777" w:rsidR="00BF19FC" w:rsidRPr="004C0E0C" w:rsidRDefault="00BF19FC" w:rsidP="006E50A0">
            <w:pPr>
              <w:pStyle w:val="TAC"/>
              <w:rPr>
                <w:lang w:eastAsia="zh-CN"/>
              </w:rPr>
            </w:pPr>
            <w:r w:rsidRPr="004C0E0C">
              <w:rPr>
                <w:lang w:eastAsia="zh-CN"/>
              </w:rPr>
              <w:t>268</w:t>
            </w:r>
          </w:p>
        </w:tc>
        <w:tc>
          <w:tcPr>
            <w:tcW w:w="1879" w:type="pct"/>
            <w:tcBorders>
              <w:top w:val="single" w:sz="4" w:space="0" w:color="auto"/>
              <w:left w:val="single" w:sz="4" w:space="0" w:color="auto"/>
              <w:bottom w:val="single" w:sz="4" w:space="0" w:color="auto"/>
              <w:right w:val="single" w:sz="4" w:space="0" w:color="auto"/>
            </w:tcBorders>
          </w:tcPr>
          <w:p w14:paraId="14E8C60B" w14:textId="77777777" w:rsidR="00BF19FC" w:rsidRPr="0090178F" w:rsidRDefault="00BF19FC" w:rsidP="006E50A0">
            <w:pPr>
              <w:pStyle w:val="TAL"/>
              <w:rPr>
                <w:rFonts w:cs="Arial"/>
                <w:lang w:val="en-US" w:eastAsia="x-none"/>
              </w:rPr>
            </w:pPr>
            <w:r w:rsidRPr="00AA0279">
              <w:t>Number of UE IP Address</w:t>
            </w:r>
            <w:r>
              <w:t>es</w:t>
            </w:r>
          </w:p>
        </w:tc>
        <w:tc>
          <w:tcPr>
            <w:tcW w:w="1524" w:type="pct"/>
            <w:tcBorders>
              <w:top w:val="single" w:sz="4" w:space="0" w:color="auto"/>
              <w:left w:val="single" w:sz="4" w:space="0" w:color="auto"/>
              <w:bottom w:val="single" w:sz="4" w:space="0" w:color="auto"/>
              <w:right w:val="single" w:sz="4" w:space="0" w:color="auto"/>
            </w:tcBorders>
          </w:tcPr>
          <w:p w14:paraId="41025F00" w14:textId="77777777" w:rsidR="00BF19FC" w:rsidRPr="00441CD0" w:rsidRDefault="00BF19FC" w:rsidP="006E50A0">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2" w:type="pct"/>
            <w:tcBorders>
              <w:top w:val="single" w:sz="4" w:space="0" w:color="auto"/>
              <w:left w:val="single" w:sz="4" w:space="0" w:color="auto"/>
              <w:bottom w:val="single" w:sz="4" w:space="0" w:color="auto"/>
              <w:right w:val="single" w:sz="4" w:space="0" w:color="auto"/>
            </w:tcBorders>
          </w:tcPr>
          <w:p w14:paraId="13035606" w14:textId="77777777" w:rsidR="00BF19FC" w:rsidRPr="00441CD0" w:rsidRDefault="00BF19FC" w:rsidP="006E50A0">
            <w:pPr>
              <w:pStyle w:val="TAC"/>
            </w:pPr>
            <w:r>
              <w:t>1</w:t>
            </w:r>
          </w:p>
        </w:tc>
      </w:tr>
      <w:tr w:rsidR="00BF19FC" w:rsidRPr="00441CD0" w14:paraId="428F966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36488A3" w14:textId="77777777" w:rsidR="00BF19FC" w:rsidRPr="004C0E0C" w:rsidRDefault="00BF19FC" w:rsidP="006E50A0">
            <w:pPr>
              <w:pStyle w:val="TAC"/>
              <w:rPr>
                <w:lang w:eastAsia="zh-CN"/>
              </w:rPr>
            </w:pPr>
            <w:r w:rsidRPr="004C0E0C">
              <w:rPr>
                <w:lang w:eastAsia="zh-CN"/>
              </w:rPr>
              <w:t>269</w:t>
            </w:r>
          </w:p>
        </w:tc>
        <w:tc>
          <w:tcPr>
            <w:tcW w:w="1879" w:type="pct"/>
            <w:tcBorders>
              <w:top w:val="single" w:sz="4" w:space="0" w:color="auto"/>
              <w:left w:val="single" w:sz="4" w:space="0" w:color="auto"/>
              <w:bottom w:val="single" w:sz="4" w:space="0" w:color="auto"/>
              <w:right w:val="single" w:sz="4" w:space="0" w:color="auto"/>
            </w:tcBorders>
          </w:tcPr>
          <w:p w14:paraId="42DA815A" w14:textId="77777777" w:rsidR="00BF19FC" w:rsidRPr="00AA0279" w:rsidRDefault="00BF19FC" w:rsidP="006E50A0">
            <w:pPr>
              <w:pStyle w:val="TAL"/>
            </w:pPr>
            <w:r>
              <w:t>Validity Timer</w:t>
            </w:r>
          </w:p>
        </w:tc>
        <w:tc>
          <w:tcPr>
            <w:tcW w:w="1524" w:type="pct"/>
            <w:tcBorders>
              <w:top w:val="single" w:sz="4" w:space="0" w:color="auto"/>
              <w:left w:val="single" w:sz="4" w:space="0" w:color="auto"/>
              <w:bottom w:val="single" w:sz="4" w:space="0" w:color="auto"/>
              <w:right w:val="single" w:sz="4" w:space="0" w:color="auto"/>
            </w:tcBorders>
          </w:tcPr>
          <w:p w14:paraId="53A123A4"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2" w:type="pct"/>
            <w:tcBorders>
              <w:top w:val="single" w:sz="4" w:space="0" w:color="auto"/>
              <w:left w:val="single" w:sz="4" w:space="0" w:color="auto"/>
              <w:bottom w:val="single" w:sz="4" w:space="0" w:color="auto"/>
              <w:right w:val="single" w:sz="4" w:space="0" w:color="auto"/>
            </w:tcBorders>
          </w:tcPr>
          <w:p w14:paraId="67E11FD8" w14:textId="77777777" w:rsidR="00BF19FC" w:rsidRDefault="00BF19FC" w:rsidP="006E50A0">
            <w:pPr>
              <w:pStyle w:val="TAC"/>
            </w:pPr>
            <w:r>
              <w:t>2</w:t>
            </w:r>
          </w:p>
        </w:tc>
      </w:tr>
      <w:tr w:rsidR="00BF19FC" w:rsidRPr="00441CD0" w14:paraId="1A0BC8B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98AE88F" w14:textId="77777777" w:rsidR="00BF19FC" w:rsidRPr="004C0E0C" w:rsidRDefault="00BF19FC" w:rsidP="006E50A0">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tcPr>
          <w:p w14:paraId="01086D53" w14:textId="77777777" w:rsidR="00BF19FC" w:rsidRDefault="00BF19FC" w:rsidP="006E50A0">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3B56C58C" w14:textId="77777777" w:rsidR="00BF19FC" w:rsidRPr="00441CD0" w:rsidRDefault="00BF19FC" w:rsidP="006E50A0">
            <w:pPr>
              <w:pStyle w:val="TAL"/>
              <w:rPr>
                <w:lang w:val="fr-FR"/>
              </w:rPr>
            </w:pPr>
            <w:r w:rsidRPr="00441CD0">
              <w:rPr>
                <w:szCs w:val="16"/>
                <w:lang w:val="sv-SE"/>
              </w:rPr>
              <w:t>Extendable</w:t>
            </w:r>
            <w:r w:rsidRPr="00441CD0">
              <w:rPr>
                <w:lang w:val="sv-SE"/>
              </w:rPr>
              <w:t xml:space="preserve"> / Table </w:t>
            </w:r>
            <w:r w:rsidRPr="00441CD0">
              <w:t>7.5.2.3-4</w:t>
            </w:r>
          </w:p>
        </w:tc>
        <w:tc>
          <w:tcPr>
            <w:tcW w:w="752" w:type="pct"/>
            <w:tcBorders>
              <w:top w:val="single" w:sz="4" w:space="0" w:color="auto"/>
              <w:left w:val="single" w:sz="4" w:space="0" w:color="auto"/>
              <w:bottom w:val="single" w:sz="4" w:space="0" w:color="auto"/>
              <w:right w:val="single" w:sz="4" w:space="0" w:color="auto"/>
            </w:tcBorders>
          </w:tcPr>
          <w:p w14:paraId="0AE54EC6" w14:textId="77777777" w:rsidR="00BF19FC" w:rsidRPr="00441CD0" w:rsidRDefault="00BF19FC" w:rsidP="006E50A0">
            <w:pPr>
              <w:pStyle w:val="TAC"/>
              <w:rPr>
                <w:lang w:val="fr-FR"/>
              </w:rPr>
            </w:pPr>
            <w:r w:rsidRPr="00441CD0">
              <w:t>Not Applicable</w:t>
            </w:r>
          </w:p>
        </w:tc>
      </w:tr>
      <w:tr w:rsidR="00BF19FC" w:rsidRPr="00441CD0" w14:paraId="3F3073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120C716" w14:textId="77777777" w:rsidR="00BF19FC" w:rsidRDefault="00BF19FC" w:rsidP="006E50A0">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tcPr>
          <w:p w14:paraId="71827B52" w14:textId="77777777" w:rsidR="00BF19FC" w:rsidRDefault="00BF19FC" w:rsidP="006E50A0">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tcPr>
          <w:p w14:paraId="35C1DAF2" w14:textId="77777777" w:rsidR="00BF19FC" w:rsidRPr="00441CD0" w:rsidRDefault="00BF19FC" w:rsidP="006E50A0">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2" w:type="pct"/>
            <w:tcBorders>
              <w:top w:val="single" w:sz="4" w:space="0" w:color="auto"/>
              <w:left w:val="single" w:sz="4" w:space="0" w:color="auto"/>
              <w:bottom w:val="single" w:sz="4" w:space="0" w:color="auto"/>
              <w:right w:val="single" w:sz="4" w:space="0" w:color="auto"/>
            </w:tcBorders>
          </w:tcPr>
          <w:p w14:paraId="68F94DF4" w14:textId="77777777" w:rsidR="00BF19FC" w:rsidRPr="00441CD0" w:rsidRDefault="00BF19FC" w:rsidP="006E50A0">
            <w:pPr>
              <w:pStyle w:val="TAC"/>
            </w:pPr>
            <w:r w:rsidRPr="00441CD0">
              <w:t>Not Applicable</w:t>
            </w:r>
          </w:p>
        </w:tc>
      </w:tr>
      <w:tr w:rsidR="00BF19FC" w:rsidRPr="00441CD0" w14:paraId="2E4B9E8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0DABB09" w14:textId="77777777" w:rsidR="00BF19FC" w:rsidRDefault="00BF19FC" w:rsidP="006E50A0">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tcPr>
          <w:p w14:paraId="22460D81" w14:textId="77777777" w:rsidR="00BF19FC" w:rsidRDefault="00BF19FC" w:rsidP="006E50A0">
            <w:pPr>
              <w:pStyle w:val="TAL"/>
            </w:pPr>
            <w:r>
              <w:rPr>
                <w:lang w:val="fr-FR"/>
              </w:rPr>
              <w:t>Partial Failure Information</w:t>
            </w:r>
            <w:r w:rsidDel="00792D23">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7480E168" w14:textId="77777777" w:rsidR="00BF19FC" w:rsidRDefault="00BF19FC" w:rsidP="006E50A0">
            <w:pPr>
              <w:pStyle w:val="TAL"/>
              <w:rPr>
                <w:lang w:val="fr-FR"/>
              </w:rPr>
            </w:pPr>
            <w:proofErr w:type="spellStart"/>
            <w:r>
              <w:rPr>
                <w:lang w:val="fr-FR"/>
              </w:rPr>
              <w:t>Extendable</w:t>
            </w:r>
            <w:proofErr w:type="spellEnd"/>
            <w:r>
              <w:rPr>
                <w:lang w:val="fr-FR"/>
              </w:rPr>
              <w:t xml:space="preserve"> / Table 7.5.3.1-2</w:t>
            </w:r>
          </w:p>
        </w:tc>
        <w:tc>
          <w:tcPr>
            <w:tcW w:w="752" w:type="pct"/>
            <w:tcBorders>
              <w:top w:val="single" w:sz="4" w:space="0" w:color="auto"/>
              <w:left w:val="single" w:sz="4" w:space="0" w:color="auto"/>
              <w:bottom w:val="single" w:sz="4" w:space="0" w:color="auto"/>
              <w:right w:val="single" w:sz="4" w:space="0" w:color="auto"/>
            </w:tcBorders>
          </w:tcPr>
          <w:p w14:paraId="0F5440EE" w14:textId="77777777" w:rsidR="00BF19FC" w:rsidRPr="00441CD0" w:rsidRDefault="00BF19FC" w:rsidP="006E50A0">
            <w:pPr>
              <w:pStyle w:val="TAC"/>
            </w:pPr>
            <w:r>
              <w:rPr>
                <w:lang w:val="fr-FR"/>
              </w:rPr>
              <w:t>Not Applicable</w:t>
            </w:r>
          </w:p>
        </w:tc>
      </w:tr>
      <w:tr w:rsidR="00BF19FC" w:rsidRPr="00441CD0" w14:paraId="4DAB837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60DD0D4" w14:textId="77777777" w:rsidR="00BF19FC" w:rsidRDefault="00BF19FC" w:rsidP="006E50A0">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tcPr>
          <w:p w14:paraId="7B110D6F" w14:textId="77777777" w:rsidR="00BF19FC" w:rsidRDefault="00BF19FC" w:rsidP="006E50A0">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583D52E9" w14:textId="77777777" w:rsidR="00BF19FC" w:rsidRDefault="00BF19FC" w:rsidP="006E50A0">
            <w:pPr>
              <w:pStyle w:val="TAL"/>
              <w:rPr>
                <w:lang w:val="fr-FR"/>
              </w:rPr>
            </w:pPr>
          </w:p>
        </w:tc>
        <w:tc>
          <w:tcPr>
            <w:tcW w:w="752" w:type="pct"/>
            <w:tcBorders>
              <w:top w:val="single" w:sz="4" w:space="0" w:color="auto"/>
              <w:left w:val="single" w:sz="4" w:space="0" w:color="auto"/>
              <w:bottom w:val="single" w:sz="4" w:space="0" w:color="auto"/>
              <w:right w:val="single" w:sz="4" w:space="0" w:color="auto"/>
            </w:tcBorders>
          </w:tcPr>
          <w:p w14:paraId="43A28A96" w14:textId="77777777" w:rsidR="00BF19FC" w:rsidRPr="00441CD0" w:rsidRDefault="00BF19FC" w:rsidP="006E50A0">
            <w:pPr>
              <w:pStyle w:val="TAC"/>
            </w:pPr>
          </w:p>
        </w:tc>
      </w:tr>
      <w:tr w:rsidR="00BF19FC" w:rsidRPr="00441CD0" w14:paraId="30ACAA5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7DE75EB" w14:textId="77777777" w:rsidR="00BF19FC" w:rsidRDefault="00BF19FC" w:rsidP="006E50A0">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tcPr>
          <w:p w14:paraId="3C5E997B" w14:textId="77777777" w:rsidR="00BF19FC" w:rsidRDefault="00BF19FC" w:rsidP="006E50A0">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tcPr>
          <w:p w14:paraId="1432C6BF" w14:textId="77777777" w:rsidR="00BF19FC" w:rsidRDefault="00BF19FC" w:rsidP="006E50A0">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2" w:type="pct"/>
            <w:tcBorders>
              <w:top w:val="single" w:sz="4" w:space="0" w:color="auto"/>
              <w:left w:val="single" w:sz="4" w:space="0" w:color="auto"/>
              <w:bottom w:val="single" w:sz="4" w:space="0" w:color="auto"/>
              <w:right w:val="single" w:sz="4" w:space="0" w:color="auto"/>
            </w:tcBorders>
          </w:tcPr>
          <w:p w14:paraId="7AFF56AA" w14:textId="77777777" w:rsidR="00BF19FC" w:rsidRPr="00441CD0" w:rsidRDefault="00BF19FC" w:rsidP="006E50A0">
            <w:pPr>
              <w:pStyle w:val="TAC"/>
            </w:pPr>
            <w:r>
              <w:rPr>
                <w:lang w:val="fr-FR"/>
              </w:rPr>
              <w:t>Not Applicable</w:t>
            </w:r>
          </w:p>
        </w:tc>
      </w:tr>
      <w:tr w:rsidR="00BF19FC" w:rsidRPr="00441CD0" w14:paraId="517C324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B0F01A6" w14:textId="77777777" w:rsidR="00BF19FC" w:rsidRDefault="00BF19FC" w:rsidP="006E50A0">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tcPr>
          <w:p w14:paraId="39BF32CB" w14:textId="77777777" w:rsidR="00BF19FC" w:rsidRDefault="00BF19FC" w:rsidP="006E50A0">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tcPr>
          <w:p w14:paraId="770C6864" w14:textId="77777777" w:rsidR="00BF19FC" w:rsidRDefault="00BF19FC" w:rsidP="006E50A0">
            <w:pPr>
              <w:pStyle w:val="TAL"/>
              <w:rPr>
                <w:lang w:val="fr-FR"/>
              </w:rPr>
            </w:pPr>
            <w:proofErr w:type="spellStart"/>
            <w:r>
              <w:rPr>
                <w:lang w:val="fr-FR"/>
              </w:rPr>
              <w:t>Extendable</w:t>
            </w:r>
            <w:proofErr w:type="spellEnd"/>
            <w:r>
              <w:rPr>
                <w:lang w:val="fr-FR"/>
              </w:rPr>
              <w:t xml:space="preserve"> / Table 8.2.186</w:t>
            </w:r>
          </w:p>
        </w:tc>
        <w:tc>
          <w:tcPr>
            <w:tcW w:w="752" w:type="pct"/>
            <w:tcBorders>
              <w:top w:val="single" w:sz="4" w:space="0" w:color="auto"/>
              <w:left w:val="single" w:sz="4" w:space="0" w:color="auto"/>
              <w:bottom w:val="single" w:sz="4" w:space="0" w:color="auto"/>
              <w:right w:val="single" w:sz="4" w:space="0" w:color="auto"/>
            </w:tcBorders>
          </w:tcPr>
          <w:p w14:paraId="320DAB95" w14:textId="77777777" w:rsidR="00BF19FC" w:rsidRDefault="00BF19FC" w:rsidP="006E50A0">
            <w:pPr>
              <w:pStyle w:val="TAC"/>
              <w:rPr>
                <w:lang w:val="fr-FR"/>
              </w:rPr>
            </w:pPr>
            <w:r>
              <w:rPr>
                <w:lang w:val="fr-FR"/>
              </w:rPr>
              <w:t>1</w:t>
            </w:r>
          </w:p>
        </w:tc>
      </w:tr>
      <w:tr w:rsidR="00BF19FC" w:rsidRPr="00441CD0" w14:paraId="30505A4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4A245CF" w14:textId="77777777" w:rsidR="00BF19FC" w:rsidRDefault="00BF19FC" w:rsidP="006E50A0">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tcPr>
          <w:p w14:paraId="005CD285" w14:textId="77777777" w:rsidR="00BF19FC" w:rsidRDefault="00BF19FC" w:rsidP="006E50A0">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tcPr>
          <w:p w14:paraId="0404F443" w14:textId="77777777" w:rsidR="00BF19FC" w:rsidRDefault="00BF19FC" w:rsidP="006E50A0">
            <w:pPr>
              <w:pStyle w:val="TAL"/>
              <w:rPr>
                <w:lang w:val="fr-FR"/>
              </w:rPr>
            </w:pPr>
            <w:proofErr w:type="spellStart"/>
            <w:r>
              <w:rPr>
                <w:lang w:val="fr-FR"/>
              </w:rPr>
              <w:t>Extendable</w:t>
            </w:r>
            <w:proofErr w:type="spellEnd"/>
            <w:r>
              <w:rPr>
                <w:lang w:val="fr-FR"/>
              </w:rPr>
              <w:t xml:space="preserve"> / Table 7.5.2.1-2</w:t>
            </w:r>
          </w:p>
        </w:tc>
        <w:tc>
          <w:tcPr>
            <w:tcW w:w="752" w:type="pct"/>
            <w:tcBorders>
              <w:top w:val="single" w:sz="4" w:space="0" w:color="auto"/>
              <w:left w:val="single" w:sz="4" w:space="0" w:color="auto"/>
              <w:bottom w:val="single" w:sz="4" w:space="0" w:color="auto"/>
              <w:right w:val="single" w:sz="4" w:space="0" w:color="auto"/>
            </w:tcBorders>
          </w:tcPr>
          <w:p w14:paraId="4D1B6DCE" w14:textId="77777777" w:rsidR="00BF19FC" w:rsidRDefault="00BF19FC" w:rsidP="006E50A0">
            <w:pPr>
              <w:pStyle w:val="TAC"/>
              <w:rPr>
                <w:lang w:val="fr-FR"/>
              </w:rPr>
            </w:pPr>
            <w:r>
              <w:rPr>
                <w:lang w:val="fr-FR"/>
              </w:rPr>
              <w:t>Not Applicable</w:t>
            </w:r>
          </w:p>
        </w:tc>
      </w:tr>
      <w:tr w:rsidR="00BF19FC" w:rsidRPr="00441CD0" w14:paraId="5F8BDE1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5A432B5" w14:textId="77777777" w:rsidR="00BF19FC" w:rsidRDefault="00BF19FC" w:rsidP="006E50A0">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tcPr>
          <w:p w14:paraId="573A0638" w14:textId="77777777" w:rsidR="00BF19FC" w:rsidRDefault="00BF19FC" w:rsidP="006E50A0">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tcPr>
          <w:p w14:paraId="680D8296" w14:textId="77777777" w:rsidR="00BF19FC" w:rsidRDefault="00BF19FC" w:rsidP="006E50A0">
            <w:pPr>
              <w:pStyle w:val="TAL"/>
              <w:rPr>
                <w:lang w:val="fr-FR"/>
              </w:rPr>
            </w:pPr>
            <w:proofErr w:type="spellStart"/>
            <w:r>
              <w:rPr>
                <w:lang w:val="fr-FR"/>
              </w:rPr>
              <w:t>Extendable</w:t>
            </w:r>
            <w:proofErr w:type="spellEnd"/>
            <w:r>
              <w:rPr>
                <w:lang w:val="fr-FR"/>
              </w:rPr>
              <w:t xml:space="preserve"> / Table 7.5.2.1-3</w:t>
            </w:r>
          </w:p>
        </w:tc>
        <w:tc>
          <w:tcPr>
            <w:tcW w:w="752" w:type="pct"/>
            <w:tcBorders>
              <w:top w:val="single" w:sz="4" w:space="0" w:color="auto"/>
              <w:left w:val="single" w:sz="4" w:space="0" w:color="auto"/>
              <w:bottom w:val="single" w:sz="4" w:space="0" w:color="auto"/>
              <w:right w:val="single" w:sz="4" w:space="0" w:color="auto"/>
            </w:tcBorders>
          </w:tcPr>
          <w:p w14:paraId="69579213" w14:textId="77777777" w:rsidR="00BF19FC" w:rsidRDefault="00BF19FC" w:rsidP="006E50A0">
            <w:pPr>
              <w:pStyle w:val="TAC"/>
              <w:rPr>
                <w:lang w:val="fr-FR"/>
              </w:rPr>
            </w:pPr>
            <w:r>
              <w:rPr>
                <w:lang w:val="fr-FR"/>
              </w:rPr>
              <w:t>Not Applicable</w:t>
            </w:r>
          </w:p>
        </w:tc>
      </w:tr>
      <w:tr w:rsidR="00BF19FC" w:rsidRPr="00441CD0" w14:paraId="513B864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3D3BD26" w14:textId="77777777" w:rsidR="00BF19FC" w:rsidRDefault="00BF19FC" w:rsidP="006E50A0">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tcPr>
          <w:p w14:paraId="3D0C1566" w14:textId="77777777" w:rsidR="00BF19FC" w:rsidRDefault="00BF19FC" w:rsidP="006E50A0">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tcPr>
          <w:p w14:paraId="139DC58C" w14:textId="77777777" w:rsidR="00BF19FC" w:rsidRDefault="00BF19FC" w:rsidP="006E50A0">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2" w:type="pct"/>
            <w:tcBorders>
              <w:top w:val="single" w:sz="4" w:space="0" w:color="auto"/>
              <w:left w:val="single" w:sz="4" w:space="0" w:color="auto"/>
              <w:bottom w:val="single" w:sz="4" w:space="0" w:color="auto"/>
              <w:right w:val="single" w:sz="4" w:space="0" w:color="auto"/>
            </w:tcBorders>
          </w:tcPr>
          <w:p w14:paraId="26B03705" w14:textId="77777777" w:rsidR="00BF19FC" w:rsidRDefault="00BF19FC" w:rsidP="006E50A0">
            <w:pPr>
              <w:pStyle w:val="TAC"/>
              <w:rPr>
                <w:lang w:val="fr-FR"/>
              </w:rPr>
            </w:pPr>
            <w:r>
              <w:rPr>
                <w:lang w:val="fr-FR"/>
              </w:rPr>
              <w:t>1</w:t>
            </w:r>
          </w:p>
        </w:tc>
      </w:tr>
      <w:tr w:rsidR="00BF19FC" w:rsidRPr="00441CD0" w14:paraId="267430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39ADB88" w14:textId="77777777" w:rsidR="00BF19FC" w:rsidRDefault="00BF19FC" w:rsidP="006E50A0">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tcPr>
          <w:p w14:paraId="16E4E1C7" w14:textId="77777777" w:rsidR="00BF19FC" w:rsidRDefault="00BF19FC" w:rsidP="006E50A0">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tcPr>
          <w:p w14:paraId="65B63C06" w14:textId="77777777" w:rsidR="00BF19FC" w:rsidRDefault="00BF19FC" w:rsidP="006E50A0">
            <w:pPr>
              <w:pStyle w:val="TAL"/>
              <w:rPr>
                <w:lang w:val="fr-FR"/>
              </w:rPr>
            </w:pPr>
            <w:proofErr w:type="spellStart"/>
            <w:r>
              <w:rPr>
                <w:lang w:val="fr-FR"/>
              </w:rPr>
              <w:t>Extendable</w:t>
            </w:r>
            <w:proofErr w:type="spellEnd"/>
            <w:r>
              <w:rPr>
                <w:lang w:val="fr-FR"/>
              </w:rPr>
              <w:t xml:space="preserve"> / Table 7.5.3.1-3</w:t>
            </w:r>
          </w:p>
        </w:tc>
        <w:tc>
          <w:tcPr>
            <w:tcW w:w="752" w:type="pct"/>
            <w:tcBorders>
              <w:top w:val="single" w:sz="4" w:space="0" w:color="auto"/>
              <w:left w:val="single" w:sz="4" w:space="0" w:color="auto"/>
              <w:bottom w:val="single" w:sz="4" w:space="0" w:color="auto"/>
              <w:right w:val="single" w:sz="4" w:space="0" w:color="auto"/>
            </w:tcBorders>
          </w:tcPr>
          <w:p w14:paraId="1B299CE1" w14:textId="77777777" w:rsidR="00BF19FC" w:rsidRDefault="00BF19FC" w:rsidP="006E50A0">
            <w:pPr>
              <w:pStyle w:val="TAC"/>
              <w:rPr>
                <w:lang w:val="fr-FR"/>
              </w:rPr>
            </w:pPr>
            <w:r>
              <w:rPr>
                <w:lang w:val="fr-FR"/>
              </w:rPr>
              <w:t>Not Applicable</w:t>
            </w:r>
            <w:r w:rsidDel="00F645A1">
              <w:rPr>
                <w:lang w:val="fr-FR"/>
              </w:rPr>
              <w:t xml:space="preserve"> </w:t>
            </w:r>
          </w:p>
        </w:tc>
      </w:tr>
      <w:tr w:rsidR="00BF19FC" w:rsidRPr="00441CD0" w14:paraId="7C7BA77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2713F33" w14:textId="77777777" w:rsidR="00BF19FC" w:rsidRDefault="00BF19FC" w:rsidP="006E50A0">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tcPr>
          <w:p w14:paraId="5D925D52" w14:textId="77777777" w:rsidR="00BF19FC" w:rsidRDefault="00BF19FC" w:rsidP="006E50A0">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tcPr>
          <w:p w14:paraId="5312EBCE"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2" w:type="pct"/>
            <w:tcBorders>
              <w:top w:val="single" w:sz="4" w:space="0" w:color="auto"/>
              <w:left w:val="single" w:sz="4" w:space="0" w:color="auto"/>
              <w:bottom w:val="single" w:sz="4" w:space="0" w:color="auto"/>
              <w:right w:val="single" w:sz="4" w:space="0" w:color="auto"/>
            </w:tcBorders>
          </w:tcPr>
          <w:p w14:paraId="17ED0F96" w14:textId="77777777" w:rsidR="00BF19FC" w:rsidRDefault="00BF19FC" w:rsidP="006E50A0">
            <w:pPr>
              <w:pStyle w:val="TAC"/>
              <w:rPr>
                <w:lang w:val="fr-FR"/>
              </w:rPr>
            </w:pPr>
            <w:r>
              <w:rPr>
                <w:lang w:val="fr-FR"/>
              </w:rPr>
              <w:t>1</w:t>
            </w:r>
          </w:p>
        </w:tc>
      </w:tr>
      <w:tr w:rsidR="00BF19FC" w:rsidRPr="00441CD0" w14:paraId="64A327A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ED53084" w14:textId="77777777" w:rsidR="00BF19FC" w:rsidRDefault="00BF19FC" w:rsidP="006E50A0">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tcPr>
          <w:p w14:paraId="43B30428" w14:textId="77777777" w:rsidR="00BF19FC" w:rsidRDefault="00BF19FC" w:rsidP="006E50A0">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tcPr>
          <w:p w14:paraId="45B341F5" w14:textId="77777777" w:rsidR="00BF19FC" w:rsidRDefault="00BF19FC" w:rsidP="006E50A0">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2" w:type="pct"/>
            <w:tcBorders>
              <w:top w:val="single" w:sz="4" w:space="0" w:color="auto"/>
              <w:left w:val="single" w:sz="4" w:space="0" w:color="auto"/>
              <w:bottom w:val="single" w:sz="4" w:space="0" w:color="auto"/>
              <w:right w:val="single" w:sz="4" w:space="0" w:color="auto"/>
            </w:tcBorders>
          </w:tcPr>
          <w:p w14:paraId="08F61C2A" w14:textId="77777777" w:rsidR="00BF19FC" w:rsidRDefault="00BF19FC" w:rsidP="006E50A0">
            <w:pPr>
              <w:pStyle w:val="TAC"/>
              <w:rPr>
                <w:lang w:val="fr-FR"/>
              </w:rPr>
            </w:pPr>
            <w:r>
              <w:rPr>
                <w:lang w:val="fr-FR"/>
              </w:rPr>
              <w:t>3</w:t>
            </w:r>
          </w:p>
        </w:tc>
      </w:tr>
      <w:tr w:rsidR="00BF19FC" w:rsidRPr="00441CD0" w14:paraId="0B33DD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2356545" w14:textId="77777777" w:rsidR="00BF19FC" w:rsidRDefault="00BF19FC" w:rsidP="006E50A0">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tcPr>
          <w:p w14:paraId="357AF0F8" w14:textId="77777777" w:rsidR="00BF19FC" w:rsidRDefault="00BF19FC" w:rsidP="006E50A0">
            <w:pPr>
              <w:pStyle w:val="TAL"/>
              <w:rPr>
                <w:lang w:val="fr-FR"/>
              </w:rPr>
            </w:pPr>
            <w:r w:rsidRPr="00ED1742">
              <w:t>Calling Number</w:t>
            </w:r>
          </w:p>
        </w:tc>
        <w:tc>
          <w:tcPr>
            <w:tcW w:w="1524" w:type="pct"/>
            <w:tcBorders>
              <w:top w:val="single" w:sz="4" w:space="0" w:color="auto"/>
              <w:left w:val="single" w:sz="4" w:space="0" w:color="auto"/>
              <w:bottom w:val="single" w:sz="4" w:space="0" w:color="auto"/>
              <w:right w:val="single" w:sz="4" w:space="0" w:color="auto"/>
            </w:tcBorders>
          </w:tcPr>
          <w:p w14:paraId="487B18F5" w14:textId="77777777" w:rsidR="00BF19FC" w:rsidRDefault="00BF19FC" w:rsidP="006E50A0">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2" w:type="pct"/>
            <w:tcBorders>
              <w:top w:val="single" w:sz="4" w:space="0" w:color="auto"/>
              <w:left w:val="single" w:sz="4" w:space="0" w:color="auto"/>
              <w:bottom w:val="single" w:sz="4" w:space="0" w:color="auto"/>
              <w:right w:val="single" w:sz="4" w:space="0" w:color="auto"/>
            </w:tcBorders>
          </w:tcPr>
          <w:p w14:paraId="3579580E" w14:textId="77777777" w:rsidR="00BF19FC" w:rsidRDefault="00BF19FC" w:rsidP="006E50A0">
            <w:pPr>
              <w:pStyle w:val="TAC"/>
              <w:rPr>
                <w:lang w:val="fr-FR"/>
              </w:rPr>
            </w:pPr>
            <w:r>
              <w:rPr>
                <w:lang w:val="fr-FR"/>
              </w:rPr>
              <w:t>Not Applicable</w:t>
            </w:r>
          </w:p>
        </w:tc>
      </w:tr>
      <w:tr w:rsidR="00BF19FC" w:rsidRPr="00441CD0" w14:paraId="018704B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FD42E45" w14:textId="77777777" w:rsidR="00BF19FC" w:rsidRDefault="00BF19FC" w:rsidP="006E50A0">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tcPr>
          <w:p w14:paraId="6A0000FA" w14:textId="77777777" w:rsidR="00BF19FC" w:rsidRDefault="00BF19FC" w:rsidP="006E50A0">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tcPr>
          <w:p w14:paraId="1D3276F3" w14:textId="77777777" w:rsidR="00BF19FC" w:rsidRDefault="00BF19FC" w:rsidP="006E50A0">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2" w:type="pct"/>
            <w:tcBorders>
              <w:top w:val="single" w:sz="4" w:space="0" w:color="auto"/>
              <w:left w:val="single" w:sz="4" w:space="0" w:color="auto"/>
              <w:bottom w:val="single" w:sz="4" w:space="0" w:color="auto"/>
              <w:right w:val="single" w:sz="4" w:space="0" w:color="auto"/>
            </w:tcBorders>
          </w:tcPr>
          <w:p w14:paraId="340A12FB" w14:textId="77777777" w:rsidR="00BF19FC" w:rsidRDefault="00BF19FC" w:rsidP="006E50A0">
            <w:pPr>
              <w:pStyle w:val="TAC"/>
              <w:rPr>
                <w:lang w:val="fr-FR"/>
              </w:rPr>
            </w:pPr>
            <w:r>
              <w:rPr>
                <w:lang w:val="fr-FR"/>
              </w:rPr>
              <w:t>Not Applicable</w:t>
            </w:r>
          </w:p>
        </w:tc>
      </w:tr>
      <w:tr w:rsidR="00BF19FC" w:rsidRPr="00441CD0" w14:paraId="1EF79C3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3CBEE84" w14:textId="77777777" w:rsidR="00BF19FC" w:rsidRDefault="00BF19FC" w:rsidP="006E50A0">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tcPr>
          <w:p w14:paraId="318A0D3B" w14:textId="77777777" w:rsidR="00BF19FC" w:rsidRDefault="00BF19FC" w:rsidP="006E50A0">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tcPr>
          <w:p w14:paraId="182A5628"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2" w:type="pct"/>
            <w:tcBorders>
              <w:top w:val="single" w:sz="4" w:space="0" w:color="auto"/>
              <w:left w:val="single" w:sz="4" w:space="0" w:color="auto"/>
              <w:bottom w:val="single" w:sz="4" w:space="0" w:color="auto"/>
              <w:right w:val="single" w:sz="4" w:space="0" w:color="auto"/>
            </w:tcBorders>
          </w:tcPr>
          <w:p w14:paraId="2B3803D4" w14:textId="77777777" w:rsidR="00BF19FC" w:rsidRDefault="00BF19FC" w:rsidP="006E50A0">
            <w:pPr>
              <w:pStyle w:val="TAC"/>
              <w:rPr>
                <w:lang w:val="fr-FR"/>
              </w:rPr>
            </w:pPr>
            <w:r>
              <w:rPr>
                <w:lang w:val="fr-FR"/>
              </w:rPr>
              <w:t>1</w:t>
            </w:r>
          </w:p>
        </w:tc>
      </w:tr>
      <w:tr w:rsidR="00BF19FC" w:rsidRPr="00441CD0" w14:paraId="4B47114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C2FE087" w14:textId="77777777" w:rsidR="00BF19FC" w:rsidRDefault="00BF19FC" w:rsidP="006E50A0">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tcPr>
          <w:p w14:paraId="73C55945" w14:textId="77777777" w:rsidR="00BF19FC" w:rsidRDefault="00BF19FC" w:rsidP="006E50A0">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tcPr>
          <w:p w14:paraId="74FE936D"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2" w:type="pct"/>
            <w:tcBorders>
              <w:top w:val="single" w:sz="4" w:space="0" w:color="auto"/>
              <w:left w:val="single" w:sz="4" w:space="0" w:color="auto"/>
              <w:bottom w:val="single" w:sz="4" w:space="0" w:color="auto"/>
              <w:right w:val="single" w:sz="4" w:space="0" w:color="auto"/>
            </w:tcBorders>
          </w:tcPr>
          <w:p w14:paraId="656ABFA5" w14:textId="77777777" w:rsidR="00BF19FC" w:rsidRDefault="00BF19FC" w:rsidP="006E50A0">
            <w:pPr>
              <w:pStyle w:val="TAC"/>
              <w:rPr>
                <w:lang w:val="fr-FR"/>
              </w:rPr>
            </w:pPr>
            <w:r>
              <w:rPr>
                <w:lang w:val="fr-FR"/>
              </w:rPr>
              <w:t>1</w:t>
            </w:r>
          </w:p>
        </w:tc>
      </w:tr>
      <w:tr w:rsidR="00BF19FC" w:rsidRPr="00441CD0" w14:paraId="4E599D4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06FBA8D" w14:textId="77777777" w:rsidR="00BF19FC" w:rsidRDefault="00BF19FC" w:rsidP="006E50A0">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tcPr>
          <w:p w14:paraId="59546533" w14:textId="77777777" w:rsidR="00BF19FC" w:rsidRDefault="00BF19FC" w:rsidP="006E50A0">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tcPr>
          <w:p w14:paraId="15BB354A"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2" w:type="pct"/>
            <w:tcBorders>
              <w:top w:val="single" w:sz="4" w:space="0" w:color="auto"/>
              <w:left w:val="single" w:sz="4" w:space="0" w:color="auto"/>
              <w:bottom w:val="single" w:sz="4" w:space="0" w:color="auto"/>
              <w:right w:val="single" w:sz="4" w:space="0" w:color="auto"/>
            </w:tcBorders>
          </w:tcPr>
          <w:p w14:paraId="49F81C11" w14:textId="77777777" w:rsidR="00BF19FC" w:rsidRDefault="00BF19FC" w:rsidP="006E50A0">
            <w:pPr>
              <w:pStyle w:val="TAC"/>
              <w:rPr>
                <w:lang w:val="fr-FR"/>
              </w:rPr>
            </w:pPr>
            <w:r>
              <w:rPr>
                <w:lang w:val="fr-FR"/>
              </w:rPr>
              <w:t>1</w:t>
            </w:r>
          </w:p>
        </w:tc>
      </w:tr>
      <w:tr w:rsidR="00BF19FC" w:rsidRPr="00441CD0" w14:paraId="5C2646A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EF2A1B9" w14:textId="77777777" w:rsidR="00BF19FC" w:rsidRDefault="00BF19FC" w:rsidP="006E50A0">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tcPr>
          <w:p w14:paraId="1D33319E" w14:textId="77777777" w:rsidR="00BF19FC" w:rsidRDefault="00BF19FC" w:rsidP="006E50A0">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tcPr>
          <w:p w14:paraId="50033418" w14:textId="77777777" w:rsidR="00BF19FC" w:rsidRDefault="00BF19FC" w:rsidP="006E50A0">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2" w:type="pct"/>
            <w:tcBorders>
              <w:top w:val="single" w:sz="4" w:space="0" w:color="auto"/>
              <w:left w:val="single" w:sz="4" w:space="0" w:color="auto"/>
              <w:bottom w:val="single" w:sz="4" w:space="0" w:color="auto"/>
              <w:right w:val="single" w:sz="4" w:space="0" w:color="auto"/>
            </w:tcBorders>
          </w:tcPr>
          <w:p w14:paraId="25F25151" w14:textId="77777777" w:rsidR="00BF19FC" w:rsidRDefault="00BF19FC" w:rsidP="006E50A0">
            <w:pPr>
              <w:pStyle w:val="TAC"/>
              <w:rPr>
                <w:lang w:val="fr-FR"/>
              </w:rPr>
            </w:pPr>
            <w:r>
              <w:rPr>
                <w:lang w:val="fr-FR"/>
              </w:rPr>
              <w:t>2</w:t>
            </w:r>
          </w:p>
        </w:tc>
      </w:tr>
      <w:tr w:rsidR="00BF19FC" w:rsidRPr="00441CD0" w14:paraId="0B70216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37221CE" w14:textId="77777777" w:rsidR="00BF19FC" w:rsidRDefault="00BF19FC" w:rsidP="006E50A0">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tcPr>
          <w:p w14:paraId="0C87B634" w14:textId="77777777" w:rsidR="00BF19FC" w:rsidRDefault="00BF19FC" w:rsidP="006E50A0">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tcPr>
          <w:p w14:paraId="4D659E9D" w14:textId="77777777" w:rsidR="00BF19FC" w:rsidRDefault="00BF19FC" w:rsidP="006E50A0">
            <w:pPr>
              <w:pStyle w:val="TAL"/>
              <w:rPr>
                <w:lang w:val="fr-FR"/>
              </w:rPr>
            </w:pPr>
            <w:r w:rsidRPr="00867BF5">
              <w:t>Extendable</w:t>
            </w:r>
            <w:r w:rsidRPr="00441CD0">
              <w:rPr>
                <w:lang w:val="fr-FR"/>
              </w:rPr>
              <w:t xml:space="preserve"> / </w:t>
            </w:r>
            <w:r w:rsidRPr="00441CD0">
              <w:t>Clause</w:t>
            </w:r>
            <w:r>
              <w:t> </w:t>
            </w:r>
            <w:r w:rsidRPr="00441CD0">
              <w:t>8.2.</w:t>
            </w:r>
            <w:r>
              <w:t>196</w:t>
            </w:r>
          </w:p>
        </w:tc>
        <w:tc>
          <w:tcPr>
            <w:tcW w:w="752" w:type="pct"/>
            <w:tcBorders>
              <w:top w:val="single" w:sz="4" w:space="0" w:color="auto"/>
              <w:left w:val="single" w:sz="4" w:space="0" w:color="auto"/>
              <w:bottom w:val="single" w:sz="4" w:space="0" w:color="auto"/>
              <w:right w:val="single" w:sz="4" w:space="0" w:color="auto"/>
            </w:tcBorders>
          </w:tcPr>
          <w:p w14:paraId="4E82CFF1" w14:textId="77777777" w:rsidR="00BF19FC" w:rsidRDefault="00BF19FC" w:rsidP="006E50A0">
            <w:pPr>
              <w:pStyle w:val="TAC"/>
              <w:rPr>
                <w:lang w:val="fr-FR"/>
              </w:rPr>
            </w:pPr>
            <w:r>
              <w:rPr>
                <w:rFonts w:hint="eastAsia"/>
                <w:lang w:val="fr-FR" w:eastAsia="zh-CN"/>
              </w:rPr>
              <w:t>1</w:t>
            </w:r>
          </w:p>
        </w:tc>
      </w:tr>
      <w:tr w:rsidR="00BF19FC" w:rsidRPr="00441CD0" w14:paraId="175D46D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7BE1F84" w14:textId="77777777" w:rsidR="00BF19FC" w:rsidRDefault="00BF19FC" w:rsidP="006E50A0">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tcPr>
          <w:p w14:paraId="03CC0684" w14:textId="77777777" w:rsidR="00BF19FC" w:rsidRDefault="00BF19FC" w:rsidP="006E50A0">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tcPr>
          <w:p w14:paraId="45229739" w14:textId="77777777" w:rsidR="00BF19FC" w:rsidRPr="00867BF5" w:rsidRDefault="00BF19FC" w:rsidP="006E50A0">
            <w:pPr>
              <w:pStyle w:val="TAL"/>
            </w:pPr>
            <w:r w:rsidRPr="00867BF5">
              <w:t xml:space="preserve">Extendable </w:t>
            </w:r>
            <w:r w:rsidRPr="00441CD0">
              <w:rPr>
                <w:lang w:val="fr-FR"/>
              </w:rPr>
              <w:t xml:space="preserve">/ </w:t>
            </w:r>
            <w:r w:rsidRPr="00441CD0">
              <w:t>Clause</w:t>
            </w:r>
            <w:r>
              <w:t> </w:t>
            </w:r>
            <w:r w:rsidRPr="00441CD0">
              <w:t>8.2.</w:t>
            </w:r>
            <w:r>
              <w:t>197</w:t>
            </w:r>
          </w:p>
        </w:tc>
        <w:tc>
          <w:tcPr>
            <w:tcW w:w="752" w:type="pct"/>
            <w:tcBorders>
              <w:top w:val="single" w:sz="4" w:space="0" w:color="auto"/>
              <w:left w:val="single" w:sz="4" w:space="0" w:color="auto"/>
              <w:bottom w:val="single" w:sz="4" w:space="0" w:color="auto"/>
              <w:right w:val="single" w:sz="4" w:space="0" w:color="auto"/>
            </w:tcBorders>
          </w:tcPr>
          <w:p w14:paraId="5B10320F" w14:textId="77777777" w:rsidR="00BF19FC" w:rsidRDefault="00BF19FC" w:rsidP="006E50A0">
            <w:pPr>
              <w:pStyle w:val="TAC"/>
              <w:rPr>
                <w:lang w:val="fr-FR" w:eastAsia="zh-CN"/>
              </w:rPr>
            </w:pPr>
            <w:r>
              <w:rPr>
                <w:rFonts w:hint="eastAsia"/>
                <w:lang w:val="fr-FR" w:eastAsia="zh-CN"/>
              </w:rPr>
              <w:t>1</w:t>
            </w:r>
          </w:p>
        </w:tc>
      </w:tr>
      <w:tr w:rsidR="00BF19FC" w:rsidRPr="00441CD0" w14:paraId="4D32C0F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0725979" w14:textId="77777777" w:rsidR="00BF19FC" w:rsidRDefault="00BF19FC" w:rsidP="006E50A0">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tcPr>
          <w:p w14:paraId="6DDF74D6" w14:textId="77777777" w:rsidR="00BF19FC" w:rsidRDefault="00BF19FC" w:rsidP="006E50A0">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tcPr>
          <w:p w14:paraId="30921594" w14:textId="77777777" w:rsidR="00BF19FC" w:rsidRPr="00867BF5" w:rsidRDefault="00BF19FC" w:rsidP="006E50A0">
            <w:pPr>
              <w:pStyle w:val="TAL"/>
            </w:pPr>
            <w:proofErr w:type="spellStart"/>
            <w:r>
              <w:rPr>
                <w:lang w:val="fr-FR"/>
              </w:rPr>
              <w:t>Extendable</w:t>
            </w:r>
            <w:proofErr w:type="spellEnd"/>
            <w:r>
              <w:rPr>
                <w:lang w:val="fr-FR"/>
              </w:rPr>
              <w:t xml:space="preserve"> / Table </w:t>
            </w:r>
            <w:r>
              <w:t>7.4.7.1-2</w:t>
            </w:r>
          </w:p>
        </w:tc>
        <w:tc>
          <w:tcPr>
            <w:tcW w:w="752" w:type="pct"/>
            <w:tcBorders>
              <w:top w:val="single" w:sz="4" w:space="0" w:color="auto"/>
              <w:left w:val="single" w:sz="4" w:space="0" w:color="auto"/>
              <w:bottom w:val="single" w:sz="4" w:space="0" w:color="auto"/>
              <w:right w:val="single" w:sz="4" w:space="0" w:color="auto"/>
            </w:tcBorders>
          </w:tcPr>
          <w:p w14:paraId="6F528E87" w14:textId="77777777" w:rsidR="00BF19FC" w:rsidRDefault="00BF19FC" w:rsidP="006E50A0">
            <w:pPr>
              <w:pStyle w:val="TAC"/>
              <w:rPr>
                <w:lang w:val="fr-FR" w:eastAsia="zh-CN"/>
              </w:rPr>
            </w:pPr>
            <w:r>
              <w:rPr>
                <w:lang w:val="fr-FR"/>
              </w:rPr>
              <w:t>Not Applicable</w:t>
            </w:r>
          </w:p>
        </w:tc>
      </w:tr>
      <w:tr w:rsidR="00BF19FC" w:rsidRPr="00441CD0" w14:paraId="0D76E85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F226BC6" w14:textId="77777777" w:rsidR="00BF19FC" w:rsidRDefault="00BF19FC" w:rsidP="006E50A0">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tcPr>
          <w:p w14:paraId="568D57CE" w14:textId="77777777" w:rsidR="00BF19FC" w:rsidRDefault="00BF19FC" w:rsidP="006E50A0">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tcPr>
          <w:p w14:paraId="076E619E"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8.2.198</w:t>
            </w:r>
          </w:p>
        </w:tc>
        <w:tc>
          <w:tcPr>
            <w:tcW w:w="752" w:type="pct"/>
            <w:tcBorders>
              <w:top w:val="single" w:sz="4" w:space="0" w:color="auto"/>
              <w:left w:val="single" w:sz="4" w:space="0" w:color="auto"/>
              <w:bottom w:val="single" w:sz="4" w:space="0" w:color="auto"/>
              <w:right w:val="single" w:sz="4" w:space="0" w:color="auto"/>
            </w:tcBorders>
          </w:tcPr>
          <w:p w14:paraId="30A38D77" w14:textId="77777777" w:rsidR="00BF19FC" w:rsidRDefault="00BF19FC" w:rsidP="006E50A0">
            <w:pPr>
              <w:pStyle w:val="TAC"/>
              <w:rPr>
                <w:lang w:val="fr-FR" w:eastAsia="zh-CN"/>
              </w:rPr>
            </w:pPr>
            <w:r>
              <w:rPr>
                <w:lang w:val="fr-FR"/>
              </w:rPr>
              <w:t>Not Applicable</w:t>
            </w:r>
          </w:p>
        </w:tc>
      </w:tr>
      <w:tr w:rsidR="00BF19FC" w:rsidRPr="00441CD0" w14:paraId="16B3114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5BD4BB2" w14:textId="77777777" w:rsidR="00BF19FC" w:rsidRDefault="00BF19FC" w:rsidP="006E50A0">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tcPr>
          <w:p w14:paraId="6A0DB491" w14:textId="77777777" w:rsidR="00BF19FC" w:rsidRDefault="00BF19FC" w:rsidP="006E50A0">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2AD514C4" w14:textId="77777777" w:rsidR="00BF19FC" w:rsidRPr="00867BF5" w:rsidRDefault="00BF19FC" w:rsidP="006E50A0">
            <w:pPr>
              <w:pStyle w:val="TAL"/>
            </w:pPr>
            <w:r>
              <w:rPr>
                <w:lang w:val="fr-FR"/>
              </w:rPr>
              <w:t>Variable / Clause 8.2.199</w:t>
            </w:r>
          </w:p>
        </w:tc>
        <w:tc>
          <w:tcPr>
            <w:tcW w:w="752" w:type="pct"/>
            <w:tcBorders>
              <w:top w:val="single" w:sz="4" w:space="0" w:color="auto"/>
              <w:left w:val="single" w:sz="4" w:space="0" w:color="auto"/>
              <w:bottom w:val="single" w:sz="4" w:space="0" w:color="auto"/>
              <w:right w:val="single" w:sz="4" w:space="0" w:color="auto"/>
            </w:tcBorders>
          </w:tcPr>
          <w:p w14:paraId="4B8A60DE" w14:textId="77777777" w:rsidR="00BF19FC" w:rsidRDefault="00BF19FC" w:rsidP="006E50A0">
            <w:pPr>
              <w:pStyle w:val="TAC"/>
              <w:rPr>
                <w:lang w:val="fr-FR" w:eastAsia="zh-CN"/>
              </w:rPr>
            </w:pPr>
            <w:r>
              <w:rPr>
                <w:lang w:val="fr-FR"/>
              </w:rPr>
              <w:t>Not Applicable</w:t>
            </w:r>
          </w:p>
        </w:tc>
      </w:tr>
      <w:tr w:rsidR="00BF19FC" w:rsidRPr="00441CD0" w14:paraId="062EF4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EAB529E" w14:textId="77777777" w:rsidR="00BF19FC" w:rsidRDefault="00BF19FC" w:rsidP="006E50A0">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tcPr>
          <w:p w14:paraId="3D8D7893" w14:textId="77777777" w:rsidR="00BF19FC" w:rsidRDefault="00BF19FC" w:rsidP="006E50A0">
            <w:pPr>
              <w:pStyle w:val="TAL"/>
              <w:rPr>
                <w:lang w:val="fr-FR"/>
              </w:rPr>
            </w:pPr>
            <w:r w:rsidRPr="00BF362D">
              <w:rPr>
                <w:lang w:val="en-US"/>
              </w:rPr>
              <w:t xml:space="preserve">IP Address and Port </w:t>
            </w:r>
            <w:r>
              <w:rPr>
                <w:lang w:val="en-US"/>
              </w:rPr>
              <w:t>number Replacement</w:t>
            </w:r>
          </w:p>
        </w:tc>
        <w:tc>
          <w:tcPr>
            <w:tcW w:w="1524" w:type="pct"/>
            <w:tcBorders>
              <w:top w:val="single" w:sz="4" w:space="0" w:color="auto"/>
              <w:left w:val="single" w:sz="4" w:space="0" w:color="auto"/>
              <w:bottom w:val="single" w:sz="4" w:space="0" w:color="auto"/>
              <w:right w:val="single" w:sz="4" w:space="0" w:color="auto"/>
            </w:tcBorders>
          </w:tcPr>
          <w:p w14:paraId="77577EEF" w14:textId="77777777" w:rsidR="00BF19FC" w:rsidRDefault="00BF19FC" w:rsidP="006E50A0">
            <w:pPr>
              <w:pStyle w:val="TAL"/>
              <w:rPr>
                <w:lang w:val="fr-FR"/>
              </w:rPr>
            </w:pPr>
            <w:r w:rsidRPr="00867BF5">
              <w:t xml:space="preserve">Extendable </w:t>
            </w:r>
            <w:r w:rsidRPr="00441CD0">
              <w:rPr>
                <w:lang w:val="fr-FR"/>
              </w:rPr>
              <w:t xml:space="preserve">/ </w:t>
            </w:r>
            <w:r w:rsidRPr="00441CD0">
              <w:t>Clause</w:t>
            </w:r>
            <w:r>
              <w:t> 8.2.200</w:t>
            </w:r>
          </w:p>
        </w:tc>
        <w:tc>
          <w:tcPr>
            <w:tcW w:w="752" w:type="pct"/>
            <w:tcBorders>
              <w:top w:val="single" w:sz="4" w:space="0" w:color="auto"/>
              <w:left w:val="single" w:sz="4" w:space="0" w:color="auto"/>
              <w:bottom w:val="single" w:sz="4" w:space="0" w:color="auto"/>
              <w:right w:val="single" w:sz="4" w:space="0" w:color="auto"/>
            </w:tcBorders>
          </w:tcPr>
          <w:p w14:paraId="72AD875D" w14:textId="77777777" w:rsidR="00BF19FC" w:rsidRDefault="00BF19FC" w:rsidP="006E50A0">
            <w:pPr>
              <w:pStyle w:val="TAC"/>
              <w:rPr>
                <w:lang w:val="fr-FR"/>
              </w:rPr>
            </w:pPr>
            <w:r>
              <w:rPr>
                <w:lang w:val="en-US"/>
              </w:rPr>
              <w:t>1</w:t>
            </w:r>
          </w:p>
        </w:tc>
      </w:tr>
      <w:tr w:rsidR="00BF19FC" w:rsidRPr="00441CD0" w14:paraId="0F9BF4D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2629909" w14:textId="77777777" w:rsidR="00BF19FC" w:rsidRDefault="00BF19FC" w:rsidP="006E50A0">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tcPr>
          <w:p w14:paraId="2B95E003" w14:textId="77777777" w:rsidR="00BF19FC" w:rsidRPr="00BF362D" w:rsidRDefault="00BF19FC" w:rsidP="006E50A0">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tcPr>
          <w:p w14:paraId="2FBFA297" w14:textId="77777777" w:rsidR="00BF19FC" w:rsidRPr="00867BF5" w:rsidRDefault="00BF19FC" w:rsidP="006E50A0">
            <w:pPr>
              <w:pStyle w:val="TAL"/>
            </w:pPr>
            <w:r w:rsidRPr="00867BF5">
              <w:t xml:space="preserve">Extendable </w:t>
            </w:r>
            <w:r w:rsidRPr="00441CD0">
              <w:rPr>
                <w:lang w:val="fr-FR"/>
              </w:rPr>
              <w:t xml:space="preserve">/ </w:t>
            </w:r>
            <w:r w:rsidRPr="00441CD0">
              <w:t>Clause</w:t>
            </w:r>
            <w:r>
              <w:t> </w:t>
            </w:r>
            <w:r w:rsidRPr="00441CD0">
              <w:t>8.2.</w:t>
            </w:r>
            <w:r>
              <w:t>201</w:t>
            </w:r>
          </w:p>
        </w:tc>
        <w:tc>
          <w:tcPr>
            <w:tcW w:w="752" w:type="pct"/>
            <w:tcBorders>
              <w:top w:val="single" w:sz="4" w:space="0" w:color="auto"/>
              <w:left w:val="single" w:sz="4" w:space="0" w:color="auto"/>
              <w:bottom w:val="single" w:sz="4" w:space="0" w:color="auto"/>
              <w:right w:val="single" w:sz="4" w:space="0" w:color="auto"/>
            </w:tcBorders>
          </w:tcPr>
          <w:p w14:paraId="65CD49FA" w14:textId="77777777" w:rsidR="00BF19FC" w:rsidRDefault="00BF19FC" w:rsidP="006E50A0">
            <w:pPr>
              <w:pStyle w:val="TAC"/>
              <w:rPr>
                <w:lang w:val="en-US"/>
              </w:rPr>
            </w:pPr>
            <w:r>
              <w:rPr>
                <w:lang w:val="fr-FR"/>
              </w:rPr>
              <w:t>2</w:t>
            </w:r>
          </w:p>
        </w:tc>
      </w:tr>
      <w:tr w:rsidR="00BF19FC" w:rsidRPr="00441CD0" w14:paraId="77DA016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D0C5044" w14:textId="77777777" w:rsidR="00BF19FC" w:rsidRDefault="00BF19FC" w:rsidP="006E50A0">
            <w:pPr>
              <w:pStyle w:val="TAC"/>
              <w:rPr>
                <w:lang w:val="fr-FR" w:eastAsia="zh-CN"/>
              </w:rPr>
            </w:pPr>
            <w:r>
              <w:rPr>
                <w:lang w:val="fr-FR" w:eastAsia="zh-CN"/>
              </w:rPr>
              <w:lastRenderedPageBreak/>
              <w:t>295</w:t>
            </w:r>
          </w:p>
        </w:tc>
        <w:tc>
          <w:tcPr>
            <w:tcW w:w="1879" w:type="pct"/>
            <w:tcBorders>
              <w:top w:val="single" w:sz="4" w:space="0" w:color="auto"/>
              <w:left w:val="single" w:sz="4" w:space="0" w:color="auto"/>
              <w:bottom w:val="single" w:sz="4" w:space="0" w:color="auto"/>
              <w:right w:val="single" w:sz="4" w:space="0" w:color="auto"/>
            </w:tcBorders>
          </w:tcPr>
          <w:p w14:paraId="0C702616" w14:textId="77777777" w:rsidR="00BF19FC" w:rsidRDefault="00BF19FC" w:rsidP="006E50A0">
            <w:pPr>
              <w:pStyle w:val="TAL"/>
              <w:rPr>
                <w:lang w:val="fr-FR"/>
              </w:rPr>
            </w:pPr>
            <w:r>
              <w:rPr>
                <w:lang w:val="sv-SE"/>
              </w:rPr>
              <w:t xml:space="preserve">Direct Reporting </w:t>
            </w:r>
            <w:r w:rsidRPr="00441CD0">
              <w:rPr>
                <w:lang w:val="sv-SE"/>
              </w:rPr>
              <w:t>Information</w:t>
            </w:r>
          </w:p>
        </w:tc>
        <w:tc>
          <w:tcPr>
            <w:tcW w:w="1524" w:type="pct"/>
            <w:tcBorders>
              <w:top w:val="single" w:sz="4" w:space="0" w:color="auto"/>
              <w:left w:val="single" w:sz="4" w:space="0" w:color="auto"/>
              <w:bottom w:val="single" w:sz="4" w:space="0" w:color="auto"/>
              <w:right w:val="single" w:sz="4" w:space="0" w:color="auto"/>
            </w:tcBorders>
          </w:tcPr>
          <w:p w14:paraId="4571C454" w14:textId="77777777" w:rsidR="00BF19FC" w:rsidRPr="00867BF5" w:rsidRDefault="00BF19FC" w:rsidP="006E50A0">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2" w:type="pct"/>
            <w:tcBorders>
              <w:top w:val="single" w:sz="4" w:space="0" w:color="auto"/>
              <w:left w:val="single" w:sz="4" w:space="0" w:color="auto"/>
              <w:bottom w:val="single" w:sz="4" w:space="0" w:color="auto"/>
              <w:right w:val="single" w:sz="4" w:space="0" w:color="auto"/>
            </w:tcBorders>
          </w:tcPr>
          <w:p w14:paraId="3885960B" w14:textId="77777777" w:rsidR="00BF19FC" w:rsidRDefault="00BF19FC" w:rsidP="006E50A0">
            <w:pPr>
              <w:pStyle w:val="TAC"/>
              <w:rPr>
                <w:lang w:val="fr-FR"/>
              </w:rPr>
            </w:pPr>
            <w:r w:rsidRPr="00441CD0">
              <w:rPr>
                <w:lang w:val="de-DE"/>
              </w:rPr>
              <w:t>Not applicable</w:t>
            </w:r>
          </w:p>
        </w:tc>
      </w:tr>
      <w:tr w:rsidR="00BF19FC" w:rsidRPr="00441CD0" w14:paraId="6187843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175C636" w14:textId="77777777" w:rsidR="00BF19FC" w:rsidRDefault="00BF19FC" w:rsidP="006E50A0">
            <w:pPr>
              <w:pStyle w:val="TAC"/>
              <w:rPr>
                <w:lang w:val="fr-FR" w:eastAsia="zh-CN"/>
              </w:rPr>
            </w:pPr>
            <w:r>
              <w:rPr>
                <w:lang w:val="fr-FR" w:eastAsia="zh-CN"/>
              </w:rPr>
              <w:t>296</w:t>
            </w:r>
          </w:p>
        </w:tc>
        <w:tc>
          <w:tcPr>
            <w:tcW w:w="1879" w:type="pct"/>
            <w:tcBorders>
              <w:top w:val="single" w:sz="4" w:space="0" w:color="auto"/>
              <w:left w:val="single" w:sz="4" w:space="0" w:color="auto"/>
              <w:bottom w:val="single" w:sz="4" w:space="0" w:color="auto"/>
              <w:right w:val="single" w:sz="4" w:space="0" w:color="auto"/>
            </w:tcBorders>
          </w:tcPr>
          <w:p w14:paraId="1E41B2CD" w14:textId="77777777" w:rsidR="00BF19FC" w:rsidRDefault="00BF19FC" w:rsidP="006E50A0">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tcPr>
          <w:p w14:paraId="59752A41"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8.2.202</w:t>
            </w:r>
          </w:p>
        </w:tc>
        <w:tc>
          <w:tcPr>
            <w:tcW w:w="752" w:type="pct"/>
            <w:tcBorders>
              <w:top w:val="single" w:sz="4" w:space="0" w:color="auto"/>
              <w:left w:val="single" w:sz="4" w:space="0" w:color="auto"/>
              <w:bottom w:val="single" w:sz="4" w:space="0" w:color="auto"/>
              <w:right w:val="single" w:sz="4" w:space="0" w:color="auto"/>
            </w:tcBorders>
          </w:tcPr>
          <w:p w14:paraId="7EE2E566" w14:textId="77777777" w:rsidR="00BF19FC" w:rsidRDefault="00BF19FC" w:rsidP="006E50A0">
            <w:pPr>
              <w:pStyle w:val="TAC"/>
              <w:rPr>
                <w:lang w:val="fr-FR"/>
              </w:rPr>
            </w:pPr>
            <w:r>
              <w:rPr>
                <w:lang w:val="fr-FR"/>
              </w:rPr>
              <w:t>Not Applicable</w:t>
            </w:r>
          </w:p>
        </w:tc>
      </w:tr>
      <w:tr w:rsidR="00BF19FC" w:rsidRPr="00441CD0" w14:paraId="1D8D5E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6E85673" w14:textId="77777777" w:rsidR="00BF19FC" w:rsidRDefault="00BF19FC" w:rsidP="006E50A0">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tcPr>
          <w:p w14:paraId="3A494827" w14:textId="77777777" w:rsidR="00BF19FC" w:rsidRDefault="00BF19FC" w:rsidP="006E50A0">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tcPr>
          <w:p w14:paraId="2861D9DC"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8.2.203</w:t>
            </w:r>
          </w:p>
        </w:tc>
        <w:tc>
          <w:tcPr>
            <w:tcW w:w="752" w:type="pct"/>
            <w:tcBorders>
              <w:top w:val="single" w:sz="4" w:space="0" w:color="auto"/>
              <w:left w:val="single" w:sz="4" w:space="0" w:color="auto"/>
              <w:bottom w:val="single" w:sz="4" w:space="0" w:color="auto"/>
              <w:right w:val="single" w:sz="4" w:space="0" w:color="auto"/>
            </w:tcBorders>
          </w:tcPr>
          <w:p w14:paraId="4CEF90A8" w14:textId="77777777" w:rsidR="00BF19FC" w:rsidRDefault="00BF19FC" w:rsidP="006E50A0">
            <w:pPr>
              <w:pStyle w:val="TAC"/>
              <w:rPr>
                <w:lang w:val="fr-FR"/>
              </w:rPr>
            </w:pPr>
            <w:r>
              <w:rPr>
                <w:lang w:val="fr-FR"/>
              </w:rPr>
              <w:t>Not Applicable</w:t>
            </w:r>
          </w:p>
        </w:tc>
      </w:tr>
      <w:tr w:rsidR="00BF19FC" w:rsidRPr="00441CD0" w14:paraId="191E53B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3756D3C" w14:textId="77777777" w:rsidR="00BF19FC" w:rsidRDefault="00BF19FC" w:rsidP="006E50A0">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tcPr>
          <w:p w14:paraId="5AEC6997" w14:textId="77777777" w:rsidR="00BF19FC" w:rsidRPr="00BA2927" w:rsidRDefault="00BF19FC" w:rsidP="006E50A0">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tcPr>
          <w:p w14:paraId="3A9BBB0B" w14:textId="77777777" w:rsidR="00BF19FC" w:rsidRPr="00867BF5" w:rsidRDefault="00BF19FC" w:rsidP="006E50A0">
            <w:pPr>
              <w:pStyle w:val="TAL"/>
            </w:pPr>
            <w:r w:rsidRPr="00867BF5">
              <w:t xml:space="preserve">Extendable </w:t>
            </w:r>
            <w:r w:rsidRPr="00441CD0">
              <w:rPr>
                <w:lang w:val="fr-FR"/>
              </w:rPr>
              <w:t xml:space="preserve">/ </w:t>
            </w:r>
            <w:r w:rsidRPr="00441CD0">
              <w:t>Clause</w:t>
            </w:r>
            <w:r>
              <w:t> </w:t>
            </w:r>
            <w:r w:rsidRPr="00441CD0">
              <w:t>8.2.</w:t>
            </w:r>
            <w:r>
              <w:t>204</w:t>
            </w:r>
          </w:p>
        </w:tc>
        <w:tc>
          <w:tcPr>
            <w:tcW w:w="752" w:type="pct"/>
            <w:tcBorders>
              <w:top w:val="single" w:sz="4" w:space="0" w:color="auto"/>
              <w:left w:val="single" w:sz="4" w:space="0" w:color="auto"/>
              <w:bottom w:val="single" w:sz="4" w:space="0" w:color="auto"/>
              <w:right w:val="single" w:sz="4" w:space="0" w:color="auto"/>
            </w:tcBorders>
          </w:tcPr>
          <w:p w14:paraId="03637223" w14:textId="77777777" w:rsidR="00BF19FC" w:rsidRDefault="00BF19FC" w:rsidP="006E50A0">
            <w:pPr>
              <w:pStyle w:val="TAC"/>
              <w:rPr>
                <w:lang w:val="fr-FR"/>
              </w:rPr>
            </w:pPr>
            <w:r>
              <w:rPr>
                <w:lang w:val="fr-FR"/>
              </w:rPr>
              <w:t>Not Applicable</w:t>
            </w:r>
          </w:p>
        </w:tc>
      </w:tr>
      <w:tr w:rsidR="00BF19FC" w:rsidRPr="00441CD0" w14:paraId="0F55C1F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B7EC416" w14:textId="77777777" w:rsidR="00BF19FC" w:rsidRPr="00BA2927" w:rsidRDefault="00BF19FC" w:rsidP="006E50A0">
            <w:pPr>
              <w:pStyle w:val="TAC"/>
              <w:rPr>
                <w:lang w:val="fr-FR" w:eastAsia="zh-CN"/>
              </w:rPr>
            </w:pPr>
            <w:r w:rsidRPr="00BA2927">
              <w:rPr>
                <w:lang w:val="fr-FR" w:eastAsia="zh-CN"/>
              </w:rPr>
              <w:t>299</w:t>
            </w:r>
          </w:p>
        </w:tc>
        <w:tc>
          <w:tcPr>
            <w:tcW w:w="1879" w:type="pct"/>
            <w:tcBorders>
              <w:top w:val="single" w:sz="4" w:space="0" w:color="auto"/>
              <w:left w:val="single" w:sz="4" w:space="0" w:color="auto"/>
              <w:bottom w:val="single" w:sz="4" w:space="0" w:color="auto"/>
              <w:right w:val="single" w:sz="4" w:space="0" w:color="auto"/>
            </w:tcBorders>
          </w:tcPr>
          <w:p w14:paraId="09355EB5" w14:textId="77777777" w:rsidR="00BF19FC" w:rsidRPr="00BA2927" w:rsidRDefault="00BF19FC" w:rsidP="006E50A0">
            <w:pPr>
              <w:pStyle w:val="TAL"/>
              <w:rPr>
                <w:lang w:val="fr-FR"/>
              </w:rPr>
            </w:pPr>
            <w:r w:rsidRPr="00BA2927">
              <w:t>Predefined Rules Name</w:t>
            </w:r>
          </w:p>
        </w:tc>
        <w:tc>
          <w:tcPr>
            <w:tcW w:w="1524" w:type="pct"/>
            <w:tcBorders>
              <w:top w:val="single" w:sz="4" w:space="0" w:color="auto"/>
              <w:left w:val="single" w:sz="4" w:space="0" w:color="auto"/>
              <w:bottom w:val="single" w:sz="4" w:space="0" w:color="auto"/>
              <w:right w:val="single" w:sz="4" w:space="0" w:color="auto"/>
            </w:tcBorders>
          </w:tcPr>
          <w:p w14:paraId="5F7EE9A5"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8.205</w:t>
            </w:r>
          </w:p>
        </w:tc>
        <w:tc>
          <w:tcPr>
            <w:tcW w:w="752" w:type="pct"/>
            <w:tcBorders>
              <w:top w:val="single" w:sz="4" w:space="0" w:color="auto"/>
              <w:left w:val="single" w:sz="4" w:space="0" w:color="auto"/>
              <w:bottom w:val="single" w:sz="4" w:space="0" w:color="auto"/>
              <w:right w:val="single" w:sz="4" w:space="0" w:color="auto"/>
            </w:tcBorders>
          </w:tcPr>
          <w:p w14:paraId="22D63902" w14:textId="77777777" w:rsidR="00BF19FC" w:rsidRDefault="00BF19FC" w:rsidP="006E50A0">
            <w:pPr>
              <w:pStyle w:val="TAC"/>
              <w:rPr>
                <w:lang w:val="fr-FR"/>
              </w:rPr>
            </w:pPr>
            <w:r>
              <w:rPr>
                <w:lang w:val="fr-FR"/>
              </w:rPr>
              <w:t>Not Applicable</w:t>
            </w:r>
          </w:p>
        </w:tc>
      </w:tr>
      <w:tr w:rsidR="00BF19FC" w:rsidRPr="00441CD0" w14:paraId="7207543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7FE0793" w14:textId="77777777" w:rsidR="00BF19FC" w:rsidRPr="00BA2927" w:rsidRDefault="00BF19FC" w:rsidP="006E50A0">
            <w:pPr>
              <w:pStyle w:val="TAC"/>
              <w:rPr>
                <w:lang w:val="fr-FR" w:eastAsia="zh-CN"/>
              </w:rPr>
            </w:pPr>
            <w:r w:rsidRPr="00BA2927">
              <w:rPr>
                <w:lang w:val="fr-FR" w:eastAsia="zh-CN"/>
              </w:rPr>
              <w:t>300</w:t>
            </w:r>
          </w:p>
        </w:tc>
        <w:tc>
          <w:tcPr>
            <w:tcW w:w="1879" w:type="pct"/>
            <w:tcBorders>
              <w:top w:val="single" w:sz="4" w:space="0" w:color="auto"/>
              <w:left w:val="single" w:sz="4" w:space="0" w:color="auto"/>
              <w:bottom w:val="single" w:sz="4" w:space="0" w:color="auto"/>
              <w:right w:val="single" w:sz="4" w:space="0" w:color="auto"/>
            </w:tcBorders>
          </w:tcPr>
          <w:p w14:paraId="1775881E" w14:textId="77777777" w:rsidR="00BF19FC" w:rsidRPr="00BA2927" w:rsidRDefault="00BF19FC" w:rsidP="006E50A0">
            <w:pPr>
              <w:pStyle w:val="TAL"/>
            </w:pPr>
            <w:r w:rsidRPr="00BA2927">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tcPr>
          <w:p w14:paraId="12F3A817"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2" w:type="pct"/>
            <w:tcBorders>
              <w:top w:val="single" w:sz="4" w:space="0" w:color="auto"/>
              <w:left w:val="single" w:sz="4" w:space="0" w:color="auto"/>
              <w:bottom w:val="single" w:sz="4" w:space="0" w:color="auto"/>
              <w:right w:val="single" w:sz="4" w:space="0" w:color="auto"/>
            </w:tcBorders>
          </w:tcPr>
          <w:p w14:paraId="28842EE2" w14:textId="77777777" w:rsidR="00BF19FC" w:rsidRDefault="00BF19FC" w:rsidP="006E50A0">
            <w:pPr>
              <w:pStyle w:val="TAC"/>
              <w:rPr>
                <w:lang w:val="fr-FR"/>
              </w:rPr>
            </w:pPr>
            <w:r>
              <w:rPr>
                <w:lang w:val="fr-FR"/>
              </w:rPr>
              <w:t>Not Applicable</w:t>
            </w:r>
          </w:p>
        </w:tc>
      </w:tr>
      <w:tr w:rsidR="00BF19FC" w:rsidRPr="00441CD0" w14:paraId="501064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E379495" w14:textId="77777777" w:rsidR="00BF19FC" w:rsidRPr="00BA2927" w:rsidRDefault="00BF19FC" w:rsidP="006E50A0">
            <w:pPr>
              <w:pStyle w:val="TAC"/>
              <w:rPr>
                <w:lang w:val="fr-FR" w:eastAsia="zh-CN"/>
              </w:rPr>
            </w:pPr>
            <w:r w:rsidRPr="00BA2927">
              <w:rPr>
                <w:lang w:val="fr-FR" w:eastAsia="zh-CN"/>
              </w:rPr>
              <w:t>301</w:t>
            </w:r>
          </w:p>
        </w:tc>
        <w:tc>
          <w:tcPr>
            <w:tcW w:w="1879" w:type="pct"/>
            <w:tcBorders>
              <w:top w:val="single" w:sz="4" w:space="0" w:color="auto"/>
              <w:left w:val="single" w:sz="4" w:space="0" w:color="auto"/>
              <w:bottom w:val="single" w:sz="4" w:space="0" w:color="auto"/>
              <w:right w:val="single" w:sz="4" w:space="0" w:color="auto"/>
            </w:tcBorders>
          </w:tcPr>
          <w:p w14:paraId="554BEBAC" w14:textId="77777777" w:rsidR="00BF19FC" w:rsidRPr="00BA2927" w:rsidRDefault="00BF19FC" w:rsidP="006E50A0">
            <w:pPr>
              <w:pStyle w:val="TAL"/>
            </w:pPr>
            <w:r w:rsidRPr="00BA2927">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tcPr>
          <w:p w14:paraId="5C9D13A1"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2" w:type="pct"/>
            <w:tcBorders>
              <w:top w:val="single" w:sz="4" w:space="0" w:color="auto"/>
              <w:left w:val="single" w:sz="4" w:space="0" w:color="auto"/>
              <w:bottom w:val="single" w:sz="4" w:space="0" w:color="auto"/>
              <w:right w:val="single" w:sz="4" w:space="0" w:color="auto"/>
            </w:tcBorders>
          </w:tcPr>
          <w:p w14:paraId="1106E1C8" w14:textId="77777777" w:rsidR="00BF19FC" w:rsidRDefault="00BF19FC" w:rsidP="006E50A0">
            <w:pPr>
              <w:pStyle w:val="TAC"/>
              <w:rPr>
                <w:lang w:val="fr-FR"/>
              </w:rPr>
            </w:pPr>
            <w:r>
              <w:rPr>
                <w:lang w:val="fr-FR"/>
              </w:rPr>
              <w:t>Not Applicable</w:t>
            </w:r>
          </w:p>
        </w:tc>
      </w:tr>
      <w:tr w:rsidR="00BF19FC" w:rsidRPr="00441CD0" w14:paraId="4FB3CA6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FE8F72C" w14:textId="77777777" w:rsidR="00BF19FC" w:rsidRPr="00BA2927" w:rsidRDefault="00BF19FC" w:rsidP="006E50A0">
            <w:pPr>
              <w:pStyle w:val="TAC"/>
              <w:rPr>
                <w:lang w:val="fr-FR" w:eastAsia="zh-CN"/>
              </w:rPr>
            </w:pPr>
            <w:r w:rsidRPr="00BA2927">
              <w:rPr>
                <w:lang w:val="fr-FR" w:eastAsia="zh-CN"/>
              </w:rPr>
              <w:t>302</w:t>
            </w:r>
          </w:p>
        </w:tc>
        <w:tc>
          <w:tcPr>
            <w:tcW w:w="1879" w:type="pct"/>
            <w:tcBorders>
              <w:top w:val="single" w:sz="4" w:space="0" w:color="auto"/>
              <w:left w:val="single" w:sz="4" w:space="0" w:color="auto"/>
              <w:bottom w:val="single" w:sz="4" w:space="0" w:color="auto"/>
              <w:right w:val="single" w:sz="4" w:space="0" w:color="auto"/>
            </w:tcBorders>
          </w:tcPr>
          <w:p w14:paraId="475F2375" w14:textId="77777777" w:rsidR="00BF19FC" w:rsidRPr="00BA2927" w:rsidRDefault="00BF19FC" w:rsidP="006E50A0">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7E01C7E"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2" w:type="pct"/>
            <w:tcBorders>
              <w:top w:val="single" w:sz="4" w:space="0" w:color="auto"/>
              <w:left w:val="single" w:sz="4" w:space="0" w:color="auto"/>
              <w:bottom w:val="single" w:sz="4" w:space="0" w:color="auto"/>
              <w:right w:val="single" w:sz="4" w:space="0" w:color="auto"/>
            </w:tcBorders>
          </w:tcPr>
          <w:p w14:paraId="5BB1D135" w14:textId="77777777" w:rsidR="00BF19FC" w:rsidRDefault="00BF19FC" w:rsidP="006E50A0">
            <w:pPr>
              <w:pStyle w:val="TAC"/>
              <w:rPr>
                <w:lang w:val="fr-FR"/>
              </w:rPr>
            </w:pPr>
            <w:r>
              <w:rPr>
                <w:lang w:val="fr-FR"/>
              </w:rPr>
              <w:t>Not Applicable</w:t>
            </w:r>
          </w:p>
        </w:tc>
      </w:tr>
      <w:tr w:rsidR="00BF19FC" w:rsidRPr="00441CD0" w14:paraId="5BB6C86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F67A2D6" w14:textId="77777777" w:rsidR="00BF19FC" w:rsidRDefault="00BF19FC" w:rsidP="006E50A0">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tcPr>
          <w:p w14:paraId="05DEBD0B" w14:textId="77777777" w:rsidR="00BF19FC" w:rsidRPr="00BA2927" w:rsidRDefault="00BF19FC" w:rsidP="006E50A0">
            <w:pPr>
              <w:pStyle w:val="TAL"/>
            </w:pPr>
            <w:r w:rsidRPr="00BA2927">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tcPr>
          <w:p w14:paraId="4D07058B"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2" w:type="pct"/>
            <w:tcBorders>
              <w:top w:val="single" w:sz="4" w:space="0" w:color="auto"/>
              <w:left w:val="single" w:sz="4" w:space="0" w:color="auto"/>
              <w:bottom w:val="single" w:sz="4" w:space="0" w:color="auto"/>
              <w:right w:val="single" w:sz="4" w:space="0" w:color="auto"/>
            </w:tcBorders>
          </w:tcPr>
          <w:p w14:paraId="216C8854" w14:textId="77777777" w:rsidR="00BF19FC" w:rsidRDefault="00BF19FC" w:rsidP="006E50A0">
            <w:pPr>
              <w:pStyle w:val="TAC"/>
              <w:rPr>
                <w:lang w:val="fr-FR"/>
              </w:rPr>
            </w:pPr>
            <w:r>
              <w:rPr>
                <w:lang w:val="fr-FR"/>
              </w:rPr>
              <w:t>Not Applicable</w:t>
            </w:r>
          </w:p>
        </w:tc>
      </w:tr>
      <w:tr w:rsidR="00BF19FC" w:rsidRPr="00441CD0" w14:paraId="78496A2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E32A848" w14:textId="77777777" w:rsidR="00BF19FC" w:rsidRDefault="00BF19FC" w:rsidP="006E50A0">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tcPr>
          <w:p w14:paraId="486E809D" w14:textId="77777777" w:rsidR="00BF19FC" w:rsidRPr="00441CD0" w:rsidRDefault="00BF19FC" w:rsidP="006E50A0">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248D230"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2" w:type="pct"/>
            <w:tcBorders>
              <w:top w:val="single" w:sz="4" w:space="0" w:color="auto"/>
              <w:left w:val="single" w:sz="4" w:space="0" w:color="auto"/>
              <w:bottom w:val="single" w:sz="4" w:space="0" w:color="auto"/>
              <w:right w:val="single" w:sz="4" w:space="0" w:color="auto"/>
            </w:tcBorders>
          </w:tcPr>
          <w:p w14:paraId="4EB45C65" w14:textId="77777777" w:rsidR="00BF19FC" w:rsidRDefault="00BF19FC" w:rsidP="006E50A0">
            <w:pPr>
              <w:pStyle w:val="TAC"/>
              <w:rPr>
                <w:lang w:val="fr-FR"/>
              </w:rPr>
            </w:pPr>
            <w:r>
              <w:rPr>
                <w:lang w:val="fr-FR"/>
              </w:rPr>
              <w:t>Not Applicable</w:t>
            </w:r>
          </w:p>
        </w:tc>
      </w:tr>
      <w:tr w:rsidR="00BF19FC" w:rsidRPr="00441CD0" w14:paraId="6F4F5AD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37B383C" w14:textId="77777777" w:rsidR="00BF19FC" w:rsidRDefault="00BF19FC" w:rsidP="006E50A0">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tcPr>
          <w:p w14:paraId="19292141" w14:textId="77777777" w:rsidR="00BF19FC" w:rsidRPr="00441CD0" w:rsidRDefault="00BF19FC" w:rsidP="006E50A0">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tcPr>
          <w:p w14:paraId="59ED6AB7" w14:textId="77777777" w:rsidR="00BF19FC" w:rsidRDefault="00BF19FC" w:rsidP="006E50A0">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2" w:type="pct"/>
            <w:tcBorders>
              <w:top w:val="single" w:sz="4" w:space="0" w:color="auto"/>
              <w:left w:val="single" w:sz="4" w:space="0" w:color="auto"/>
              <w:bottom w:val="single" w:sz="4" w:space="0" w:color="auto"/>
              <w:right w:val="single" w:sz="4" w:space="0" w:color="auto"/>
            </w:tcBorders>
          </w:tcPr>
          <w:p w14:paraId="0423DFDA" w14:textId="77777777" w:rsidR="00BF19FC" w:rsidRDefault="00BF19FC" w:rsidP="006E50A0">
            <w:pPr>
              <w:pStyle w:val="TAC"/>
              <w:rPr>
                <w:lang w:val="fr-FR"/>
              </w:rPr>
            </w:pPr>
            <w:r>
              <w:rPr>
                <w:lang w:val="fr-FR"/>
              </w:rPr>
              <w:t>1</w:t>
            </w:r>
          </w:p>
        </w:tc>
      </w:tr>
      <w:tr w:rsidR="00BF19FC" w:rsidRPr="00441CD0" w14:paraId="0B6E390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25D40ED" w14:textId="77777777" w:rsidR="00BF19FC" w:rsidRDefault="00BF19FC" w:rsidP="006E50A0">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tcPr>
          <w:p w14:paraId="5E9094F2" w14:textId="77777777" w:rsidR="00BF19FC" w:rsidRPr="00441CD0" w:rsidRDefault="00BF19FC" w:rsidP="006E50A0">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tcPr>
          <w:p w14:paraId="6BAEE160" w14:textId="77777777" w:rsidR="00BF19FC" w:rsidRDefault="00BF19FC" w:rsidP="006E50A0">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2" w:type="pct"/>
            <w:tcBorders>
              <w:top w:val="single" w:sz="4" w:space="0" w:color="auto"/>
              <w:left w:val="single" w:sz="4" w:space="0" w:color="auto"/>
              <w:bottom w:val="single" w:sz="4" w:space="0" w:color="auto"/>
              <w:right w:val="single" w:sz="4" w:space="0" w:color="auto"/>
            </w:tcBorders>
          </w:tcPr>
          <w:p w14:paraId="2F091B6F" w14:textId="77777777" w:rsidR="00BF19FC" w:rsidRDefault="00BF19FC" w:rsidP="006E50A0">
            <w:pPr>
              <w:pStyle w:val="TAC"/>
              <w:rPr>
                <w:lang w:val="fr-FR"/>
              </w:rPr>
            </w:pPr>
            <w:r>
              <w:rPr>
                <w:lang w:val="fr-FR"/>
              </w:rPr>
              <w:t>5</w:t>
            </w:r>
          </w:p>
        </w:tc>
      </w:tr>
      <w:tr w:rsidR="00BF19FC" w:rsidRPr="00441CD0" w14:paraId="418B238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E8EBB3B" w14:textId="77777777" w:rsidR="00BF19FC" w:rsidRDefault="00BF19FC" w:rsidP="006E50A0">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tcPr>
          <w:p w14:paraId="64B1794F" w14:textId="77777777" w:rsidR="00BF19FC" w:rsidRPr="00441CD0" w:rsidRDefault="00BF19FC" w:rsidP="006E50A0">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tcPr>
          <w:p w14:paraId="0787B25B" w14:textId="77777777" w:rsidR="00BF19FC" w:rsidRDefault="00BF19FC" w:rsidP="006E50A0">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2" w:type="pct"/>
            <w:tcBorders>
              <w:top w:val="single" w:sz="4" w:space="0" w:color="auto"/>
              <w:left w:val="single" w:sz="4" w:space="0" w:color="auto"/>
              <w:bottom w:val="single" w:sz="4" w:space="0" w:color="auto"/>
              <w:right w:val="single" w:sz="4" w:space="0" w:color="auto"/>
            </w:tcBorders>
          </w:tcPr>
          <w:p w14:paraId="7BD1FAB0" w14:textId="77777777" w:rsidR="00BF19FC" w:rsidRDefault="00BF19FC" w:rsidP="006E50A0">
            <w:pPr>
              <w:pStyle w:val="TAC"/>
              <w:rPr>
                <w:lang w:val="fr-FR"/>
              </w:rPr>
            </w:pPr>
            <w:r>
              <w:rPr>
                <w:lang w:val="fr-FR"/>
              </w:rPr>
              <w:t>1</w:t>
            </w:r>
          </w:p>
        </w:tc>
      </w:tr>
      <w:tr w:rsidR="00BF19FC" w:rsidRPr="00441CD0" w14:paraId="569ED99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1DED9F9" w14:textId="77777777" w:rsidR="00BF19FC" w:rsidRDefault="00BF19FC" w:rsidP="006E50A0">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tcPr>
          <w:p w14:paraId="2D5CD676" w14:textId="77777777" w:rsidR="00BF19FC" w:rsidRPr="00441CD0" w:rsidRDefault="00BF19FC" w:rsidP="006E50A0">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tcPr>
          <w:p w14:paraId="5D9C3EC3"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2" w:type="pct"/>
            <w:tcBorders>
              <w:top w:val="single" w:sz="4" w:space="0" w:color="auto"/>
              <w:left w:val="single" w:sz="4" w:space="0" w:color="auto"/>
              <w:bottom w:val="single" w:sz="4" w:space="0" w:color="auto"/>
              <w:right w:val="single" w:sz="4" w:space="0" w:color="auto"/>
            </w:tcBorders>
          </w:tcPr>
          <w:p w14:paraId="4E20AD22" w14:textId="77777777" w:rsidR="00BF19FC" w:rsidRDefault="00BF19FC" w:rsidP="006E50A0">
            <w:pPr>
              <w:pStyle w:val="TAC"/>
              <w:rPr>
                <w:lang w:val="fr-FR"/>
              </w:rPr>
            </w:pPr>
            <w:r>
              <w:rPr>
                <w:lang w:val="fr-FR"/>
              </w:rPr>
              <w:t>1</w:t>
            </w:r>
          </w:p>
        </w:tc>
      </w:tr>
      <w:tr w:rsidR="00BF19FC" w:rsidRPr="00441CD0" w14:paraId="04963B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70DCFA5" w14:textId="77777777" w:rsidR="00BF19FC" w:rsidRDefault="00BF19FC" w:rsidP="006E50A0">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tcPr>
          <w:p w14:paraId="57E3AE5A" w14:textId="77777777" w:rsidR="00BF19FC" w:rsidRPr="00441CD0" w:rsidRDefault="00BF19FC" w:rsidP="006E50A0">
            <w:pPr>
              <w:pStyle w:val="TAL"/>
            </w:pPr>
            <w:r w:rsidRPr="00084467">
              <w:t>MBS Unicast Parameters ID</w:t>
            </w:r>
          </w:p>
        </w:tc>
        <w:tc>
          <w:tcPr>
            <w:tcW w:w="1524" w:type="pct"/>
            <w:tcBorders>
              <w:top w:val="single" w:sz="4" w:space="0" w:color="auto"/>
              <w:left w:val="single" w:sz="4" w:space="0" w:color="auto"/>
              <w:bottom w:val="single" w:sz="4" w:space="0" w:color="auto"/>
              <w:right w:val="single" w:sz="4" w:space="0" w:color="auto"/>
            </w:tcBorders>
          </w:tcPr>
          <w:p w14:paraId="54A4A27D"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2" w:type="pct"/>
            <w:tcBorders>
              <w:top w:val="single" w:sz="4" w:space="0" w:color="auto"/>
              <w:left w:val="single" w:sz="4" w:space="0" w:color="auto"/>
              <w:bottom w:val="single" w:sz="4" w:space="0" w:color="auto"/>
              <w:right w:val="single" w:sz="4" w:space="0" w:color="auto"/>
            </w:tcBorders>
          </w:tcPr>
          <w:p w14:paraId="4AFA6F8C" w14:textId="77777777" w:rsidR="00BF19FC" w:rsidRDefault="00BF19FC" w:rsidP="006E50A0">
            <w:pPr>
              <w:pStyle w:val="TAC"/>
              <w:rPr>
                <w:lang w:val="fr-FR"/>
              </w:rPr>
            </w:pPr>
            <w:r>
              <w:rPr>
                <w:lang w:val="fr-FR"/>
              </w:rPr>
              <w:t>2</w:t>
            </w:r>
          </w:p>
        </w:tc>
      </w:tr>
      <w:tr w:rsidR="00BF19FC" w:rsidRPr="00441CD0" w14:paraId="313EE61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271CDB1" w14:textId="77777777" w:rsidR="00BF19FC" w:rsidRDefault="00BF19FC" w:rsidP="006E50A0">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tcPr>
          <w:p w14:paraId="32ECA8AA" w14:textId="77777777" w:rsidR="00BF19FC" w:rsidRPr="00084467" w:rsidRDefault="00BF19FC" w:rsidP="006E50A0">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tcPr>
          <w:p w14:paraId="3C0F3F6D"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Table 7.5.2.</w:t>
            </w:r>
            <w:r>
              <w:t>1</w:t>
            </w:r>
            <w:r w:rsidRPr="00441CD0">
              <w:t>-</w:t>
            </w:r>
            <w:r>
              <w:t>6</w:t>
            </w:r>
          </w:p>
        </w:tc>
        <w:tc>
          <w:tcPr>
            <w:tcW w:w="752" w:type="pct"/>
            <w:tcBorders>
              <w:top w:val="single" w:sz="4" w:space="0" w:color="auto"/>
              <w:left w:val="single" w:sz="4" w:space="0" w:color="auto"/>
              <w:bottom w:val="single" w:sz="4" w:space="0" w:color="auto"/>
              <w:right w:val="single" w:sz="4" w:space="0" w:color="auto"/>
            </w:tcBorders>
          </w:tcPr>
          <w:p w14:paraId="3000FEE2" w14:textId="77777777" w:rsidR="00BF19FC" w:rsidRDefault="00BF19FC" w:rsidP="006E50A0">
            <w:pPr>
              <w:pStyle w:val="TAC"/>
              <w:rPr>
                <w:lang w:val="fr-FR"/>
              </w:rPr>
            </w:pPr>
            <w:r>
              <w:rPr>
                <w:lang w:val="fr-FR"/>
              </w:rPr>
              <w:t>Not Applicable</w:t>
            </w:r>
          </w:p>
        </w:tc>
      </w:tr>
      <w:tr w:rsidR="00BF19FC" w:rsidRPr="00441CD0" w14:paraId="12F0ECD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50EC159" w14:textId="2A592C49" w:rsidR="00BF19FC" w:rsidRDefault="00BF19FC" w:rsidP="006E50A0">
            <w:pPr>
              <w:pStyle w:val="TAC"/>
              <w:rPr>
                <w:lang w:val="fr-FR" w:eastAsia="zh-CN"/>
              </w:rPr>
            </w:pPr>
            <w:r>
              <w:rPr>
                <w:lang w:val="fr-FR" w:eastAsia="zh-CN"/>
              </w:rPr>
              <w:t>31</w:t>
            </w:r>
            <w:ins w:id="538" w:author="Frank, 2022-01, v0" w:date="2022-01-07T11:36:00Z">
              <w:r w:rsidR="0078206F">
                <w:rPr>
                  <w:lang w:val="fr-FR" w:eastAsia="zh-CN"/>
                </w:rPr>
                <w:t>1</w:t>
              </w:r>
            </w:ins>
            <w:del w:id="539" w:author="Frank, 2022-01, v0" w:date="2022-01-07T11:36:00Z">
              <w:r w:rsidDel="0078206F">
                <w:rPr>
                  <w:lang w:val="fr-FR" w:eastAsia="zh-CN"/>
                </w:rPr>
                <w:delText>2</w:delText>
              </w:r>
            </w:del>
          </w:p>
        </w:tc>
        <w:tc>
          <w:tcPr>
            <w:tcW w:w="1879" w:type="pct"/>
            <w:tcBorders>
              <w:top w:val="single" w:sz="4" w:space="0" w:color="auto"/>
              <w:left w:val="single" w:sz="4" w:space="0" w:color="auto"/>
              <w:bottom w:val="single" w:sz="4" w:space="0" w:color="auto"/>
              <w:right w:val="single" w:sz="4" w:space="0" w:color="auto"/>
            </w:tcBorders>
          </w:tcPr>
          <w:p w14:paraId="321C52DE" w14:textId="77777777" w:rsidR="00BF19FC" w:rsidRPr="00084467" w:rsidRDefault="00BF19FC" w:rsidP="006E50A0">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tcPr>
          <w:p w14:paraId="03A3D8D5"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2" w:type="pct"/>
            <w:tcBorders>
              <w:top w:val="single" w:sz="4" w:space="0" w:color="auto"/>
              <w:left w:val="single" w:sz="4" w:space="0" w:color="auto"/>
              <w:bottom w:val="single" w:sz="4" w:space="0" w:color="auto"/>
              <w:right w:val="single" w:sz="4" w:space="0" w:color="auto"/>
            </w:tcBorders>
          </w:tcPr>
          <w:p w14:paraId="3FC2101D" w14:textId="77777777" w:rsidR="00BF19FC" w:rsidRDefault="00BF19FC" w:rsidP="006E50A0">
            <w:pPr>
              <w:pStyle w:val="TAC"/>
              <w:rPr>
                <w:lang w:val="fr-FR"/>
              </w:rPr>
            </w:pPr>
            <w:r>
              <w:rPr>
                <w:lang w:val="fr-FR"/>
              </w:rPr>
              <w:t>Not Applicable</w:t>
            </w:r>
          </w:p>
        </w:tc>
      </w:tr>
      <w:tr w:rsidR="00BF19FC" w:rsidRPr="00441CD0" w14:paraId="36D4A5B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FBBF3AA" w14:textId="77777777" w:rsidR="00BF19FC" w:rsidRDefault="00BF19FC" w:rsidP="006E50A0">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287F93A1" w14:textId="77777777" w:rsidR="00BF19FC" w:rsidRPr="00084467" w:rsidRDefault="00BF19FC" w:rsidP="006E50A0">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tcPr>
          <w:p w14:paraId="414F5D48"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2" w:type="pct"/>
            <w:tcBorders>
              <w:top w:val="single" w:sz="4" w:space="0" w:color="auto"/>
              <w:left w:val="single" w:sz="4" w:space="0" w:color="auto"/>
              <w:bottom w:val="single" w:sz="4" w:space="0" w:color="auto"/>
              <w:right w:val="single" w:sz="4" w:space="0" w:color="auto"/>
            </w:tcBorders>
          </w:tcPr>
          <w:p w14:paraId="1CBA6C2C" w14:textId="77777777" w:rsidR="00BF19FC" w:rsidRDefault="00BF19FC" w:rsidP="006E50A0">
            <w:pPr>
              <w:pStyle w:val="TAC"/>
              <w:rPr>
                <w:lang w:val="fr-FR"/>
              </w:rPr>
            </w:pPr>
            <w:r>
              <w:rPr>
                <w:lang w:val="fr-FR"/>
              </w:rPr>
              <w:t>1</w:t>
            </w:r>
          </w:p>
        </w:tc>
      </w:tr>
      <w:tr w:rsidR="0078206F" w:rsidRPr="00441CD0" w14:paraId="2F5C9811" w14:textId="77777777" w:rsidTr="006E50A0">
        <w:trPr>
          <w:jc w:val="center"/>
          <w:ins w:id="540" w:author="Frank, 2022-01, v0" w:date="2022-01-07T11:36:00Z"/>
        </w:trPr>
        <w:tc>
          <w:tcPr>
            <w:tcW w:w="845" w:type="pct"/>
            <w:tcBorders>
              <w:top w:val="single" w:sz="4" w:space="0" w:color="auto"/>
              <w:left w:val="single" w:sz="4" w:space="0" w:color="auto"/>
              <w:bottom w:val="single" w:sz="4" w:space="0" w:color="auto"/>
              <w:right w:val="single" w:sz="4" w:space="0" w:color="auto"/>
            </w:tcBorders>
          </w:tcPr>
          <w:p w14:paraId="215A1F87" w14:textId="25AA9654" w:rsidR="0078206F" w:rsidRDefault="00820CE8" w:rsidP="006E50A0">
            <w:pPr>
              <w:pStyle w:val="TAC"/>
              <w:rPr>
                <w:ins w:id="541" w:author="Frank, 2022-01, v0" w:date="2022-01-07T11:36:00Z"/>
                <w:lang w:val="fr-FR" w:eastAsia="zh-CN"/>
              </w:rPr>
            </w:pPr>
            <w:proofErr w:type="spellStart"/>
            <w:ins w:id="542" w:author="Frank 2022-02" w:date="2022-01-26T22:54:00Z">
              <w:r>
                <w:rPr>
                  <w:lang w:val="fr-FR" w:eastAsia="zh-CN"/>
                </w:rPr>
                <w:t>aaa</w:t>
              </w:r>
            </w:ins>
            <w:proofErr w:type="spellEnd"/>
          </w:p>
        </w:tc>
        <w:tc>
          <w:tcPr>
            <w:tcW w:w="1879" w:type="pct"/>
            <w:tcBorders>
              <w:top w:val="single" w:sz="4" w:space="0" w:color="auto"/>
              <w:left w:val="single" w:sz="4" w:space="0" w:color="auto"/>
              <w:bottom w:val="single" w:sz="4" w:space="0" w:color="auto"/>
              <w:right w:val="single" w:sz="4" w:space="0" w:color="auto"/>
            </w:tcBorders>
          </w:tcPr>
          <w:p w14:paraId="197853D7" w14:textId="110DE0C4" w:rsidR="0078206F" w:rsidRDefault="00B05206" w:rsidP="006E50A0">
            <w:pPr>
              <w:pStyle w:val="TAL"/>
              <w:rPr>
                <w:ins w:id="543" w:author="Frank, 2022-01, v0" w:date="2022-01-07T11:36:00Z"/>
                <w:lang w:val="de-DE"/>
              </w:rPr>
            </w:pPr>
            <w:ins w:id="544" w:author="Frank 2022-02" w:date="2022-01-26T22:06:00Z">
              <w:r>
                <w:rPr>
                  <w:color w:val="C00000"/>
                </w:rPr>
                <w:t>DSCP To PPI Control Information</w:t>
              </w:r>
            </w:ins>
          </w:p>
        </w:tc>
        <w:tc>
          <w:tcPr>
            <w:tcW w:w="1524" w:type="pct"/>
            <w:tcBorders>
              <w:top w:val="single" w:sz="4" w:space="0" w:color="auto"/>
              <w:left w:val="single" w:sz="4" w:space="0" w:color="auto"/>
              <w:bottom w:val="single" w:sz="4" w:space="0" w:color="auto"/>
              <w:right w:val="single" w:sz="4" w:space="0" w:color="auto"/>
            </w:tcBorders>
          </w:tcPr>
          <w:p w14:paraId="383511C2" w14:textId="12F493A0" w:rsidR="0078206F" w:rsidRDefault="00820CE8" w:rsidP="006E50A0">
            <w:pPr>
              <w:pStyle w:val="TAL"/>
              <w:rPr>
                <w:ins w:id="545" w:author="Frank, 2022-01, v0" w:date="2022-01-07T11:36:00Z"/>
                <w:lang w:val="fr-FR"/>
              </w:rPr>
            </w:pPr>
            <w:proofErr w:type="spellStart"/>
            <w:ins w:id="546" w:author="Frank 2022-02" w:date="2022-01-26T22:54:00Z">
              <w:r>
                <w:rPr>
                  <w:lang w:val="fr-FR"/>
                </w:rPr>
                <w:t>Extendable</w:t>
              </w:r>
              <w:proofErr w:type="spellEnd"/>
              <w:r w:rsidRPr="00441CD0">
                <w:rPr>
                  <w:lang w:val="fr-FR"/>
                </w:rPr>
                <w:t xml:space="preserve"> / </w:t>
              </w:r>
              <w:r w:rsidRPr="00441CD0">
                <w:t>Table 7.5.2.</w:t>
              </w:r>
              <w:r>
                <w:t>1</w:t>
              </w:r>
              <w:r w:rsidRPr="00441CD0">
                <w:t>-</w:t>
              </w:r>
              <w:r>
                <w:t>x</w:t>
              </w:r>
            </w:ins>
          </w:p>
        </w:tc>
        <w:tc>
          <w:tcPr>
            <w:tcW w:w="752" w:type="pct"/>
            <w:tcBorders>
              <w:top w:val="single" w:sz="4" w:space="0" w:color="auto"/>
              <w:left w:val="single" w:sz="4" w:space="0" w:color="auto"/>
              <w:bottom w:val="single" w:sz="4" w:space="0" w:color="auto"/>
              <w:right w:val="single" w:sz="4" w:space="0" w:color="auto"/>
            </w:tcBorders>
          </w:tcPr>
          <w:p w14:paraId="66F71139" w14:textId="5C04002F" w:rsidR="0078206F" w:rsidRDefault="0078206F" w:rsidP="006E50A0">
            <w:pPr>
              <w:pStyle w:val="TAC"/>
              <w:rPr>
                <w:ins w:id="547" w:author="Frank, 2022-01, v0" w:date="2022-01-07T11:36:00Z"/>
                <w:lang w:val="fr-FR"/>
              </w:rPr>
            </w:pPr>
            <w:ins w:id="548" w:author="Frank, 2022-01, v0" w:date="2022-01-07T11:37:00Z">
              <w:r>
                <w:rPr>
                  <w:lang w:val="fr-FR"/>
                </w:rPr>
                <w:t>Not Applicable</w:t>
              </w:r>
            </w:ins>
          </w:p>
        </w:tc>
      </w:tr>
      <w:tr w:rsidR="00820CE8" w:rsidRPr="00441CD0" w14:paraId="421EDC4A" w14:textId="77777777" w:rsidTr="006E50A0">
        <w:trPr>
          <w:jc w:val="center"/>
          <w:ins w:id="549" w:author="Frank 2022-02" w:date="2022-01-26T22:54:00Z"/>
        </w:trPr>
        <w:tc>
          <w:tcPr>
            <w:tcW w:w="845" w:type="pct"/>
            <w:tcBorders>
              <w:top w:val="single" w:sz="4" w:space="0" w:color="auto"/>
              <w:left w:val="single" w:sz="4" w:space="0" w:color="auto"/>
              <w:bottom w:val="single" w:sz="4" w:space="0" w:color="auto"/>
              <w:right w:val="single" w:sz="4" w:space="0" w:color="auto"/>
            </w:tcBorders>
          </w:tcPr>
          <w:p w14:paraId="11924806" w14:textId="7D2D9E14" w:rsidR="00820CE8" w:rsidRDefault="00820CE8" w:rsidP="006E50A0">
            <w:pPr>
              <w:pStyle w:val="TAC"/>
              <w:rPr>
                <w:ins w:id="550" w:author="Frank 2022-02" w:date="2022-01-26T22:54:00Z"/>
                <w:lang w:val="fr-FR" w:eastAsia="zh-CN"/>
              </w:rPr>
            </w:pPr>
            <w:proofErr w:type="spellStart"/>
            <w:ins w:id="551" w:author="Frank 2022-02" w:date="2022-01-26T22:54:00Z">
              <w:r>
                <w:rPr>
                  <w:lang w:val="fr-FR" w:eastAsia="zh-CN"/>
                </w:rPr>
                <w:t>bbb</w:t>
              </w:r>
              <w:proofErr w:type="spellEnd"/>
            </w:ins>
          </w:p>
        </w:tc>
        <w:tc>
          <w:tcPr>
            <w:tcW w:w="1879" w:type="pct"/>
            <w:tcBorders>
              <w:top w:val="single" w:sz="4" w:space="0" w:color="auto"/>
              <w:left w:val="single" w:sz="4" w:space="0" w:color="auto"/>
              <w:bottom w:val="single" w:sz="4" w:space="0" w:color="auto"/>
              <w:right w:val="single" w:sz="4" w:space="0" w:color="auto"/>
            </w:tcBorders>
          </w:tcPr>
          <w:p w14:paraId="33E1CAA6" w14:textId="7882782E" w:rsidR="00820CE8" w:rsidRDefault="00820CE8" w:rsidP="006E50A0">
            <w:pPr>
              <w:pStyle w:val="TAL"/>
              <w:rPr>
                <w:ins w:id="552" w:author="Frank 2022-02" w:date="2022-01-26T22:54:00Z"/>
                <w:color w:val="C00000"/>
              </w:rPr>
            </w:pPr>
            <w:ins w:id="553" w:author="Frank 2022-02" w:date="2022-01-26T22:55:00Z">
              <w:r>
                <w:t>DSCP to PPI Mapping Information</w:t>
              </w:r>
            </w:ins>
          </w:p>
        </w:tc>
        <w:tc>
          <w:tcPr>
            <w:tcW w:w="1524" w:type="pct"/>
            <w:tcBorders>
              <w:top w:val="single" w:sz="4" w:space="0" w:color="auto"/>
              <w:left w:val="single" w:sz="4" w:space="0" w:color="auto"/>
              <w:bottom w:val="single" w:sz="4" w:space="0" w:color="auto"/>
              <w:right w:val="single" w:sz="4" w:space="0" w:color="auto"/>
            </w:tcBorders>
          </w:tcPr>
          <w:p w14:paraId="78280C2E" w14:textId="5EF78ACE" w:rsidR="00820CE8" w:rsidRDefault="00820CE8" w:rsidP="006E50A0">
            <w:pPr>
              <w:pStyle w:val="TAL"/>
              <w:rPr>
                <w:ins w:id="554" w:author="Frank 2022-02" w:date="2022-01-26T22:54:00Z"/>
                <w:lang w:val="fr-FR"/>
              </w:rPr>
            </w:pPr>
            <w:proofErr w:type="spellStart"/>
            <w:ins w:id="555" w:author="Frank 2022-02" w:date="2022-01-26T22:55:00Z">
              <w:r>
                <w:rPr>
                  <w:lang w:val="fr-FR"/>
                </w:rPr>
                <w:t>Extendable</w:t>
              </w:r>
              <w:proofErr w:type="spellEnd"/>
              <w:r w:rsidRPr="00441CD0">
                <w:rPr>
                  <w:lang w:val="fr-FR"/>
                </w:rPr>
                <w:t xml:space="preserve"> /</w:t>
              </w:r>
              <w:r>
                <w:rPr>
                  <w:lang w:val="fr-FR"/>
                </w:rPr>
                <w:t xml:space="preserve"> Clause 8.2.</w:t>
              </w:r>
              <w:r>
                <w:rPr>
                  <w:lang w:val="sv-SE"/>
                </w:rPr>
                <w:t>xx</w:t>
              </w:r>
            </w:ins>
          </w:p>
        </w:tc>
        <w:tc>
          <w:tcPr>
            <w:tcW w:w="752" w:type="pct"/>
            <w:tcBorders>
              <w:top w:val="single" w:sz="4" w:space="0" w:color="auto"/>
              <w:left w:val="single" w:sz="4" w:space="0" w:color="auto"/>
              <w:bottom w:val="single" w:sz="4" w:space="0" w:color="auto"/>
              <w:right w:val="single" w:sz="4" w:space="0" w:color="auto"/>
            </w:tcBorders>
          </w:tcPr>
          <w:p w14:paraId="336844A9" w14:textId="5994EF94" w:rsidR="00820CE8" w:rsidRDefault="00820CE8" w:rsidP="006E50A0">
            <w:pPr>
              <w:pStyle w:val="TAC"/>
              <w:rPr>
                <w:ins w:id="556" w:author="Frank 2022-02" w:date="2022-01-26T22:54:00Z"/>
                <w:lang w:val="fr-FR"/>
              </w:rPr>
            </w:pPr>
            <w:ins w:id="557" w:author="Frank 2022-02" w:date="2022-01-26T22:55:00Z">
              <w:r>
                <w:rPr>
                  <w:lang w:val="fr-FR"/>
                </w:rPr>
                <w:t>2</w:t>
              </w:r>
            </w:ins>
          </w:p>
        </w:tc>
      </w:tr>
      <w:tr w:rsidR="00BF19FC" w:rsidRPr="00441CD0" w14:paraId="7D2D9B7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E6D74B" w14:textId="0A730367" w:rsidR="00BF19FC" w:rsidRPr="00441CD0" w:rsidRDefault="00BF19FC" w:rsidP="006E50A0">
            <w:pPr>
              <w:pStyle w:val="TAC"/>
            </w:pPr>
            <w:r>
              <w:t>31</w:t>
            </w:r>
            <w:ins w:id="558" w:author="Frank, 2022-01, v0" w:date="2022-01-07T11:36:00Z">
              <w:r w:rsidR="0078206F">
                <w:t>y</w:t>
              </w:r>
            </w:ins>
            <w:del w:id="559" w:author="Frank, 2022-01, v0" w:date="2022-01-07T11:36:00Z">
              <w:r w:rsidDel="0078206F">
                <w:delText>0</w:delText>
              </w:r>
            </w:del>
            <w:r w:rsidRPr="00441CD0">
              <w:t xml:space="preserve"> to 32767</w:t>
            </w:r>
          </w:p>
        </w:tc>
        <w:tc>
          <w:tcPr>
            <w:tcW w:w="1879" w:type="pct"/>
            <w:tcBorders>
              <w:top w:val="single" w:sz="4" w:space="0" w:color="auto"/>
              <w:left w:val="single" w:sz="4" w:space="0" w:color="auto"/>
              <w:bottom w:val="single" w:sz="4" w:space="0" w:color="auto"/>
              <w:right w:val="single" w:sz="4" w:space="0" w:color="auto"/>
            </w:tcBorders>
            <w:hideMark/>
          </w:tcPr>
          <w:p w14:paraId="30DE225A" w14:textId="77777777" w:rsidR="00BF19FC" w:rsidRPr="00441CD0" w:rsidRDefault="00BF19FC" w:rsidP="006E50A0">
            <w:pPr>
              <w:pStyle w:val="TAL"/>
              <w:rPr>
                <w:lang w:val="x-none"/>
              </w:rPr>
            </w:pPr>
            <w:r w:rsidRPr="00441CD0">
              <w:t>Spare. For future use.</w:t>
            </w:r>
          </w:p>
        </w:tc>
        <w:tc>
          <w:tcPr>
            <w:tcW w:w="1524" w:type="pct"/>
            <w:tcBorders>
              <w:top w:val="single" w:sz="4" w:space="0" w:color="auto"/>
              <w:left w:val="single" w:sz="4" w:space="0" w:color="auto"/>
              <w:bottom w:val="single" w:sz="4" w:space="0" w:color="auto"/>
              <w:right w:val="single" w:sz="4" w:space="0" w:color="auto"/>
            </w:tcBorders>
          </w:tcPr>
          <w:p w14:paraId="54D8A2D2" w14:textId="77777777" w:rsidR="00BF19FC" w:rsidRPr="00441CD0" w:rsidRDefault="00BF19FC" w:rsidP="006E50A0">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15EB411C" w14:textId="77777777" w:rsidR="00BF19FC" w:rsidRPr="00441CD0" w:rsidRDefault="00BF19FC" w:rsidP="006E50A0">
            <w:pPr>
              <w:pStyle w:val="TAC"/>
              <w:rPr>
                <w:lang w:val="fr-FR"/>
              </w:rPr>
            </w:pPr>
          </w:p>
        </w:tc>
      </w:tr>
      <w:tr w:rsidR="00BF19FC" w:rsidRPr="00441CD0" w14:paraId="3EC8A2E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9B1612B" w14:textId="77777777" w:rsidR="00BF19FC" w:rsidRPr="00441CD0" w:rsidRDefault="00BF19FC" w:rsidP="006E50A0">
            <w:pPr>
              <w:pStyle w:val="TAC"/>
              <w:rPr>
                <w:lang w:val="fr-FR"/>
              </w:rPr>
            </w:pPr>
            <w:r w:rsidRPr="00441CD0">
              <w:rPr>
                <w:lang w:val="fr-FR"/>
              </w:rPr>
              <w:t>32768 to 65535</w:t>
            </w:r>
          </w:p>
        </w:tc>
        <w:tc>
          <w:tcPr>
            <w:tcW w:w="1879" w:type="pct"/>
            <w:tcBorders>
              <w:top w:val="single" w:sz="4" w:space="0" w:color="auto"/>
              <w:left w:val="single" w:sz="4" w:space="0" w:color="auto"/>
              <w:bottom w:val="single" w:sz="4" w:space="0" w:color="auto"/>
              <w:right w:val="single" w:sz="4" w:space="0" w:color="auto"/>
            </w:tcBorders>
          </w:tcPr>
          <w:p w14:paraId="04E99919" w14:textId="77777777" w:rsidR="00BF19FC" w:rsidRPr="00441CD0" w:rsidRDefault="00BF19FC" w:rsidP="006E50A0">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524" w:type="pct"/>
            <w:tcBorders>
              <w:top w:val="single" w:sz="4" w:space="0" w:color="auto"/>
              <w:left w:val="single" w:sz="4" w:space="0" w:color="auto"/>
              <w:bottom w:val="single" w:sz="4" w:space="0" w:color="auto"/>
              <w:right w:val="single" w:sz="4" w:space="0" w:color="auto"/>
            </w:tcBorders>
          </w:tcPr>
          <w:p w14:paraId="10A30BD5" w14:textId="77777777" w:rsidR="00BF19FC" w:rsidRPr="00441CD0" w:rsidRDefault="00BF19FC" w:rsidP="006E50A0">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5A09A340" w14:textId="77777777" w:rsidR="00BF19FC" w:rsidRPr="00441CD0" w:rsidRDefault="00BF19FC" w:rsidP="006E50A0">
            <w:pPr>
              <w:pStyle w:val="TAC"/>
              <w:rPr>
                <w:lang w:val="fr-FR"/>
              </w:rPr>
            </w:pPr>
          </w:p>
        </w:tc>
      </w:tr>
    </w:tbl>
    <w:p w14:paraId="006C1A1C" w14:textId="7C602E3F" w:rsidR="00F15DE3" w:rsidDel="00BF19FC" w:rsidRDefault="00F15DE3" w:rsidP="00F15DE3">
      <w:pPr>
        <w:rPr>
          <w:del w:id="560" w:author="Frank, 2022-01, v0" w:date="2022-01-07T11:18:00Z"/>
          <w:lang w:val="en-US"/>
        </w:rPr>
      </w:pPr>
    </w:p>
    <w:p w14:paraId="10DB2FC9" w14:textId="77777777" w:rsidR="00BF19FC" w:rsidRDefault="00BF19FC" w:rsidP="00F15DE3">
      <w:pPr>
        <w:rPr>
          <w:ins w:id="561" w:author="Frank, 2022-01, v0" w:date="2022-01-07T11:18:00Z"/>
          <w:lang w:val="en-US"/>
        </w:rPr>
      </w:pPr>
    </w:p>
    <w:p w14:paraId="7AAB07F7" w14:textId="77777777" w:rsidR="003A3315" w:rsidRPr="006B5418" w:rsidRDefault="003A3315" w:rsidP="003A3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38F43B" w14:textId="77777777" w:rsidR="00BF19FC" w:rsidRPr="00441CD0" w:rsidRDefault="00BF19FC" w:rsidP="00BF19FC">
      <w:pPr>
        <w:pStyle w:val="Heading3"/>
      </w:pPr>
      <w:bookmarkStart w:id="562" w:name="_Toc19717370"/>
      <w:bookmarkStart w:id="563" w:name="_Toc27490871"/>
      <w:bookmarkStart w:id="564" w:name="_Toc27557164"/>
      <w:bookmarkStart w:id="565" w:name="_Toc27724081"/>
      <w:bookmarkStart w:id="566" w:name="_Toc36031155"/>
      <w:bookmarkStart w:id="567" w:name="_Toc36043075"/>
      <w:bookmarkStart w:id="568" w:name="_Toc36814400"/>
      <w:bookmarkStart w:id="569" w:name="_Toc44689258"/>
      <w:bookmarkStart w:id="570" w:name="_Toc44924012"/>
      <w:bookmarkStart w:id="571" w:name="_Toc51860982"/>
      <w:bookmarkStart w:id="572" w:name="_Toc57930753"/>
      <w:bookmarkStart w:id="573" w:name="_Toc57931383"/>
      <w:bookmarkStart w:id="574" w:name="_Toc90386871"/>
      <w:bookmarkStart w:id="575" w:name="_Toc51845218"/>
      <w:bookmarkStart w:id="576" w:name="_Toc51845549"/>
      <w:bookmarkStart w:id="577" w:name="_Toc51847069"/>
      <w:bookmarkStart w:id="578" w:name="_Toc57022700"/>
      <w:bookmarkStart w:id="579" w:name="_Toc90119035"/>
      <w:r w:rsidRPr="00441CD0">
        <w:t>8.</w:t>
      </w:r>
      <w:r w:rsidRPr="00441CD0">
        <w:rPr>
          <w:lang w:val="en-US"/>
        </w:rPr>
        <w:t>2.25</w:t>
      </w:r>
      <w:r w:rsidRPr="00441CD0">
        <w:tab/>
        <w:t>UP Function Features</w:t>
      </w:r>
      <w:bookmarkEnd w:id="562"/>
      <w:bookmarkEnd w:id="563"/>
      <w:bookmarkEnd w:id="564"/>
      <w:bookmarkEnd w:id="565"/>
      <w:bookmarkEnd w:id="566"/>
      <w:bookmarkEnd w:id="567"/>
      <w:bookmarkEnd w:id="568"/>
      <w:bookmarkEnd w:id="569"/>
      <w:bookmarkEnd w:id="570"/>
      <w:bookmarkEnd w:id="571"/>
      <w:bookmarkEnd w:id="572"/>
      <w:bookmarkEnd w:id="573"/>
      <w:bookmarkEnd w:id="574"/>
    </w:p>
    <w:p w14:paraId="5EFE757D" w14:textId="77777777" w:rsidR="00BF19FC" w:rsidRPr="00441CD0" w:rsidRDefault="00BF19FC" w:rsidP="00BF19FC">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2EE3891" w14:textId="77777777" w:rsidR="00BF19FC" w:rsidRPr="00441CD0" w:rsidRDefault="00BF19FC" w:rsidP="00BF19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F19FC" w:rsidRPr="00441CD0" w14:paraId="32970126" w14:textId="77777777" w:rsidTr="006E50A0">
        <w:trPr>
          <w:jc w:val="center"/>
        </w:trPr>
        <w:tc>
          <w:tcPr>
            <w:tcW w:w="151" w:type="dxa"/>
            <w:tcBorders>
              <w:top w:val="single" w:sz="6" w:space="0" w:color="auto"/>
              <w:left w:val="single" w:sz="6" w:space="0" w:color="auto"/>
              <w:bottom w:val="nil"/>
            </w:tcBorders>
          </w:tcPr>
          <w:p w14:paraId="67FCEBB0" w14:textId="77777777" w:rsidR="00BF19FC" w:rsidRPr="00441CD0" w:rsidRDefault="00BF19FC" w:rsidP="006E50A0">
            <w:pPr>
              <w:pStyle w:val="TAC"/>
            </w:pPr>
          </w:p>
        </w:tc>
        <w:tc>
          <w:tcPr>
            <w:tcW w:w="1104" w:type="dxa"/>
          </w:tcPr>
          <w:p w14:paraId="6CEAB70C" w14:textId="77777777" w:rsidR="00BF19FC" w:rsidRPr="00441CD0" w:rsidRDefault="00BF19FC" w:rsidP="006E50A0">
            <w:pPr>
              <w:pStyle w:val="TAH"/>
            </w:pPr>
          </w:p>
        </w:tc>
        <w:tc>
          <w:tcPr>
            <w:tcW w:w="4703" w:type="dxa"/>
            <w:gridSpan w:val="8"/>
          </w:tcPr>
          <w:p w14:paraId="037D27B9" w14:textId="77777777" w:rsidR="00BF19FC" w:rsidRPr="00441CD0" w:rsidRDefault="00BF19FC" w:rsidP="006E50A0">
            <w:pPr>
              <w:pStyle w:val="TAH"/>
            </w:pPr>
            <w:r w:rsidRPr="00441CD0">
              <w:t>Bits</w:t>
            </w:r>
          </w:p>
        </w:tc>
        <w:tc>
          <w:tcPr>
            <w:tcW w:w="588" w:type="dxa"/>
          </w:tcPr>
          <w:p w14:paraId="73698818" w14:textId="77777777" w:rsidR="00BF19FC" w:rsidRPr="00441CD0" w:rsidRDefault="00BF19FC" w:rsidP="006E50A0">
            <w:pPr>
              <w:pStyle w:val="TAC"/>
            </w:pPr>
          </w:p>
        </w:tc>
      </w:tr>
      <w:tr w:rsidR="00BF19FC" w:rsidRPr="00441CD0" w14:paraId="21A2026E" w14:textId="77777777" w:rsidTr="006E50A0">
        <w:trPr>
          <w:jc w:val="center"/>
        </w:trPr>
        <w:tc>
          <w:tcPr>
            <w:tcW w:w="151" w:type="dxa"/>
            <w:tcBorders>
              <w:top w:val="nil"/>
              <w:left w:val="single" w:sz="6" w:space="0" w:color="auto"/>
            </w:tcBorders>
          </w:tcPr>
          <w:p w14:paraId="6613CF2B" w14:textId="77777777" w:rsidR="00BF19FC" w:rsidRPr="00441CD0" w:rsidRDefault="00BF19FC" w:rsidP="006E50A0">
            <w:pPr>
              <w:pStyle w:val="TAC"/>
            </w:pPr>
          </w:p>
        </w:tc>
        <w:tc>
          <w:tcPr>
            <w:tcW w:w="1104" w:type="dxa"/>
          </w:tcPr>
          <w:p w14:paraId="20FF7F96" w14:textId="77777777" w:rsidR="00BF19FC" w:rsidRPr="00441CD0" w:rsidRDefault="00BF19FC" w:rsidP="006E50A0">
            <w:pPr>
              <w:pStyle w:val="TAH"/>
            </w:pPr>
            <w:r w:rsidRPr="00441CD0">
              <w:t>Octets</w:t>
            </w:r>
          </w:p>
        </w:tc>
        <w:tc>
          <w:tcPr>
            <w:tcW w:w="587" w:type="dxa"/>
            <w:tcBorders>
              <w:bottom w:val="single" w:sz="4" w:space="0" w:color="auto"/>
            </w:tcBorders>
          </w:tcPr>
          <w:p w14:paraId="04CE649A" w14:textId="77777777" w:rsidR="00BF19FC" w:rsidRPr="00441CD0" w:rsidRDefault="00BF19FC" w:rsidP="006E50A0">
            <w:pPr>
              <w:pStyle w:val="TAH"/>
            </w:pPr>
            <w:r w:rsidRPr="00441CD0">
              <w:t>8</w:t>
            </w:r>
          </w:p>
        </w:tc>
        <w:tc>
          <w:tcPr>
            <w:tcW w:w="588" w:type="dxa"/>
            <w:tcBorders>
              <w:bottom w:val="single" w:sz="4" w:space="0" w:color="auto"/>
            </w:tcBorders>
          </w:tcPr>
          <w:p w14:paraId="7CF629E1" w14:textId="77777777" w:rsidR="00BF19FC" w:rsidRPr="00441CD0" w:rsidRDefault="00BF19FC" w:rsidP="006E50A0">
            <w:pPr>
              <w:pStyle w:val="TAH"/>
            </w:pPr>
            <w:r w:rsidRPr="00441CD0">
              <w:t>7</w:t>
            </w:r>
          </w:p>
        </w:tc>
        <w:tc>
          <w:tcPr>
            <w:tcW w:w="588" w:type="dxa"/>
            <w:tcBorders>
              <w:bottom w:val="single" w:sz="4" w:space="0" w:color="auto"/>
            </w:tcBorders>
          </w:tcPr>
          <w:p w14:paraId="0AB196F3" w14:textId="77777777" w:rsidR="00BF19FC" w:rsidRPr="00441CD0" w:rsidRDefault="00BF19FC" w:rsidP="006E50A0">
            <w:pPr>
              <w:pStyle w:val="TAH"/>
            </w:pPr>
            <w:r w:rsidRPr="00441CD0">
              <w:t>6</w:t>
            </w:r>
          </w:p>
        </w:tc>
        <w:tc>
          <w:tcPr>
            <w:tcW w:w="588" w:type="dxa"/>
            <w:tcBorders>
              <w:bottom w:val="single" w:sz="4" w:space="0" w:color="auto"/>
            </w:tcBorders>
          </w:tcPr>
          <w:p w14:paraId="59F8A5A4" w14:textId="77777777" w:rsidR="00BF19FC" w:rsidRPr="00441CD0" w:rsidRDefault="00BF19FC" w:rsidP="006E50A0">
            <w:pPr>
              <w:pStyle w:val="TAH"/>
            </w:pPr>
            <w:r w:rsidRPr="00441CD0">
              <w:t>5</w:t>
            </w:r>
          </w:p>
        </w:tc>
        <w:tc>
          <w:tcPr>
            <w:tcW w:w="588" w:type="dxa"/>
            <w:tcBorders>
              <w:bottom w:val="single" w:sz="4" w:space="0" w:color="auto"/>
            </w:tcBorders>
          </w:tcPr>
          <w:p w14:paraId="32F77BB7" w14:textId="77777777" w:rsidR="00BF19FC" w:rsidRPr="00441CD0" w:rsidRDefault="00BF19FC" w:rsidP="006E50A0">
            <w:pPr>
              <w:pStyle w:val="TAH"/>
            </w:pPr>
            <w:r w:rsidRPr="00441CD0">
              <w:t>4</w:t>
            </w:r>
          </w:p>
        </w:tc>
        <w:tc>
          <w:tcPr>
            <w:tcW w:w="588" w:type="dxa"/>
            <w:tcBorders>
              <w:bottom w:val="single" w:sz="4" w:space="0" w:color="auto"/>
            </w:tcBorders>
          </w:tcPr>
          <w:p w14:paraId="5B51EDFA" w14:textId="77777777" w:rsidR="00BF19FC" w:rsidRPr="00441CD0" w:rsidRDefault="00BF19FC" w:rsidP="006E50A0">
            <w:pPr>
              <w:pStyle w:val="TAH"/>
            </w:pPr>
            <w:r w:rsidRPr="00441CD0">
              <w:t>3</w:t>
            </w:r>
          </w:p>
        </w:tc>
        <w:tc>
          <w:tcPr>
            <w:tcW w:w="588" w:type="dxa"/>
            <w:tcBorders>
              <w:bottom w:val="single" w:sz="4" w:space="0" w:color="auto"/>
            </w:tcBorders>
          </w:tcPr>
          <w:p w14:paraId="71236922" w14:textId="77777777" w:rsidR="00BF19FC" w:rsidRPr="00441CD0" w:rsidRDefault="00BF19FC" w:rsidP="006E50A0">
            <w:pPr>
              <w:pStyle w:val="TAH"/>
            </w:pPr>
            <w:r w:rsidRPr="00441CD0">
              <w:t>2</w:t>
            </w:r>
          </w:p>
        </w:tc>
        <w:tc>
          <w:tcPr>
            <w:tcW w:w="588" w:type="dxa"/>
            <w:tcBorders>
              <w:bottom w:val="single" w:sz="4" w:space="0" w:color="auto"/>
            </w:tcBorders>
          </w:tcPr>
          <w:p w14:paraId="76852AF8" w14:textId="77777777" w:rsidR="00BF19FC" w:rsidRPr="00441CD0" w:rsidRDefault="00BF19FC" w:rsidP="006E50A0">
            <w:pPr>
              <w:pStyle w:val="TAH"/>
            </w:pPr>
            <w:r w:rsidRPr="00441CD0">
              <w:t>1</w:t>
            </w:r>
          </w:p>
        </w:tc>
        <w:tc>
          <w:tcPr>
            <w:tcW w:w="588" w:type="dxa"/>
          </w:tcPr>
          <w:p w14:paraId="6DCE6267" w14:textId="77777777" w:rsidR="00BF19FC" w:rsidRPr="00441CD0" w:rsidRDefault="00BF19FC" w:rsidP="006E50A0">
            <w:pPr>
              <w:pStyle w:val="TAC"/>
            </w:pPr>
          </w:p>
        </w:tc>
      </w:tr>
      <w:tr w:rsidR="00BF19FC" w:rsidRPr="00441CD0" w14:paraId="48C9618E" w14:textId="77777777" w:rsidTr="006E50A0">
        <w:trPr>
          <w:jc w:val="center"/>
        </w:trPr>
        <w:tc>
          <w:tcPr>
            <w:tcW w:w="151" w:type="dxa"/>
            <w:tcBorders>
              <w:top w:val="nil"/>
              <w:left w:val="single" w:sz="6" w:space="0" w:color="auto"/>
            </w:tcBorders>
          </w:tcPr>
          <w:p w14:paraId="5F43F6EC" w14:textId="77777777" w:rsidR="00BF19FC" w:rsidRPr="00441CD0" w:rsidRDefault="00BF19FC" w:rsidP="006E50A0">
            <w:pPr>
              <w:pStyle w:val="TAC"/>
            </w:pPr>
          </w:p>
        </w:tc>
        <w:tc>
          <w:tcPr>
            <w:tcW w:w="1104" w:type="dxa"/>
            <w:tcBorders>
              <w:right w:val="single" w:sz="4" w:space="0" w:color="auto"/>
            </w:tcBorders>
          </w:tcPr>
          <w:p w14:paraId="4D64A815" w14:textId="77777777" w:rsidR="00BF19FC" w:rsidRPr="00441CD0" w:rsidRDefault="00BF19FC" w:rsidP="006E50A0">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2990FA22" w14:textId="77777777" w:rsidR="00BF19FC" w:rsidRPr="00441CD0" w:rsidRDefault="00BF19FC" w:rsidP="006E50A0">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39D8AF49" w14:textId="77777777" w:rsidR="00BF19FC" w:rsidRPr="00441CD0" w:rsidRDefault="00BF19FC" w:rsidP="006E50A0">
            <w:pPr>
              <w:pStyle w:val="TAC"/>
            </w:pPr>
          </w:p>
        </w:tc>
      </w:tr>
      <w:tr w:rsidR="00BF19FC" w:rsidRPr="00441CD0" w14:paraId="3583FFD4" w14:textId="77777777" w:rsidTr="006E50A0">
        <w:trPr>
          <w:jc w:val="center"/>
        </w:trPr>
        <w:tc>
          <w:tcPr>
            <w:tcW w:w="151" w:type="dxa"/>
            <w:tcBorders>
              <w:top w:val="nil"/>
              <w:left w:val="single" w:sz="6" w:space="0" w:color="auto"/>
            </w:tcBorders>
          </w:tcPr>
          <w:p w14:paraId="70B05CD9" w14:textId="77777777" w:rsidR="00BF19FC" w:rsidRPr="00441CD0" w:rsidRDefault="00BF19FC" w:rsidP="006E50A0">
            <w:pPr>
              <w:pStyle w:val="TAC"/>
            </w:pPr>
          </w:p>
        </w:tc>
        <w:tc>
          <w:tcPr>
            <w:tcW w:w="1104" w:type="dxa"/>
            <w:tcBorders>
              <w:right w:val="single" w:sz="4" w:space="0" w:color="auto"/>
            </w:tcBorders>
          </w:tcPr>
          <w:p w14:paraId="38E6EFFC" w14:textId="77777777" w:rsidR="00BF19FC" w:rsidRPr="00441CD0" w:rsidRDefault="00BF19FC" w:rsidP="006E50A0">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E9179D5" w14:textId="77777777" w:rsidR="00BF19FC" w:rsidRPr="00441CD0" w:rsidRDefault="00BF19FC" w:rsidP="006E50A0">
            <w:pPr>
              <w:pStyle w:val="TAC"/>
            </w:pPr>
            <w:r w:rsidRPr="00441CD0">
              <w:t>Length = n</w:t>
            </w:r>
          </w:p>
        </w:tc>
        <w:tc>
          <w:tcPr>
            <w:tcW w:w="588" w:type="dxa"/>
            <w:tcBorders>
              <w:left w:val="single" w:sz="4" w:space="0" w:color="auto"/>
            </w:tcBorders>
          </w:tcPr>
          <w:p w14:paraId="7DFB8757" w14:textId="77777777" w:rsidR="00BF19FC" w:rsidRPr="00441CD0" w:rsidRDefault="00BF19FC" w:rsidP="006E50A0">
            <w:pPr>
              <w:pStyle w:val="TAC"/>
            </w:pPr>
          </w:p>
        </w:tc>
      </w:tr>
      <w:tr w:rsidR="00BF19FC" w:rsidRPr="00441CD0" w14:paraId="7264E634" w14:textId="77777777" w:rsidTr="006E50A0">
        <w:trPr>
          <w:jc w:val="center"/>
        </w:trPr>
        <w:tc>
          <w:tcPr>
            <w:tcW w:w="151" w:type="dxa"/>
            <w:tcBorders>
              <w:top w:val="nil"/>
              <w:left w:val="single" w:sz="6" w:space="0" w:color="auto"/>
              <w:bottom w:val="nil"/>
            </w:tcBorders>
          </w:tcPr>
          <w:p w14:paraId="23FA3F29" w14:textId="77777777" w:rsidR="00BF19FC" w:rsidRPr="00441CD0" w:rsidRDefault="00BF19FC" w:rsidP="006E50A0">
            <w:pPr>
              <w:pStyle w:val="TAC"/>
            </w:pPr>
          </w:p>
        </w:tc>
        <w:tc>
          <w:tcPr>
            <w:tcW w:w="1104" w:type="dxa"/>
            <w:tcBorders>
              <w:right w:val="single" w:sz="4" w:space="0" w:color="auto"/>
            </w:tcBorders>
          </w:tcPr>
          <w:p w14:paraId="5255C4E3" w14:textId="77777777" w:rsidR="00BF19FC" w:rsidRPr="00441CD0" w:rsidRDefault="00BF19FC" w:rsidP="006E50A0">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F6F0CC2" w14:textId="77777777" w:rsidR="00BF19FC" w:rsidRPr="00441CD0" w:rsidRDefault="00BF19FC" w:rsidP="006E50A0">
            <w:pPr>
              <w:pStyle w:val="TAC"/>
              <w:rPr>
                <w:lang w:eastAsia="zh-CN"/>
              </w:rPr>
            </w:pPr>
            <w:r w:rsidRPr="00441CD0">
              <w:rPr>
                <w:lang w:eastAsia="zh-CN"/>
              </w:rPr>
              <w:t>Supported-Features</w:t>
            </w:r>
          </w:p>
        </w:tc>
        <w:tc>
          <w:tcPr>
            <w:tcW w:w="588" w:type="dxa"/>
            <w:tcBorders>
              <w:left w:val="single" w:sz="4" w:space="0" w:color="auto"/>
            </w:tcBorders>
          </w:tcPr>
          <w:p w14:paraId="22495594" w14:textId="77777777" w:rsidR="00BF19FC" w:rsidRPr="00441CD0" w:rsidRDefault="00BF19FC" w:rsidP="006E50A0">
            <w:pPr>
              <w:pStyle w:val="TAC"/>
            </w:pPr>
          </w:p>
        </w:tc>
      </w:tr>
      <w:tr w:rsidR="00BF19FC" w:rsidRPr="00441CD0" w14:paraId="4DC923B7" w14:textId="77777777" w:rsidTr="006E50A0">
        <w:trPr>
          <w:jc w:val="center"/>
        </w:trPr>
        <w:tc>
          <w:tcPr>
            <w:tcW w:w="151" w:type="dxa"/>
            <w:tcBorders>
              <w:top w:val="nil"/>
              <w:left w:val="single" w:sz="6" w:space="0" w:color="auto"/>
              <w:bottom w:val="nil"/>
            </w:tcBorders>
          </w:tcPr>
          <w:p w14:paraId="23E0581F" w14:textId="77777777" w:rsidR="00BF19FC" w:rsidRPr="00441CD0" w:rsidRDefault="00BF19FC" w:rsidP="006E50A0">
            <w:pPr>
              <w:pStyle w:val="TAC"/>
            </w:pPr>
          </w:p>
        </w:tc>
        <w:tc>
          <w:tcPr>
            <w:tcW w:w="1104" w:type="dxa"/>
            <w:tcBorders>
              <w:right w:val="single" w:sz="4" w:space="0" w:color="auto"/>
            </w:tcBorders>
          </w:tcPr>
          <w:p w14:paraId="70A16138" w14:textId="77777777" w:rsidR="00BF19FC" w:rsidRPr="00441CD0" w:rsidRDefault="00BF19FC" w:rsidP="006E50A0">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A1B97E1" w14:textId="77777777" w:rsidR="00BF19FC" w:rsidRPr="00441CD0" w:rsidRDefault="00BF19FC" w:rsidP="006E50A0">
            <w:pPr>
              <w:pStyle w:val="TAC"/>
              <w:rPr>
                <w:lang w:eastAsia="zh-CN"/>
              </w:rPr>
            </w:pPr>
            <w:r w:rsidRPr="00441CD0">
              <w:rPr>
                <w:lang w:eastAsia="zh-CN"/>
              </w:rPr>
              <w:t>Additional Supported-Features 1</w:t>
            </w:r>
          </w:p>
        </w:tc>
        <w:tc>
          <w:tcPr>
            <w:tcW w:w="588" w:type="dxa"/>
            <w:tcBorders>
              <w:left w:val="single" w:sz="4" w:space="0" w:color="auto"/>
            </w:tcBorders>
          </w:tcPr>
          <w:p w14:paraId="0F9E7A5E" w14:textId="77777777" w:rsidR="00BF19FC" w:rsidRPr="00441CD0" w:rsidRDefault="00BF19FC" w:rsidP="006E50A0">
            <w:pPr>
              <w:pStyle w:val="TAC"/>
            </w:pPr>
          </w:p>
        </w:tc>
      </w:tr>
      <w:tr w:rsidR="00BF19FC" w:rsidRPr="00441CD0" w14:paraId="02B84208" w14:textId="77777777" w:rsidTr="006E50A0">
        <w:trPr>
          <w:jc w:val="center"/>
        </w:trPr>
        <w:tc>
          <w:tcPr>
            <w:tcW w:w="151" w:type="dxa"/>
            <w:tcBorders>
              <w:top w:val="nil"/>
              <w:left w:val="single" w:sz="6" w:space="0" w:color="auto"/>
              <w:bottom w:val="nil"/>
            </w:tcBorders>
          </w:tcPr>
          <w:p w14:paraId="386C0CD5" w14:textId="77777777" w:rsidR="00BF19FC" w:rsidRPr="00441CD0" w:rsidRDefault="00BF19FC" w:rsidP="006E50A0">
            <w:pPr>
              <w:pStyle w:val="TAC"/>
            </w:pPr>
          </w:p>
        </w:tc>
        <w:tc>
          <w:tcPr>
            <w:tcW w:w="1104" w:type="dxa"/>
            <w:tcBorders>
              <w:right w:val="single" w:sz="4" w:space="0" w:color="auto"/>
            </w:tcBorders>
          </w:tcPr>
          <w:p w14:paraId="243509B1" w14:textId="77777777" w:rsidR="00BF19FC" w:rsidRPr="00441CD0" w:rsidRDefault="00BF19FC" w:rsidP="006E50A0">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21C19BA0" w14:textId="77777777" w:rsidR="00BF19FC" w:rsidRPr="00441CD0" w:rsidRDefault="00BF19FC" w:rsidP="006E50A0">
            <w:pPr>
              <w:pStyle w:val="TAC"/>
              <w:rPr>
                <w:lang w:eastAsia="zh-CN"/>
              </w:rPr>
            </w:pPr>
            <w:r w:rsidRPr="00441CD0">
              <w:rPr>
                <w:lang w:eastAsia="zh-CN"/>
              </w:rPr>
              <w:t>Additional Supported-Features 2</w:t>
            </w:r>
          </w:p>
        </w:tc>
        <w:tc>
          <w:tcPr>
            <w:tcW w:w="588" w:type="dxa"/>
            <w:tcBorders>
              <w:left w:val="single" w:sz="4" w:space="0" w:color="auto"/>
            </w:tcBorders>
          </w:tcPr>
          <w:p w14:paraId="1B7C182D" w14:textId="77777777" w:rsidR="00BF19FC" w:rsidRPr="00441CD0" w:rsidRDefault="00BF19FC" w:rsidP="006E50A0">
            <w:pPr>
              <w:pStyle w:val="TAC"/>
            </w:pPr>
          </w:p>
        </w:tc>
      </w:tr>
      <w:tr w:rsidR="00BF19FC" w:rsidRPr="00441CD0" w14:paraId="26B97273" w14:textId="77777777" w:rsidTr="006E50A0">
        <w:trPr>
          <w:jc w:val="center"/>
        </w:trPr>
        <w:tc>
          <w:tcPr>
            <w:tcW w:w="151" w:type="dxa"/>
            <w:tcBorders>
              <w:top w:val="nil"/>
              <w:left w:val="single" w:sz="6" w:space="0" w:color="auto"/>
              <w:bottom w:val="nil"/>
            </w:tcBorders>
          </w:tcPr>
          <w:p w14:paraId="71C9CB8D" w14:textId="77777777" w:rsidR="00BF19FC" w:rsidRPr="00441CD0" w:rsidRDefault="00BF19FC" w:rsidP="006E50A0">
            <w:pPr>
              <w:pStyle w:val="TAC"/>
            </w:pPr>
          </w:p>
        </w:tc>
        <w:tc>
          <w:tcPr>
            <w:tcW w:w="1104" w:type="dxa"/>
            <w:tcBorders>
              <w:right w:val="single" w:sz="4" w:space="0" w:color="auto"/>
            </w:tcBorders>
          </w:tcPr>
          <w:p w14:paraId="6592C53A" w14:textId="77777777" w:rsidR="00BF19FC" w:rsidRPr="00441CD0" w:rsidRDefault="00BF19FC" w:rsidP="006E50A0">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AA52D4B" w14:textId="77777777" w:rsidR="00BF19FC" w:rsidRPr="00441CD0" w:rsidRDefault="00BF19FC" w:rsidP="006E50A0">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DC76D50" w14:textId="77777777" w:rsidR="00BF19FC" w:rsidRPr="00441CD0" w:rsidRDefault="00BF19FC" w:rsidP="006E50A0">
            <w:pPr>
              <w:pStyle w:val="TAC"/>
            </w:pPr>
          </w:p>
        </w:tc>
      </w:tr>
      <w:tr w:rsidR="00BF19FC" w:rsidRPr="00441CD0" w14:paraId="38CD14C1" w14:textId="77777777" w:rsidTr="006E50A0">
        <w:trPr>
          <w:jc w:val="center"/>
        </w:trPr>
        <w:tc>
          <w:tcPr>
            <w:tcW w:w="151" w:type="dxa"/>
            <w:tcBorders>
              <w:top w:val="nil"/>
              <w:left w:val="single" w:sz="6" w:space="0" w:color="auto"/>
              <w:bottom w:val="single" w:sz="4" w:space="0" w:color="auto"/>
            </w:tcBorders>
          </w:tcPr>
          <w:p w14:paraId="33687E32" w14:textId="77777777" w:rsidR="00BF19FC" w:rsidRPr="00441CD0" w:rsidRDefault="00BF19FC" w:rsidP="006E50A0">
            <w:pPr>
              <w:pStyle w:val="TAC"/>
            </w:pPr>
          </w:p>
        </w:tc>
        <w:tc>
          <w:tcPr>
            <w:tcW w:w="1104" w:type="dxa"/>
            <w:tcBorders>
              <w:bottom w:val="single" w:sz="4" w:space="0" w:color="auto"/>
              <w:right w:val="single" w:sz="4" w:space="0" w:color="auto"/>
            </w:tcBorders>
          </w:tcPr>
          <w:p w14:paraId="4ABE0487" w14:textId="77777777" w:rsidR="00BF19FC" w:rsidRPr="00441CD0" w:rsidRDefault="00BF19FC" w:rsidP="006E50A0">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6C08A01" w14:textId="77777777" w:rsidR="00BF19FC" w:rsidRPr="00441CD0" w:rsidRDefault="00BF19FC" w:rsidP="006E50A0">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537B35D5" w14:textId="77777777" w:rsidR="00BF19FC" w:rsidRPr="00441CD0" w:rsidRDefault="00BF19FC" w:rsidP="006E50A0">
            <w:pPr>
              <w:pStyle w:val="TAC"/>
            </w:pPr>
          </w:p>
        </w:tc>
      </w:tr>
    </w:tbl>
    <w:p w14:paraId="2EA20AEE" w14:textId="77777777" w:rsidR="00BF19FC" w:rsidRPr="00441CD0" w:rsidRDefault="00BF19FC" w:rsidP="00BF19FC">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198A05A2" w14:textId="77777777" w:rsidR="00BF19FC" w:rsidRPr="00441CD0" w:rsidRDefault="00BF19FC" w:rsidP="00BF19FC">
      <w:r w:rsidRPr="00441CD0">
        <w:t>The UP Function Features IE takes the form of a bitmask where each bit set indicates that the corresponding feature is supported. Spare bits shall be ignored by the receiver. The same bitmask is defined for all PFCP interfaces.</w:t>
      </w:r>
    </w:p>
    <w:p w14:paraId="5F06E207" w14:textId="77777777" w:rsidR="00BF19FC" w:rsidRPr="00441CD0" w:rsidRDefault="00BF19FC" w:rsidP="00BF19FC">
      <w:r w:rsidRPr="00441CD0">
        <w:t>The following table specifies the features defined on PFCP interfaces and the interfaces on which they apply.</w:t>
      </w:r>
    </w:p>
    <w:p w14:paraId="261A2001" w14:textId="77777777" w:rsidR="00BF19FC" w:rsidRDefault="00BF19FC" w:rsidP="00BF19FC">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BF19FC" w14:paraId="105846C8" w14:textId="77777777" w:rsidTr="006E50A0">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534A8AB2" w14:textId="77777777" w:rsidR="00BF19FC" w:rsidRDefault="00BF19FC" w:rsidP="006E50A0">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DB7C1AD" w14:textId="77777777" w:rsidR="00BF19FC" w:rsidRDefault="00BF19FC" w:rsidP="006E50A0">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D8E0315" w14:textId="77777777" w:rsidR="00BF19FC" w:rsidRDefault="00BF19FC" w:rsidP="006E50A0">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C191293" w14:textId="77777777" w:rsidR="00BF19FC" w:rsidRDefault="00BF19FC" w:rsidP="006E50A0">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8EA51FE" w14:textId="77777777" w:rsidR="00BF19FC" w:rsidRDefault="00BF19FC" w:rsidP="006E50A0">
            <w:pPr>
              <w:pStyle w:val="TAH"/>
              <w:rPr>
                <w:lang w:val="fr-FR"/>
              </w:rPr>
            </w:pPr>
            <w:r>
              <w:rPr>
                <w:lang w:val="fr-FR"/>
              </w:rPr>
              <w:t>Description</w:t>
            </w:r>
          </w:p>
        </w:tc>
      </w:tr>
      <w:tr w:rsidR="00BF19FC" w14:paraId="3C38048C"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5A02167" w14:textId="77777777" w:rsidR="00BF19FC" w:rsidRDefault="00BF19FC" w:rsidP="006E50A0">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0B2E2F7B" w14:textId="77777777" w:rsidR="00BF19FC" w:rsidRDefault="00BF19FC" w:rsidP="006E50A0">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5E04AF8" w14:textId="77777777" w:rsidR="00BF19FC" w:rsidRDefault="00BF19FC" w:rsidP="006E50A0">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A8B1F0" w14:textId="77777777" w:rsidR="00BF19FC" w:rsidRDefault="00BF19FC" w:rsidP="006E50A0">
            <w:pPr>
              <w:pStyle w:val="TAC"/>
              <w:rPr>
                <w:lang w:val="fr-FR"/>
              </w:rPr>
            </w:pPr>
            <w:r>
              <w:rPr>
                <w:lang w:val="fr-FR"/>
              </w:rPr>
              <w:t>O</w:t>
            </w:r>
          </w:p>
          <w:p w14:paraId="4ABEED3F" w14:textId="77777777" w:rsidR="00BF19FC" w:rsidRDefault="00BF19FC" w:rsidP="006E50A0">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9A07869" w14:textId="77777777" w:rsidR="00BF19FC" w:rsidRDefault="00BF19FC" w:rsidP="006E50A0">
            <w:pPr>
              <w:pStyle w:val="TAL"/>
              <w:rPr>
                <w:lang w:val="fr-FR"/>
              </w:rPr>
            </w:pPr>
            <w:proofErr w:type="spellStart"/>
            <w:r>
              <w:rPr>
                <w:lang w:val="fr-FR"/>
              </w:rPr>
              <w:t>Downlink</w:t>
            </w:r>
            <w:proofErr w:type="spellEnd"/>
            <w:r>
              <w:rPr>
                <w:lang w:val="fr-FR"/>
              </w:rPr>
              <w:t xml:space="preserve"> Data </w:t>
            </w:r>
            <w:proofErr w:type="spellStart"/>
            <w:r>
              <w:rPr>
                <w:lang w:val="fr-FR"/>
              </w:rPr>
              <w:t>Buffering</w:t>
            </w:r>
            <w:proofErr w:type="spellEnd"/>
            <w:r>
              <w:rPr>
                <w:lang w:val="fr-FR"/>
              </w:rPr>
              <w:t xml:space="preserve"> in CP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BF19FC" w14:paraId="06CAF04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C1355BC" w14:textId="77777777" w:rsidR="00BF19FC" w:rsidRDefault="00BF19FC" w:rsidP="006E50A0">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CCCF633" w14:textId="77777777" w:rsidR="00BF19FC" w:rsidRDefault="00BF19FC" w:rsidP="006E50A0">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E0DC164" w14:textId="77777777" w:rsidR="00BF19FC" w:rsidRDefault="00BF19FC" w:rsidP="006E50A0">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0C10260"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851031" w14:textId="77777777" w:rsidR="00BF19FC" w:rsidRDefault="00BF19FC" w:rsidP="006E50A0">
            <w:pPr>
              <w:pStyle w:val="TAL"/>
              <w:rPr>
                <w:lang w:val="fr-FR"/>
              </w:rPr>
            </w:pPr>
            <w:r>
              <w:rPr>
                <w:lang w:val="fr-FR"/>
              </w:rPr>
              <w:t xml:space="preserve">The </w:t>
            </w:r>
            <w:proofErr w:type="spellStart"/>
            <w:r>
              <w:rPr>
                <w:lang w:val="fr-FR"/>
              </w:rPr>
              <w:t>buffering</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Downlink</w:t>
            </w:r>
            <w:proofErr w:type="spellEnd"/>
            <w:r>
              <w:rPr>
                <w:lang w:val="fr-FR"/>
              </w:rPr>
              <w:t xml:space="preserve"> Data Notification Delay'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46614D6D"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26FE041" w14:textId="77777777" w:rsidR="00BF19FC" w:rsidRDefault="00BF19FC" w:rsidP="006E50A0">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08FAF402" w14:textId="77777777" w:rsidR="00BF19FC" w:rsidRDefault="00BF19FC" w:rsidP="006E50A0">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E6FB4C4" w14:textId="77777777" w:rsidR="00BF19FC" w:rsidRDefault="00BF19FC" w:rsidP="006E50A0">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7673FB"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14C4789" w14:textId="77777777" w:rsidR="00BF19FC" w:rsidRDefault="00BF19FC" w:rsidP="006E50A0">
            <w:pPr>
              <w:pStyle w:val="TAL"/>
              <w:rPr>
                <w:lang w:val="fr-FR"/>
              </w:rPr>
            </w:pPr>
            <w:r>
              <w:rPr>
                <w:lang w:val="fr-FR"/>
              </w:rPr>
              <w:t xml:space="preserve">The </w:t>
            </w:r>
            <w:proofErr w:type="spellStart"/>
            <w:r>
              <w:rPr>
                <w:lang w:val="fr-FR"/>
              </w:rPr>
              <w:t>buffering</w:t>
            </w:r>
            <w:proofErr w:type="spellEnd"/>
            <w:r>
              <w:rPr>
                <w:lang w:val="fr-FR"/>
              </w:rPr>
              <w:t xml:space="preserve"> </w:t>
            </w:r>
            <w:proofErr w:type="spellStart"/>
            <w:r>
              <w:rPr>
                <w:lang w:val="fr-FR"/>
              </w:rPr>
              <w:t>parameter</w:t>
            </w:r>
            <w:proofErr w:type="spellEnd"/>
            <w:r>
              <w:rPr>
                <w:lang w:val="fr-FR"/>
              </w:rPr>
              <w:t xml:space="preserve"> 'DL </w:t>
            </w:r>
            <w:proofErr w:type="spellStart"/>
            <w:r>
              <w:rPr>
                <w:lang w:val="fr-FR"/>
              </w:rPr>
              <w:t>Buffering</w:t>
            </w:r>
            <w:proofErr w:type="spellEnd"/>
            <w:r>
              <w:rPr>
                <w:lang w:val="fr-FR"/>
              </w:rPr>
              <w:t xml:space="preserve"> Duration'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537ED68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DE435B4" w14:textId="77777777" w:rsidR="00BF19FC" w:rsidRDefault="00BF19FC" w:rsidP="006E50A0">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6ECEB78" w14:textId="77777777" w:rsidR="00BF19FC" w:rsidRDefault="00BF19FC" w:rsidP="006E50A0">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5A123375"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74CF9AE"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F134A73" w14:textId="77777777" w:rsidR="00BF19FC" w:rsidRDefault="00BF19FC" w:rsidP="006E50A0">
            <w:pPr>
              <w:pStyle w:val="TAL"/>
              <w:rPr>
                <w:lang w:val="fr-FR"/>
              </w:rPr>
            </w:pPr>
            <w:r>
              <w:rPr>
                <w:lang w:val="fr-FR"/>
              </w:rPr>
              <w:t xml:space="preserve">Traffic </w:t>
            </w:r>
            <w:proofErr w:type="spellStart"/>
            <w:r>
              <w:rPr>
                <w:lang w:val="fr-FR"/>
              </w:rPr>
              <w:t>Steering</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p w14:paraId="121BE723" w14:textId="77777777" w:rsidR="00BF19FC" w:rsidRDefault="00BF19FC" w:rsidP="006E50A0">
            <w:pPr>
              <w:pStyle w:val="TAL"/>
              <w:rPr>
                <w:lang w:val="fr-FR"/>
              </w:rPr>
            </w:pPr>
          </w:p>
        </w:tc>
      </w:tr>
      <w:tr w:rsidR="00BF19FC" w14:paraId="132CA449"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3F89DFC" w14:textId="77777777" w:rsidR="00BF19FC" w:rsidRDefault="00BF19FC" w:rsidP="006E50A0">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3D19514" w14:textId="77777777" w:rsidR="00BF19FC" w:rsidRDefault="00BF19FC" w:rsidP="006E50A0">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0A50F384"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E9ABADC" w14:textId="77777777" w:rsidR="00BF19FC" w:rsidRDefault="00BF19FC" w:rsidP="006E50A0">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0FF74B1" w14:textId="77777777" w:rsidR="00BF19FC" w:rsidRDefault="00BF19FC" w:rsidP="006E50A0">
            <w:pPr>
              <w:pStyle w:val="TAL"/>
              <w:rPr>
                <w:lang w:val="fr-FR"/>
              </w:rPr>
            </w:pPr>
            <w:r>
              <w:rPr>
                <w:lang w:val="fr-FR"/>
              </w:rPr>
              <w:t xml:space="preserve">F-TEID allocation / release in the UP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4F033206"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2A75345" w14:textId="77777777" w:rsidR="00BF19FC" w:rsidRDefault="00BF19FC" w:rsidP="006E50A0">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832543C" w14:textId="77777777" w:rsidR="00BF19FC" w:rsidRDefault="00BF19FC" w:rsidP="006E50A0">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1DD6574B"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DF9563"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72D933" w14:textId="77777777" w:rsidR="00BF19FC" w:rsidRDefault="00BF19FC" w:rsidP="006E50A0">
            <w:pPr>
              <w:pStyle w:val="TAL"/>
              <w:rPr>
                <w:lang w:val="fr-FR"/>
              </w:rPr>
            </w:pPr>
            <w:r>
              <w:rPr>
                <w:lang w:val="fr-FR"/>
              </w:rPr>
              <w:t xml:space="preserve">The PFD Management </w:t>
            </w:r>
            <w:proofErr w:type="spellStart"/>
            <w:r>
              <w:rPr>
                <w:lang w:val="fr-FR"/>
              </w:rPr>
              <w:t>procedure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5BA687B1"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8A2E85F" w14:textId="77777777" w:rsidR="00BF19FC" w:rsidRDefault="00BF19FC" w:rsidP="006E50A0">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2CB95656" w14:textId="77777777" w:rsidR="00BF19FC" w:rsidRDefault="00BF19FC" w:rsidP="006E50A0">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D31E234"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DBFD13C"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CADDAA" w14:textId="77777777" w:rsidR="00BF19FC" w:rsidRDefault="00BF19FC" w:rsidP="006E50A0">
            <w:pPr>
              <w:pStyle w:val="TAL"/>
              <w:rPr>
                <w:lang w:val="fr-FR"/>
              </w:rPr>
            </w:pPr>
            <w:r>
              <w:rPr>
                <w:lang w:val="fr-FR"/>
              </w:rPr>
              <w:t xml:space="preserve">Header </w:t>
            </w:r>
            <w:proofErr w:type="spellStart"/>
            <w:r>
              <w:rPr>
                <w:lang w:val="fr-FR"/>
              </w:rPr>
              <w:t>Enrichment</w:t>
            </w:r>
            <w:proofErr w:type="spellEnd"/>
            <w:r>
              <w:rPr>
                <w:lang w:val="fr-FR"/>
              </w:rPr>
              <w:t xml:space="preserve"> of </w:t>
            </w:r>
            <w:proofErr w:type="spellStart"/>
            <w:r>
              <w:rPr>
                <w:lang w:val="fr-FR"/>
              </w:rPr>
              <w:t>Uplink</w:t>
            </w:r>
            <w:proofErr w:type="spellEnd"/>
            <w:r>
              <w:rPr>
                <w:lang w:val="fr-FR"/>
              </w:rPr>
              <w:t xml:space="preserve"> </w:t>
            </w:r>
            <w:proofErr w:type="spellStart"/>
            <w:r>
              <w:rPr>
                <w:lang w:val="fr-FR"/>
              </w:rPr>
              <w:t>traffic</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BF19FC" w14:paraId="39EE617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EB06F57" w14:textId="77777777" w:rsidR="00BF19FC" w:rsidRDefault="00BF19FC" w:rsidP="006E50A0">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71AC0E81" w14:textId="77777777" w:rsidR="00BF19FC" w:rsidRDefault="00BF19FC" w:rsidP="006E50A0">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0B56A04"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B0FEBB" w14:textId="77777777" w:rsidR="00BF19FC" w:rsidRDefault="00BF19FC" w:rsidP="006E50A0">
            <w:pPr>
              <w:pStyle w:val="TAC"/>
              <w:rPr>
                <w:lang w:val="fr-FR"/>
              </w:rPr>
            </w:pPr>
            <w:r>
              <w:rPr>
                <w:lang w:val="fr-FR"/>
              </w:rPr>
              <w:t>O</w:t>
            </w:r>
          </w:p>
          <w:p w14:paraId="73293FB2" w14:textId="77777777" w:rsidR="00BF19FC" w:rsidRDefault="00BF19FC" w:rsidP="006E50A0">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07D81EF" w14:textId="77777777" w:rsidR="00BF19FC" w:rsidRDefault="00BF19FC" w:rsidP="006E50A0">
            <w:pPr>
              <w:pStyle w:val="TAL"/>
              <w:rPr>
                <w:lang w:val="fr-FR"/>
              </w:rPr>
            </w:pPr>
            <w:r>
              <w:rPr>
                <w:lang w:val="fr-FR"/>
              </w:rPr>
              <w:t xml:space="preserve">Traffic Redirection </w:t>
            </w:r>
            <w:proofErr w:type="spellStart"/>
            <w:r>
              <w:rPr>
                <w:lang w:val="fr-FR"/>
              </w:rPr>
              <w:t>Enforcement</w:t>
            </w:r>
            <w:proofErr w:type="spellEnd"/>
            <w:r>
              <w:rPr>
                <w:lang w:val="fr-FR"/>
              </w:rPr>
              <w:t xml:space="preserve"> in the UP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62539912"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91D5864" w14:textId="77777777" w:rsidR="00BF19FC" w:rsidRDefault="00BF19FC" w:rsidP="006E50A0">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5D49F1D" w14:textId="77777777" w:rsidR="00BF19FC" w:rsidRDefault="00BF19FC" w:rsidP="006E50A0">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08E8EA83"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A79684C" w14:textId="77777777" w:rsidR="00BF19FC" w:rsidRDefault="00BF19FC" w:rsidP="006E50A0">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EA31B1A" w14:textId="77777777" w:rsidR="00BF19FC" w:rsidRDefault="00BF19FC" w:rsidP="006E50A0">
            <w:pPr>
              <w:pStyle w:val="TAL"/>
              <w:rPr>
                <w:lang w:val="fr-FR"/>
              </w:rPr>
            </w:pPr>
            <w:proofErr w:type="spellStart"/>
            <w:r>
              <w:rPr>
                <w:lang w:val="fr-FR"/>
              </w:rPr>
              <w:t>Sending</w:t>
            </w:r>
            <w:proofErr w:type="spellEnd"/>
            <w:r>
              <w:rPr>
                <w:lang w:val="fr-FR"/>
              </w:rPr>
              <w:t xml:space="preserve"> of End Marker </w:t>
            </w:r>
            <w:proofErr w:type="spellStart"/>
            <w:r>
              <w:rPr>
                <w:lang w:val="fr-FR"/>
              </w:rPr>
              <w:t>packets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BF19FC" w14:paraId="4204A552"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C244592" w14:textId="77777777" w:rsidR="00BF19FC" w:rsidRDefault="00BF19FC" w:rsidP="006E50A0">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568DB972" w14:textId="77777777" w:rsidR="00BF19FC" w:rsidRDefault="00BF19FC" w:rsidP="006E50A0">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610283A"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E3FC6F" w14:textId="77777777" w:rsidR="00BF19FC" w:rsidRDefault="00BF19FC" w:rsidP="006E50A0">
            <w:pPr>
              <w:pStyle w:val="TAC"/>
              <w:rPr>
                <w:lang w:val="fr-FR"/>
              </w:rPr>
            </w:pPr>
            <w:r>
              <w:rPr>
                <w:lang w:val="fr-FR"/>
              </w:rPr>
              <w:t>O</w:t>
            </w:r>
          </w:p>
          <w:p w14:paraId="3957ED1D" w14:textId="77777777" w:rsidR="00BF19FC" w:rsidRDefault="00BF19FC" w:rsidP="006E50A0">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D30539D" w14:textId="77777777" w:rsidR="00BF19FC" w:rsidRDefault="00BF19FC" w:rsidP="006E50A0">
            <w:pPr>
              <w:pStyle w:val="TAL"/>
              <w:rPr>
                <w:lang w:val="fr-FR"/>
              </w:rPr>
            </w:pPr>
            <w:r>
              <w:rPr>
                <w:lang w:val="fr-FR"/>
              </w:rPr>
              <w:t xml:space="preserve">Support of PDI </w:t>
            </w:r>
            <w:proofErr w:type="spellStart"/>
            <w:r>
              <w:rPr>
                <w:lang w:val="fr-FR"/>
              </w:rPr>
              <w:t>optimised</w:t>
            </w:r>
            <w:proofErr w:type="spellEnd"/>
            <w:r>
              <w:rPr>
                <w:lang w:val="fr-FR"/>
              </w:rPr>
              <w:t xml:space="preserve"> </w:t>
            </w:r>
            <w:proofErr w:type="spellStart"/>
            <w:r>
              <w:rPr>
                <w:lang w:val="fr-FR"/>
              </w:rPr>
              <w:t>signalling</w:t>
            </w:r>
            <w:proofErr w:type="spellEnd"/>
            <w:r>
              <w:rPr>
                <w:lang w:val="fr-FR"/>
              </w:rPr>
              <w:t xml:space="preserve"> in UP </w:t>
            </w:r>
            <w:proofErr w:type="spellStart"/>
            <w:r>
              <w:rPr>
                <w:lang w:val="fr-FR"/>
              </w:rPr>
              <w:t>function</w:t>
            </w:r>
            <w:proofErr w:type="spellEnd"/>
            <w:r>
              <w:rPr>
                <w:lang w:val="fr-FR"/>
              </w:rPr>
              <w:t xml:space="preserve"> (</w:t>
            </w:r>
            <w:proofErr w:type="spellStart"/>
            <w:r>
              <w:rPr>
                <w:lang w:val="fr-FR"/>
              </w:rPr>
              <w:t>see</w:t>
            </w:r>
            <w:proofErr w:type="spellEnd"/>
            <w:r>
              <w:rPr>
                <w:lang w:val="fr-FR"/>
              </w:rPr>
              <w:t xml:space="preserve"> clause 5.2.1A</w:t>
            </w:r>
            <w:r w:rsidRPr="0067687A">
              <w:rPr>
                <w:lang w:val="en-US"/>
              </w:rPr>
              <w:t>.2)</w:t>
            </w:r>
            <w:r>
              <w:rPr>
                <w:lang w:val="fr-FR"/>
              </w:rPr>
              <w:t>.</w:t>
            </w:r>
          </w:p>
        </w:tc>
      </w:tr>
      <w:tr w:rsidR="00BF19FC" w14:paraId="56E549E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7471B39" w14:textId="77777777" w:rsidR="00BF19FC" w:rsidRDefault="00BF19FC" w:rsidP="006E50A0">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DEC2AC8" w14:textId="77777777" w:rsidR="00BF19FC" w:rsidRDefault="00BF19FC" w:rsidP="006E50A0">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83202AA"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9CFC96"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E92F59D" w14:textId="77777777" w:rsidR="00BF19FC" w:rsidRDefault="00BF19FC" w:rsidP="006E50A0">
            <w:pPr>
              <w:pStyle w:val="TAL"/>
              <w:rPr>
                <w:lang w:val="fr-FR"/>
              </w:rPr>
            </w:pPr>
            <w:r>
              <w:rPr>
                <w:lang w:val="fr-FR"/>
              </w:rPr>
              <w:t xml:space="preserve">Support of UL/DL </w:t>
            </w:r>
            <w:proofErr w:type="spellStart"/>
            <w:r>
              <w:rPr>
                <w:lang w:val="fr-FR"/>
              </w:rPr>
              <w:t>Buffering</w:t>
            </w:r>
            <w:proofErr w:type="spellEnd"/>
            <w:r>
              <w:rPr>
                <w:lang w:val="fr-FR"/>
              </w:rPr>
              <w:t xml:space="preserve"> Control</w:t>
            </w:r>
          </w:p>
        </w:tc>
      </w:tr>
      <w:tr w:rsidR="00BF19FC" w14:paraId="072F65B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550C96F" w14:textId="77777777" w:rsidR="00BF19FC" w:rsidRDefault="00BF19FC" w:rsidP="006E50A0">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774C68BC" w14:textId="77777777" w:rsidR="00BF19FC" w:rsidRDefault="00BF19FC" w:rsidP="006E50A0">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95AE417"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ED207F"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046F52"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being</w:t>
            </w:r>
            <w:proofErr w:type="spellEnd"/>
            <w:r>
              <w:rPr>
                <w:lang w:val="fr-FR"/>
              </w:rPr>
              <w:t xml:space="preserve"> </w:t>
            </w:r>
            <w:proofErr w:type="spellStart"/>
            <w:r>
              <w:rPr>
                <w:lang w:val="fr-FR"/>
              </w:rPr>
              <w:t>provisioned</w:t>
            </w:r>
            <w:proofErr w:type="spellEnd"/>
            <w:r>
              <w:rPr>
                <w:lang w:val="fr-FR"/>
              </w:rPr>
              <w:t xml:space="preserve"> </w:t>
            </w:r>
            <w:proofErr w:type="spellStart"/>
            <w:r>
              <w:rPr>
                <w:lang w:val="fr-FR"/>
              </w:rPr>
              <w:t>with</w:t>
            </w:r>
            <w:proofErr w:type="spellEnd"/>
            <w:r>
              <w:rPr>
                <w:lang w:val="fr-FR"/>
              </w:rPr>
              <w:t xml:space="preserve"> the Quota Action to </w:t>
            </w:r>
            <w:proofErr w:type="spellStart"/>
            <w:r>
              <w:rPr>
                <w:lang w:val="fr-FR"/>
              </w:rPr>
              <w:t>apply</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reaching</w:t>
            </w:r>
            <w:proofErr w:type="spellEnd"/>
            <w:r>
              <w:rPr>
                <w:lang w:val="fr-FR"/>
              </w:rPr>
              <w:t xml:space="preserve"> quotas. </w:t>
            </w:r>
          </w:p>
        </w:tc>
      </w:tr>
      <w:tr w:rsidR="00BF19FC" w14:paraId="352EAB02"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05D2D63" w14:textId="77777777" w:rsidR="00BF19FC" w:rsidRDefault="00BF19FC" w:rsidP="006E50A0">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1A312FE" w14:textId="77777777" w:rsidR="00BF19FC" w:rsidRDefault="00BF19FC" w:rsidP="006E50A0">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81C86EB"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70CDBE"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91F346"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Trace (</w:t>
            </w:r>
            <w:proofErr w:type="spellStart"/>
            <w:r>
              <w:rPr>
                <w:lang w:val="fr-FR"/>
              </w:rPr>
              <w:t>see</w:t>
            </w:r>
            <w:proofErr w:type="spellEnd"/>
            <w:r>
              <w:rPr>
                <w:lang w:val="fr-FR"/>
              </w:rPr>
              <w:t xml:space="preserve"> clause 5.15). </w:t>
            </w:r>
          </w:p>
        </w:tc>
      </w:tr>
      <w:tr w:rsidR="00BF19FC" w14:paraId="77FF6A2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5A6338D4" w14:textId="77777777" w:rsidR="00BF19FC" w:rsidRDefault="00BF19FC" w:rsidP="006E50A0">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B87F356" w14:textId="77777777" w:rsidR="00BF19FC" w:rsidRDefault="00BF19FC" w:rsidP="006E50A0">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98EE750" w14:textId="77777777" w:rsidR="00BF19FC" w:rsidRDefault="00BF19FC" w:rsidP="006E50A0">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A4C9CF7"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2E6C5A"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Framed</w:t>
            </w:r>
            <w:proofErr w:type="spellEnd"/>
            <w:r>
              <w:rPr>
                <w:lang w:val="fr-FR"/>
              </w:rPr>
              <w:t xml:space="preserve"> </w:t>
            </w:r>
            <w:proofErr w:type="spellStart"/>
            <w:r>
              <w:rPr>
                <w:lang w:val="fr-FR"/>
              </w:rPr>
              <w:t>Routing</w:t>
            </w:r>
            <w:proofErr w:type="spellEnd"/>
            <w:r>
              <w:rPr>
                <w:lang w:val="fr-FR"/>
              </w:rPr>
              <w:t xml:space="preserve"> (</w:t>
            </w:r>
            <w:proofErr w:type="spellStart"/>
            <w:r>
              <w:rPr>
                <w:lang w:val="fr-FR"/>
              </w:rPr>
              <w:t>see</w:t>
            </w:r>
            <w:proofErr w:type="spellEnd"/>
            <w:r>
              <w:rPr>
                <w:lang w:val="fr-FR"/>
              </w:rPr>
              <w:t xml:space="preserve"> IETF RFC 2865 [37] and IETF RFC 3162 [38]).</w:t>
            </w:r>
          </w:p>
        </w:tc>
      </w:tr>
      <w:tr w:rsidR="00BF19FC" w14:paraId="39F4EBB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C980927" w14:textId="77777777" w:rsidR="00BF19FC" w:rsidRDefault="00BF19FC" w:rsidP="006E50A0">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0FA3CC73" w14:textId="77777777" w:rsidR="00BF19FC" w:rsidRDefault="00BF19FC" w:rsidP="006E50A0">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9E722DC" w14:textId="77777777" w:rsidR="00BF19FC" w:rsidRDefault="00BF19FC" w:rsidP="006E50A0">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31058C"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AAEAB78"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a PFD Contents </w:t>
            </w:r>
            <w:proofErr w:type="spellStart"/>
            <w:r>
              <w:rPr>
                <w:lang w:val="fr-FR"/>
              </w:rPr>
              <w:t>including</w:t>
            </w:r>
            <w:proofErr w:type="spellEnd"/>
            <w:r>
              <w:rPr>
                <w:lang w:val="fr-FR"/>
              </w:rPr>
              <w:t xml:space="preserve"> a </w:t>
            </w:r>
            <w:proofErr w:type="spellStart"/>
            <w:r>
              <w:rPr>
                <w:lang w:val="fr-FR"/>
              </w:rPr>
              <w:t>property</w:t>
            </w:r>
            <w:proofErr w:type="spellEnd"/>
            <w:r>
              <w:rPr>
                <w:lang w:val="fr-FR"/>
              </w:rPr>
              <w:t xml:space="preserve"> </w:t>
            </w:r>
            <w:proofErr w:type="spellStart"/>
            <w:r>
              <w:rPr>
                <w:lang w:val="fr-FR"/>
              </w:rPr>
              <w:t>with</w:t>
            </w:r>
            <w:proofErr w:type="spellEnd"/>
            <w:r>
              <w:rPr>
                <w:lang w:val="fr-FR"/>
              </w:rPr>
              <w:t xml:space="preserve"> multiple values.</w:t>
            </w:r>
          </w:p>
        </w:tc>
      </w:tr>
      <w:tr w:rsidR="00BF19FC" w14:paraId="079D052C"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404A700" w14:textId="77777777" w:rsidR="00BF19FC" w:rsidRDefault="00BF19FC" w:rsidP="006E50A0">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1876FB6" w14:textId="77777777" w:rsidR="00BF19FC" w:rsidRDefault="00BF19FC" w:rsidP="006E50A0">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03D56240"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C26EF84"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BF729E"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the </w:t>
            </w:r>
            <w:proofErr w:type="spellStart"/>
            <w:r>
              <w:rPr>
                <w:lang w:val="fr-FR"/>
              </w:rPr>
              <w:t>Enhanced</w:t>
            </w:r>
            <w:proofErr w:type="spellEnd"/>
            <w:r>
              <w:rPr>
                <w:lang w:val="fr-FR"/>
              </w:rPr>
              <w:t xml:space="preserve"> PFCP Association Release </w:t>
            </w:r>
            <w:proofErr w:type="spellStart"/>
            <w:r>
              <w:rPr>
                <w:lang w:val="fr-FR"/>
              </w:rPr>
              <w:t>feature</w:t>
            </w:r>
            <w:proofErr w:type="spellEnd"/>
            <w:r>
              <w:rPr>
                <w:lang w:val="fr-FR"/>
              </w:rPr>
              <w:t xml:space="preserve"> (</w:t>
            </w:r>
            <w:proofErr w:type="spellStart"/>
            <w:r>
              <w:rPr>
                <w:lang w:val="fr-FR"/>
              </w:rPr>
              <w:t>see</w:t>
            </w:r>
            <w:proofErr w:type="spellEnd"/>
            <w:r>
              <w:rPr>
                <w:lang w:val="fr-FR"/>
              </w:rPr>
              <w:t xml:space="preserve"> clause 5.18).</w:t>
            </w:r>
          </w:p>
        </w:tc>
      </w:tr>
      <w:tr w:rsidR="00BF19FC" w14:paraId="79157D1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DDC2082" w14:textId="77777777" w:rsidR="00BF19FC" w:rsidRDefault="00BF19FC" w:rsidP="006E50A0">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0D7E58E" w14:textId="77777777" w:rsidR="00BF19FC" w:rsidRDefault="00BF19FC" w:rsidP="006E50A0">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58E599F"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110E4ED"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2B52D4"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Deferred</w:t>
            </w:r>
            <w:proofErr w:type="spellEnd"/>
            <w:r>
              <w:rPr>
                <w:lang w:val="fr-FR"/>
              </w:rPr>
              <w:t xml:space="preserve"> PDR Activation or </w:t>
            </w:r>
            <w:proofErr w:type="spellStart"/>
            <w:r>
              <w:rPr>
                <w:lang w:val="fr-FR"/>
              </w:rPr>
              <w:t>Deactivation</w:t>
            </w:r>
            <w:proofErr w:type="spellEnd"/>
            <w:r>
              <w:rPr>
                <w:lang w:val="fr-FR"/>
              </w:rPr>
              <w:t>.</w:t>
            </w:r>
          </w:p>
        </w:tc>
      </w:tr>
      <w:tr w:rsidR="00BF19FC" w14:paraId="31C5DF56"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86C8850" w14:textId="77777777" w:rsidR="00BF19FC" w:rsidRDefault="00BF19FC" w:rsidP="006E50A0">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6B63E4E" w14:textId="77777777" w:rsidR="00BF19FC" w:rsidRDefault="00BF19FC" w:rsidP="006E50A0">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1880F6A1"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6822C1F"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E36C7D"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the Activation and </w:t>
            </w:r>
            <w:proofErr w:type="spellStart"/>
            <w:r>
              <w:rPr>
                <w:lang w:val="fr-FR"/>
              </w:rPr>
              <w:t>Deactivation</w:t>
            </w:r>
            <w:proofErr w:type="spellEnd"/>
            <w:r>
              <w:rPr>
                <w:lang w:val="fr-FR"/>
              </w:rPr>
              <w:t xml:space="preserve"> of Pre-</w:t>
            </w:r>
            <w:proofErr w:type="spellStart"/>
            <w:r>
              <w:rPr>
                <w:lang w:val="fr-FR"/>
              </w:rPr>
              <w:t>defined</w:t>
            </w:r>
            <w:proofErr w:type="spellEnd"/>
            <w:r>
              <w:rPr>
                <w:lang w:val="fr-FR"/>
              </w:rPr>
              <w:t xml:space="preserve"> </w:t>
            </w:r>
            <w:proofErr w:type="spellStart"/>
            <w:r>
              <w:rPr>
                <w:lang w:val="fr-FR"/>
              </w:rPr>
              <w:t>PDRs</w:t>
            </w:r>
            <w:proofErr w:type="spellEnd"/>
            <w:r>
              <w:rPr>
                <w:lang w:val="fr-FR"/>
              </w:rPr>
              <w:t xml:space="preserve"> (</w:t>
            </w:r>
            <w:proofErr w:type="spellStart"/>
            <w:r>
              <w:rPr>
                <w:lang w:val="fr-FR"/>
              </w:rPr>
              <w:t>see</w:t>
            </w:r>
            <w:proofErr w:type="spellEnd"/>
            <w:r>
              <w:rPr>
                <w:lang w:val="fr-FR"/>
              </w:rPr>
              <w:t xml:space="preserve"> clause 5.19). </w:t>
            </w:r>
          </w:p>
        </w:tc>
      </w:tr>
      <w:tr w:rsidR="00BF19FC" w14:paraId="7554D55A"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F15BDB0" w14:textId="77777777" w:rsidR="00BF19FC" w:rsidRDefault="00BF19FC" w:rsidP="006E50A0">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01ABB70" w14:textId="77777777" w:rsidR="00BF19FC" w:rsidRDefault="00BF19FC" w:rsidP="006E50A0">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C95A1DD" w14:textId="77777777" w:rsidR="00BF19FC" w:rsidRDefault="00BF19FC" w:rsidP="006E50A0">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36F5D87" w14:textId="77777777" w:rsidR="00BF19FC" w:rsidRDefault="00BF19FC" w:rsidP="006E50A0">
            <w:pPr>
              <w:pStyle w:val="TAC"/>
              <w:rPr>
                <w:lang w:val="en-US"/>
              </w:rPr>
            </w:pPr>
            <w:r>
              <w:rPr>
                <w:lang w:val="en-US"/>
              </w:rPr>
              <w:t>O</w:t>
            </w:r>
          </w:p>
          <w:p w14:paraId="6263A708" w14:textId="77777777" w:rsidR="00BF19FC" w:rsidRDefault="00BF19FC" w:rsidP="006E50A0">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40BD771" w14:textId="77777777" w:rsidR="00BF19FC" w:rsidRDefault="00BF19FC" w:rsidP="006E50A0">
            <w:pPr>
              <w:pStyle w:val="TAL"/>
              <w:rPr>
                <w:lang w:val="en-US"/>
              </w:rPr>
            </w:pPr>
            <w:r>
              <w:rPr>
                <w:lang w:val="en-US"/>
              </w:rPr>
              <w:t>The UP function supports allocating UE IP addresses or prefixes (see clause 5.21).</w:t>
            </w:r>
          </w:p>
        </w:tc>
      </w:tr>
      <w:tr w:rsidR="00BF19FC" w14:paraId="6A03CB6A"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5289CC97" w14:textId="77777777" w:rsidR="00BF19FC" w:rsidRDefault="00BF19FC" w:rsidP="006E50A0">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B7A901B" w14:textId="77777777" w:rsidR="00BF19FC" w:rsidRDefault="00BF19FC" w:rsidP="006E50A0">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7F707B7"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AEFE241"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C7AB4F" w14:textId="77777777" w:rsidR="00BF19FC" w:rsidRDefault="00BF19FC" w:rsidP="006E50A0">
            <w:pPr>
              <w:pStyle w:val="TAL"/>
              <w:rPr>
                <w:lang w:val="fr-FR"/>
              </w:rPr>
            </w:pPr>
            <w:r>
              <w:rPr>
                <w:lang w:val="fr-FR"/>
              </w:rPr>
              <w:t xml:space="preserve">UPF support of PFCP sessions </w:t>
            </w:r>
            <w:proofErr w:type="spellStart"/>
            <w:r>
              <w:rPr>
                <w:lang w:val="fr-FR"/>
              </w:rPr>
              <w:t>successively</w:t>
            </w:r>
            <w:proofErr w:type="spellEnd"/>
            <w:r>
              <w:rPr>
                <w:lang w:val="fr-FR"/>
              </w:rPr>
              <w:t xml:space="preserve"> </w:t>
            </w:r>
            <w:proofErr w:type="spellStart"/>
            <w:r>
              <w:rPr>
                <w:lang w:val="fr-FR"/>
              </w:rPr>
              <w:t>controlled</w:t>
            </w:r>
            <w:proofErr w:type="spellEnd"/>
            <w:r>
              <w:rPr>
                <w:lang w:val="fr-FR"/>
              </w:rPr>
              <w:t xml:space="preserve"> by </w:t>
            </w:r>
            <w:proofErr w:type="spellStart"/>
            <w:r>
              <w:rPr>
                <w:lang w:val="fr-FR"/>
              </w:rPr>
              <w:t>different</w:t>
            </w:r>
            <w:proofErr w:type="spellEnd"/>
            <w:r>
              <w:rPr>
                <w:lang w:val="fr-FR"/>
              </w:rPr>
              <w:t xml:space="preserve"> </w:t>
            </w:r>
            <w:proofErr w:type="spellStart"/>
            <w:r>
              <w:rPr>
                <w:lang w:val="fr-FR"/>
              </w:rPr>
              <w:t>SMFs</w:t>
            </w:r>
            <w:proofErr w:type="spellEnd"/>
            <w:r>
              <w:rPr>
                <w:lang w:val="fr-FR"/>
              </w:rPr>
              <w:t xml:space="preserve"> of a </w:t>
            </w:r>
            <w:proofErr w:type="spellStart"/>
            <w:r>
              <w:rPr>
                <w:lang w:val="fr-FR"/>
              </w:rPr>
              <w:t>same</w:t>
            </w:r>
            <w:proofErr w:type="spellEnd"/>
            <w:r>
              <w:rPr>
                <w:lang w:val="fr-FR"/>
              </w:rPr>
              <w:t xml:space="preserve"> SMF Set (</w:t>
            </w:r>
            <w:proofErr w:type="spellStart"/>
            <w:r>
              <w:rPr>
                <w:lang w:val="fr-FR"/>
              </w:rPr>
              <w:t>see</w:t>
            </w:r>
            <w:proofErr w:type="spellEnd"/>
            <w:r>
              <w:rPr>
                <w:lang w:val="fr-FR"/>
              </w:rPr>
              <w:t xml:space="preserve"> clause 5.22). </w:t>
            </w:r>
          </w:p>
        </w:tc>
      </w:tr>
      <w:tr w:rsidR="00BF19FC" w14:paraId="780F244C"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E9F99EB" w14:textId="77777777" w:rsidR="00BF19FC" w:rsidRDefault="00BF19FC" w:rsidP="006E50A0">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3BE0A23D" w14:textId="77777777" w:rsidR="00BF19FC" w:rsidRDefault="00BF19FC" w:rsidP="006E50A0">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3BCDE25"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A2FF11"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B200FE8" w14:textId="77777777" w:rsidR="00BF19FC" w:rsidRDefault="00BF19FC" w:rsidP="006E50A0">
            <w:pPr>
              <w:pStyle w:val="TAL"/>
              <w:rPr>
                <w:lang w:val="fr-FR"/>
              </w:rPr>
            </w:pPr>
            <w:r>
              <w:rPr>
                <w:lang w:val="fr-FR" w:eastAsia="zh-CN"/>
              </w:rPr>
              <w:t xml:space="preserve">The UP </w:t>
            </w:r>
            <w:proofErr w:type="spellStart"/>
            <w:r>
              <w:rPr>
                <w:lang w:val="fr-FR" w:eastAsia="zh-CN"/>
              </w:rPr>
              <w:t>function</w:t>
            </w:r>
            <w:proofErr w:type="spellEnd"/>
            <w:r>
              <w:rPr>
                <w:lang w:val="fr-FR" w:eastAsia="zh-CN"/>
              </w:rPr>
              <w:t xml:space="preserve"> supports</w:t>
            </w:r>
            <w:r>
              <w:rPr>
                <w:lang w:val="fr-FR"/>
              </w:rPr>
              <w:t xml:space="preserve"> </w:t>
            </w:r>
            <w:proofErr w:type="spellStart"/>
            <w:r>
              <w:rPr>
                <w:lang w:val="fr-FR"/>
              </w:rPr>
              <w:t>measurement</w:t>
            </w:r>
            <w:proofErr w:type="spellEnd"/>
            <w:r>
              <w:rPr>
                <w:lang w:val="fr-FR"/>
              </w:rPr>
              <w:t xml:space="preserve"> of </w:t>
            </w:r>
            <w:proofErr w:type="spellStart"/>
            <w:r>
              <w:rPr>
                <w:lang w:val="fr-FR"/>
              </w:rPr>
              <w:t>number</w:t>
            </w:r>
            <w:proofErr w:type="spellEnd"/>
            <w:r>
              <w:rPr>
                <w:lang w:val="fr-FR"/>
              </w:rPr>
              <w:t xml:space="preserve"> of </w:t>
            </w:r>
            <w:proofErr w:type="spellStart"/>
            <w:r>
              <w:rPr>
                <w:lang w:val="fr-FR"/>
              </w:rPr>
              <w:t>packets</w:t>
            </w:r>
            <w:proofErr w:type="spellEnd"/>
            <w:r>
              <w:rPr>
                <w:lang w:val="fr-FR"/>
              </w:rPr>
              <w:t xml:space="preserve"> </w:t>
            </w:r>
            <w:proofErr w:type="spellStart"/>
            <w:r>
              <w:rPr>
                <w:lang w:val="fr-FR"/>
              </w:rPr>
              <w:t>which</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instructed</w:t>
            </w:r>
            <w:proofErr w:type="spellEnd"/>
            <w:r>
              <w:rPr>
                <w:lang w:val="fr-FR"/>
              </w:rPr>
              <w:t xml:space="preserve"> </w:t>
            </w:r>
            <w:proofErr w:type="spellStart"/>
            <w:r>
              <w:rPr>
                <w:lang w:val="fr-FR"/>
              </w:rPr>
              <w:t>with</w:t>
            </w:r>
            <w:proofErr w:type="spellEnd"/>
            <w:r>
              <w:rPr>
                <w:lang w:val="fr-FR"/>
              </w:rPr>
              <w:t xml:space="preserve"> the flag '</w:t>
            </w:r>
            <w:proofErr w:type="spellStart"/>
            <w:r>
              <w:rPr>
                <w:noProof/>
                <w:lang w:val="fr-FR"/>
              </w:rPr>
              <w:t>Measurement</w:t>
            </w:r>
            <w:proofErr w:type="spellEnd"/>
            <w:r>
              <w:rPr>
                <w:noProof/>
                <w:lang w:val="fr-FR"/>
              </w:rPr>
              <w:t xml:space="preserve"> of Number of Packets</w:t>
            </w:r>
            <w:r>
              <w:rPr>
                <w:lang w:val="fr-FR"/>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BF19FC" w14:paraId="619E0AC1"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7F082D3" w14:textId="77777777" w:rsidR="00BF19FC" w:rsidRDefault="00BF19FC" w:rsidP="006E50A0">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0D7C55F" w14:textId="77777777" w:rsidR="00BF19FC" w:rsidRDefault="00BF19FC" w:rsidP="006E50A0">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0BBBCEE"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D4BD41F"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15850C" w14:textId="77777777" w:rsidR="00BF19FC" w:rsidRDefault="00BF19FC" w:rsidP="006E50A0">
            <w:pPr>
              <w:pStyle w:val="TAL"/>
              <w:rPr>
                <w:lang w:val="fr-FR"/>
              </w:rPr>
            </w:pPr>
            <w:r>
              <w:rPr>
                <w:lang w:val="fr-FR"/>
              </w:rPr>
              <w:t>UPF supports multiple instances of Traffic Endpoint IDs in a PDI.</w:t>
            </w:r>
          </w:p>
        </w:tc>
      </w:tr>
      <w:tr w:rsidR="00BF19FC" w14:paraId="0906EE6F"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70F6F73" w14:textId="77777777" w:rsidR="00BF19FC" w:rsidRDefault="00BF19FC" w:rsidP="006E50A0">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6334060" w14:textId="77777777" w:rsidR="00BF19FC" w:rsidRDefault="00BF19FC" w:rsidP="006E50A0">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739AC85"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A9C37B7"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1259AD" w14:textId="77777777" w:rsidR="00BF19FC" w:rsidRDefault="00BF19FC" w:rsidP="006E50A0">
            <w:pPr>
              <w:pStyle w:val="TAL"/>
              <w:rPr>
                <w:lang w:val="fr-FR"/>
              </w:rPr>
            </w:pPr>
            <w:r>
              <w:rPr>
                <w:lang w:val="fr-FR"/>
              </w:rPr>
              <w:t xml:space="preserve">PFCP messages </w:t>
            </w:r>
            <w:proofErr w:type="spellStart"/>
            <w:r>
              <w:rPr>
                <w:lang w:val="fr-FR"/>
              </w:rPr>
              <w:t>bundling</w:t>
            </w:r>
            <w:proofErr w:type="spellEnd"/>
            <w:r>
              <w:rPr>
                <w:lang w:val="fr-FR"/>
              </w:rPr>
              <w:t xml:space="preserve"> (</w:t>
            </w:r>
            <w:proofErr w:type="spellStart"/>
            <w:r>
              <w:rPr>
                <w:lang w:val="fr-FR"/>
              </w:rPr>
              <w:t>see</w:t>
            </w:r>
            <w:proofErr w:type="spellEnd"/>
            <w:r>
              <w:rPr>
                <w:lang w:val="fr-FR"/>
              </w:rPr>
              <w:t xml:space="preserve"> clause 6.5)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BF19FC" w14:paraId="117E5F2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69F5CEB8" w14:textId="77777777" w:rsidR="00BF19FC" w:rsidRDefault="00BF19FC" w:rsidP="006E50A0">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608641B" w14:textId="77777777" w:rsidR="00BF19FC" w:rsidRDefault="00BF19FC" w:rsidP="006E50A0">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AF50B91"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C99684"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9FFB74" w14:textId="77777777" w:rsidR="00BF19FC" w:rsidRDefault="00BF19FC" w:rsidP="006E50A0">
            <w:pPr>
              <w:pStyle w:val="TAL"/>
              <w:rPr>
                <w:lang w:val="fr-FR"/>
              </w:rPr>
            </w:pPr>
            <w:r>
              <w:rPr>
                <w:lang w:val="fr-FR"/>
              </w:rPr>
              <w:t>UPF support of 5G VN Group Communication. (</w:t>
            </w:r>
            <w:proofErr w:type="spellStart"/>
            <w:r>
              <w:rPr>
                <w:lang w:val="fr-FR"/>
              </w:rPr>
              <w:t>See</w:t>
            </w:r>
            <w:proofErr w:type="spellEnd"/>
            <w:r>
              <w:rPr>
                <w:lang w:val="fr-FR"/>
              </w:rPr>
              <w:t xml:space="preserve"> clause 5.23)</w:t>
            </w:r>
          </w:p>
        </w:tc>
      </w:tr>
      <w:tr w:rsidR="00BF19FC" w14:paraId="39AFD25B"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814C54A" w14:textId="77777777" w:rsidR="00BF19FC" w:rsidRDefault="00BF19FC" w:rsidP="006E50A0">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FE1803A" w14:textId="77777777" w:rsidR="00BF19FC" w:rsidRDefault="00BF19FC" w:rsidP="006E50A0">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900EA77"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32FB651"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720829" w14:textId="77777777" w:rsidR="00BF19FC" w:rsidRDefault="00BF19FC" w:rsidP="006E50A0">
            <w:pPr>
              <w:pStyle w:val="TAL"/>
              <w:rPr>
                <w:lang w:val="fr-FR"/>
              </w:rPr>
            </w:pPr>
            <w:r>
              <w:rPr>
                <w:lang w:val="fr-FR"/>
              </w:rPr>
              <w:t xml:space="preserve">UPF support for multiple PFCP associations to the </w:t>
            </w:r>
            <w:proofErr w:type="spellStart"/>
            <w:r>
              <w:rPr>
                <w:lang w:val="fr-FR"/>
              </w:rPr>
              <w:t>SMFs</w:t>
            </w:r>
            <w:proofErr w:type="spellEnd"/>
            <w:r>
              <w:rPr>
                <w:lang w:val="fr-FR"/>
              </w:rPr>
              <w:t xml:space="preserve"> in an SMF set (</w:t>
            </w:r>
            <w:proofErr w:type="spellStart"/>
            <w:r>
              <w:rPr>
                <w:lang w:val="fr-FR"/>
              </w:rPr>
              <w:t>see</w:t>
            </w:r>
            <w:proofErr w:type="spellEnd"/>
            <w:r>
              <w:rPr>
                <w:lang w:val="fr-FR"/>
              </w:rPr>
              <w:t xml:space="preserve"> clause 5.22.3).</w:t>
            </w:r>
          </w:p>
        </w:tc>
      </w:tr>
      <w:tr w:rsidR="00BF19FC" w14:paraId="23192698"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925AF26" w14:textId="77777777" w:rsidR="00BF19FC" w:rsidRDefault="00BF19FC" w:rsidP="006E50A0">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25BD003A" w14:textId="77777777" w:rsidR="00BF19FC" w:rsidRDefault="00BF19FC" w:rsidP="006E50A0">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EBE661E"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9607DD1"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C78A81" w14:textId="77777777" w:rsidR="00BF19FC" w:rsidRDefault="00BF19FC" w:rsidP="006E50A0">
            <w:pPr>
              <w:pStyle w:val="TAL"/>
              <w:rPr>
                <w:lang w:val="fr-FR" w:eastAsia="zh-CN"/>
              </w:rPr>
            </w:pPr>
            <w:r>
              <w:rPr>
                <w:lang w:val="fr-FR" w:eastAsia="zh-CN"/>
              </w:rPr>
              <w:t xml:space="preserve">UPF supports </w:t>
            </w:r>
            <w:proofErr w:type="spellStart"/>
            <w:r>
              <w:rPr>
                <w:lang w:val="fr-FR"/>
              </w:rPr>
              <w:t>redundant</w:t>
            </w:r>
            <w:proofErr w:type="spellEnd"/>
            <w:r>
              <w:rPr>
                <w:lang w:val="fr-FR"/>
              </w:rPr>
              <w:t xml:space="preserve"> transmission at transport layer.</w:t>
            </w:r>
          </w:p>
        </w:tc>
      </w:tr>
      <w:tr w:rsidR="00BF19FC" w14:paraId="54D4530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6EA63BF" w14:textId="77777777" w:rsidR="00BF19FC" w:rsidRDefault="00BF19FC" w:rsidP="006E50A0">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90157A6" w14:textId="77777777" w:rsidR="00BF19FC" w:rsidRDefault="00BF19FC" w:rsidP="006E50A0">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038C5D2A" w14:textId="77777777" w:rsidR="00BF19FC" w:rsidRDefault="00BF19FC" w:rsidP="006E50A0">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3ADED047"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0E8FA3B" w14:textId="77777777" w:rsidR="00BF19FC" w:rsidRDefault="00BF19FC" w:rsidP="006E50A0">
            <w:pPr>
              <w:pStyle w:val="TAL"/>
              <w:rPr>
                <w:lang w:val="fr-FR"/>
              </w:rPr>
            </w:pPr>
            <w:r>
              <w:rPr>
                <w:lang w:val="fr-FR" w:eastAsia="zh-CN"/>
              </w:rPr>
              <w:t xml:space="preserve">UP </w:t>
            </w:r>
            <w:proofErr w:type="spellStart"/>
            <w:r>
              <w:rPr>
                <w:lang w:val="fr-FR" w:eastAsia="zh-CN"/>
              </w:rPr>
              <w:t>function</w:t>
            </w:r>
            <w:proofErr w:type="spellEnd"/>
            <w:r>
              <w:rPr>
                <w:lang w:val="fr-FR"/>
              </w:rPr>
              <w:t xml:space="preserve"> support of quota </w:t>
            </w:r>
            <w:proofErr w:type="spellStart"/>
            <w:r>
              <w:rPr>
                <w:lang w:val="fr-FR"/>
              </w:rPr>
              <w:t>validity</w:t>
            </w:r>
            <w:proofErr w:type="spellEnd"/>
            <w:r>
              <w:rPr>
                <w:lang w:val="fr-FR"/>
              </w:rPr>
              <w:t xml:space="preserve"> time </w:t>
            </w:r>
            <w:proofErr w:type="spellStart"/>
            <w:r>
              <w:rPr>
                <w:lang w:val="fr-FR"/>
              </w:rPr>
              <w:t>feature</w:t>
            </w:r>
            <w:proofErr w:type="spellEnd"/>
            <w:r>
              <w:rPr>
                <w:lang w:val="fr-FR"/>
              </w:rPr>
              <w:t>.</w:t>
            </w:r>
          </w:p>
        </w:tc>
      </w:tr>
      <w:tr w:rsidR="00BF19FC" w14:paraId="7DB3A6CF"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081B962" w14:textId="77777777" w:rsidR="00BF19FC" w:rsidRDefault="00BF19FC" w:rsidP="006E50A0">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3BB1EB40" w14:textId="77777777" w:rsidR="00BF19FC" w:rsidRDefault="00BF19FC" w:rsidP="006E50A0">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39AB976"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1C9BB15" w14:textId="77777777" w:rsidR="00BF19FC" w:rsidRDefault="00BF19FC" w:rsidP="006E50A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31AFEF4" w14:textId="77777777" w:rsidR="00BF19FC" w:rsidRDefault="00BF19FC" w:rsidP="006E50A0">
            <w:pPr>
              <w:pStyle w:val="TAL"/>
              <w:rPr>
                <w:lang w:val="en-US"/>
              </w:rPr>
            </w:pPr>
            <w:r>
              <w:rPr>
                <w:lang w:val="en-US"/>
              </w:rPr>
              <w:t>UP function support of Number of Reports as specified in clause 5.2.2.2.</w:t>
            </w:r>
          </w:p>
        </w:tc>
      </w:tr>
      <w:tr w:rsidR="00BF19FC" w14:paraId="2A2287FB"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0136109" w14:textId="77777777" w:rsidR="00BF19FC" w:rsidRDefault="00BF19FC" w:rsidP="006E50A0">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27E90A1" w14:textId="77777777" w:rsidR="00BF19FC" w:rsidRDefault="00BF19FC" w:rsidP="006E50A0">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C7F3BCB"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825A346" w14:textId="77777777" w:rsidR="00BF19FC" w:rsidRDefault="00BF19FC" w:rsidP="006E50A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6F5AE0A" w14:textId="77777777" w:rsidR="00BF19FC" w:rsidRDefault="00BF19FC" w:rsidP="006E50A0">
            <w:pPr>
              <w:pStyle w:val="TAL"/>
              <w:rPr>
                <w:lang w:val="en-US"/>
              </w:rPr>
            </w:pPr>
            <w:r>
              <w:rPr>
                <w:lang w:val="en-US"/>
              </w:rPr>
              <w:t>UPF support of IPTV service (see clause 5.25)</w:t>
            </w:r>
          </w:p>
        </w:tc>
      </w:tr>
      <w:tr w:rsidR="00BF19FC" w14:paraId="1A9C53B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9C77391" w14:textId="77777777" w:rsidR="00BF19FC" w:rsidRDefault="00BF19FC" w:rsidP="006E50A0">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3A92AD0" w14:textId="77777777" w:rsidR="00BF19FC" w:rsidRDefault="00BF19FC" w:rsidP="006E50A0">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BDC3CB0"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B10FE95"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038162" w14:textId="77777777" w:rsidR="00BF19FC" w:rsidRDefault="00BF19FC" w:rsidP="006E50A0">
            <w:pPr>
              <w:pStyle w:val="TAL"/>
              <w:rPr>
                <w:lang w:val="fr-FR"/>
              </w:rPr>
            </w:pPr>
            <w:r>
              <w:rPr>
                <w:lang w:val="fr-FR"/>
              </w:rPr>
              <w:t>UPF supports:</w:t>
            </w:r>
          </w:p>
          <w:p w14:paraId="3F874B9E" w14:textId="77777777" w:rsidR="00BF19FC" w:rsidRDefault="00BF19FC" w:rsidP="006E50A0">
            <w:pPr>
              <w:pStyle w:val="B1"/>
              <w:rPr>
                <w:rFonts w:ascii="Arial" w:hAnsi="Arial"/>
                <w:sz w:val="18"/>
                <w:lang w:val="fr-FR"/>
              </w:rPr>
            </w:pPr>
            <w:bookmarkStart w:id="580" w:name="_MCCTEMPBM_CRPT05021147___7"/>
            <w:r>
              <w:rPr>
                <w:lang w:val="fr-FR"/>
              </w:rPr>
              <w:t>-</w:t>
            </w:r>
            <w:r>
              <w:rPr>
                <w:lang w:val="fr-FR"/>
              </w:rPr>
              <w:tab/>
            </w:r>
            <w:r>
              <w:rPr>
                <w:rFonts w:ascii="Arial" w:hAnsi="Arial"/>
                <w:sz w:val="18"/>
                <w:lang w:val="fr-FR"/>
              </w:rPr>
              <w:t xml:space="preserve">UE IPv6 </w:t>
            </w:r>
            <w:proofErr w:type="spellStart"/>
            <w:r>
              <w:rPr>
                <w:rFonts w:ascii="Arial" w:hAnsi="Arial"/>
                <w:sz w:val="18"/>
                <w:lang w:val="fr-FR"/>
              </w:rPr>
              <w:t>address</w:t>
            </w:r>
            <w:proofErr w:type="spellEnd"/>
            <w:r>
              <w:rPr>
                <w:rFonts w:ascii="Arial" w:hAnsi="Arial"/>
                <w:sz w:val="18"/>
                <w:lang w:val="fr-FR"/>
              </w:rPr>
              <w:t xml:space="preserve">(es) allocation </w:t>
            </w:r>
            <w:proofErr w:type="spellStart"/>
            <w:r>
              <w:rPr>
                <w:rFonts w:ascii="Arial" w:hAnsi="Arial"/>
                <w:sz w:val="18"/>
                <w:lang w:val="fr-FR"/>
              </w:rPr>
              <w:t>with</w:t>
            </w:r>
            <w:proofErr w:type="spellEnd"/>
            <w:r>
              <w:rPr>
                <w:rFonts w:ascii="Arial" w:hAnsi="Arial"/>
                <w:sz w:val="18"/>
                <w:lang w:val="fr-FR"/>
              </w:rPr>
              <w:t xml:space="preserve"> IPv6 </w:t>
            </w:r>
            <w:proofErr w:type="spellStart"/>
            <w:r>
              <w:rPr>
                <w:rFonts w:ascii="Arial" w:hAnsi="Arial"/>
                <w:sz w:val="18"/>
                <w:lang w:val="fr-FR"/>
              </w:rPr>
              <w:t>prefix</w:t>
            </w:r>
            <w:proofErr w:type="spellEnd"/>
            <w:r>
              <w:rPr>
                <w:rFonts w:ascii="Arial" w:hAnsi="Arial"/>
                <w:sz w:val="18"/>
                <w:lang w:val="fr-FR"/>
              </w:rPr>
              <w:t xml:space="preserve"> </w:t>
            </w:r>
            <w:proofErr w:type="spellStart"/>
            <w:r>
              <w:rPr>
                <w:rFonts w:ascii="Arial" w:hAnsi="Arial"/>
                <w:sz w:val="18"/>
                <w:lang w:val="fr-FR"/>
              </w:rPr>
              <w:t>length</w:t>
            </w:r>
            <w:proofErr w:type="spellEnd"/>
            <w:r>
              <w:rPr>
                <w:rFonts w:ascii="Arial" w:hAnsi="Arial"/>
                <w:sz w:val="18"/>
                <w:lang w:val="fr-FR"/>
              </w:rPr>
              <w:t xml:space="preserve"> </w:t>
            </w:r>
            <w:proofErr w:type="spellStart"/>
            <w:r>
              <w:rPr>
                <w:rFonts w:ascii="Arial" w:hAnsi="Arial"/>
                <w:sz w:val="18"/>
                <w:lang w:val="fr-FR"/>
              </w:rPr>
              <w:t>other</w:t>
            </w:r>
            <w:proofErr w:type="spellEnd"/>
            <w:r>
              <w:rPr>
                <w:rFonts w:ascii="Arial" w:hAnsi="Arial"/>
                <w:sz w:val="18"/>
                <w:lang w:val="fr-FR"/>
              </w:rPr>
              <w:t xml:space="preserve"> </w:t>
            </w:r>
            <w:proofErr w:type="spellStart"/>
            <w:r>
              <w:rPr>
                <w:rFonts w:ascii="Arial" w:hAnsi="Arial"/>
                <w:sz w:val="18"/>
                <w:lang w:val="fr-FR"/>
              </w:rPr>
              <w:t>than</w:t>
            </w:r>
            <w:proofErr w:type="spellEnd"/>
            <w:r>
              <w:rPr>
                <w:rFonts w:ascii="Arial" w:hAnsi="Arial"/>
                <w:sz w:val="18"/>
                <w:lang w:val="fr-FR"/>
              </w:rPr>
              <w:t xml:space="preserve"> default /64 (</w:t>
            </w:r>
            <w:proofErr w:type="spellStart"/>
            <w:r>
              <w:rPr>
                <w:rFonts w:ascii="Arial" w:hAnsi="Arial"/>
                <w:sz w:val="18"/>
                <w:lang w:val="fr-FR"/>
              </w:rPr>
              <w:t>including</w:t>
            </w:r>
            <w:proofErr w:type="spellEnd"/>
            <w:r>
              <w:rPr>
                <w:rFonts w:ascii="Arial" w:hAnsi="Arial"/>
                <w:sz w:val="18"/>
                <w:lang w:val="fr-FR"/>
              </w:rPr>
              <w:t xml:space="preserve"> </w:t>
            </w:r>
            <w:proofErr w:type="spellStart"/>
            <w:r>
              <w:rPr>
                <w:rFonts w:ascii="Arial" w:hAnsi="Arial"/>
                <w:sz w:val="18"/>
                <w:lang w:val="fr-FR"/>
              </w:rPr>
              <w:t>allocating</w:t>
            </w:r>
            <w:proofErr w:type="spellEnd"/>
            <w:r>
              <w:rPr>
                <w:rFonts w:ascii="Arial" w:hAnsi="Arial"/>
                <w:sz w:val="18"/>
                <w:lang w:val="fr-FR"/>
              </w:rPr>
              <w:t xml:space="preserve"> /128 </w:t>
            </w:r>
            <w:proofErr w:type="spellStart"/>
            <w:r>
              <w:rPr>
                <w:rFonts w:ascii="Arial" w:hAnsi="Arial"/>
                <w:sz w:val="18"/>
                <w:lang w:val="fr-FR"/>
              </w:rPr>
              <w:t>individual</w:t>
            </w:r>
            <w:proofErr w:type="spellEnd"/>
            <w:r>
              <w:rPr>
                <w:rFonts w:ascii="Arial" w:hAnsi="Arial"/>
                <w:sz w:val="18"/>
                <w:lang w:val="fr-FR"/>
              </w:rPr>
              <w:t xml:space="preserve"> IPv6 </w:t>
            </w:r>
            <w:proofErr w:type="spellStart"/>
            <w:r>
              <w:rPr>
                <w:rFonts w:ascii="Arial" w:hAnsi="Arial"/>
                <w:sz w:val="18"/>
                <w:lang w:val="fr-FR"/>
              </w:rPr>
              <w:t>addresses</w:t>
            </w:r>
            <w:proofErr w:type="spellEnd"/>
            <w:r>
              <w:rPr>
                <w:rFonts w:ascii="Arial" w:hAnsi="Arial"/>
                <w:sz w:val="18"/>
                <w:lang w:val="fr-FR"/>
              </w:rPr>
              <w:t xml:space="preserve">), as </w:t>
            </w:r>
            <w:proofErr w:type="spellStart"/>
            <w:r>
              <w:rPr>
                <w:rFonts w:ascii="Arial" w:hAnsi="Arial"/>
                <w:sz w:val="18"/>
                <w:lang w:val="fr-FR"/>
              </w:rPr>
              <w:t>specified</w:t>
            </w:r>
            <w:proofErr w:type="spellEnd"/>
            <w:r>
              <w:rPr>
                <w:rFonts w:ascii="Arial" w:hAnsi="Arial"/>
                <w:sz w:val="18"/>
                <w:lang w:val="fr-FR"/>
              </w:rPr>
              <w:t xml:space="preserve"> in clause 4.6.2.2 of of 3GPP TS 23.316 [57]; and</w:t>
            </w:r>
          </w:p>
          <w:p w14:paraId="446CBD05" w14:textId="77777777" w:rsidR="00BF19FC" w:rsidRDefault="00BF19FC" w:rsidP="006E50A0">
            <w:pPr>
              <w:pStyle w:val="B1"/>
              <w:rPr>
                <w:rFonts w:ascii="Arial" w:hAnsi="Arial"/>
                <w:sz w:val="18"/>
                <w:lang w:val="fr-FR"/>
              </w:rPr>
            </w:pPr>
            <w:bookmarkStart w:id="581" w:name="_MCCTEMPBM_CRPT05021148___7"/>
            <w:bookmarkEnd w:id="580"/>
            <w:r>
              <w:rPr>
                <w:rFonts w:ascii="Arial" w:hAnsi="Arial"/>
                <w:sz w:val="18"/>
                <w:lang w:val="fr-FR"/>
              </w:rPr>
              <w:t>-</w:t>
            </w:r>
            <w:r>
              <w:rPr>
                <w:rFonts w:ascii="Arial" w:hAnsi="Arial"/>
                <w:sz w:val="18"/>
                <w:lang w:val="fr-FR"/>
              </w:rPr>
              <w:tab/>
              <w:t xml:space="preserve">multiple UE IPv6 </w:t>
            </w:r>
            <w:proofErr w:type="spellStart"/>
            <w:r>
              <w:rPr>
                <w:rFonts w:ascii="Arial" w:hAnsi="Arial"/>
                <w:sz w:val="18"/>
                <w:lang w:val="fr-FR"/>
              </w:rPr>
              <w:t>addresses</w:t>
            </w:r>
            <w:proofErr w:type="spellEnd"/>
            <w:r>
              <w:rPr>
                <w:rFonts w:ascii="Arial" w:hAnsi="Arial"/>
                <w:sz w:val="18"/>
                <w:lang w:val="fr-FR"/>
              </w:rPr>
              <w:t xml:space="preserve"> allocation </w:t>
            </w:r>
            <w:proofErr w:type="spellStart"/>
            <w:r>
              <w:rPr>
                <w:rFonts w:ascii="Arial" w:hAnsi="Arial"/>
                <w:sz w:val="18"/>
                <w:lang w:val="fr-FR"/>
              </w:rPr>
              <w:t>using</w:t>
            </w:r>
            <w:proofErr w:type="spellEnd"/>
            <w:r>
              <w:rPr>
                <w:rFonts w:ascii="Arial" w:hAnsi="Arial"/>
                <w:sz w:val="18"/>
                <w:lang w:val="fr-FR"/>
              </w:rPr>
              <w:t xml:space="preserve"> multiple instances of the UE IP </w:t>
            </w:r>
            <w:proofErr w:type="spellStart"/>
            <w:r>
              <w:rPr>
                <w:rFonts w:ascii="Arial" w:hAnsi="Arial"/>
                <w:sz w:val="18"/>
                <w:lang w:val="fr-FR"/>
              </w:rPr>
              <w:t>Address</w:t>
            </w:r>
            <w:proofErr w:type="spellEnd"/>
            <w:r>
              <w:rPr>
                <w:rFonts w:ascii="Arial" w:hAnsi="Arial"/>
                <w:sz w:val="18"/>
                <w:lang w:val="fr-FR"/>
              </w:rPr>
              <w:t xml:space="preserve"> IE in a </w:t>
            </w:r>
            <w:proofErr w:type="spellStart"/>
            <w:r>
              <w:rPr>
                <w:rFonts w:ascii="Arial" w:hAnsi="Arial"/>
                <w:sz w:val="18"/>
                <w:lang w:val="fr-FR"/>
              </w:rPr>
              <w:t>same</w:t>
            </w:r>
            <w:proofErr w:type="spellEnd"/>
            <w:r>
              <w:rPr>
                <w:rFonts w:ascii="Arial" w:hAnsi="Arial"/>
                <w:sz w:val="18"/>
                <w:lang w:val="fr-FR"/>
              </w:rPr>
              <w:t xml:space="preserve"> PDI or Traffic Endpoint, or </w:t>
            </w:r>
            <w:proofErr w:type="spellStart"/>
            <w:r>
              <w:rPr>
                <w:rFonts w:ascii="Arial" w:hAnsi="Arial"/>
                <w:sz w:val="18"/>
                <w:lang w:val="fr-FR"/>
              </w:rPr>
              <w:t>using</w:t>
            </w:r>
            <w:proofErr w:type="spellEnd"/>
            <w:r>
              <w:rPr>
                <w:rFonts w:ascii="Arial" w:hAnsi="Arial"/>
                <w:sz w:val="18"/>
                <w:lang w:val="fr-FR"/>
              </w:rPr>
              <w:t xml:space="preserve"> multiple </w:t>
            </w:r>
            <w:proofErr w:type="spellStart"/>
            <w:r>
              <w:rPr>
                <w:rFonts w:ascii="Arial" w:hAnsi="Arial"/>
                <w:sz w:val="18"/>
                <w:lang w:val="fr-FR"/>
              </w:rPr>
              <w:t>PDIs</w:t>
            </w:r>
            <w:proofErr w:type="spellEnd"/>
            <w:r>
              <w:rPr>
                <w:rFonts w:ascii="Arial" w:hAnsi="Arial"/>
                <w:sz w:val="18"/>
                <w:lang w:val="fr-FR"/>
              </w:rPr>
              <w:t xml:space="preserve"> or Traffic </w:t>
            </w:r>
            <w:proofErr w:type="spellStart"/>
            <w:r>
              <w:rPr>
                <w:rFonts w:ascii="Arial" w:hAnsi="Arial"/>
                <w:sz w:val="18"/>
                <w:lang w:val="fr-FR"/>
              </w:rPr>
              <w:t>Endpoints</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a </w:t>
            </w:r>
            <w:proofErr w:type="spellStart"/>
            <w:r>
              <w:rPr>
                <w:rFonts w:ascii="Arial" w:hAnsi="Arial"/>
                <w:sz w:val="18"/>
                <w:lang w:val="fr-FR"/>
              </w:rPr>
              <w:t>different</w:t>
            </w:r>
            <w:proofErr w:type="spellEnd"/>
            <w:r>
              <w:rPr>
                <w:rFonts w:ascii="Arial" w:hAnsi="Arial"/>
                <w:sz w:val="18"/>
                <w:lang w:val="fr-FR"/>
              </w:rPr>
              <w:t xml:space="preserve"> UE IP </w:t>
            </w:r>
            <w:proofErr w:type="spellStart"/>
            <w:r>
              <w:rPr>
                <w:rFonts w:ascii="Arial" w:hAnsi="Arial"/>
                <w:sz w:val="18"/>
                <w:lang w:val="fr-FR"/>
              </w:rPr>
              <w:t>Address</w:t>
            </w:r>
            <w:proofErr w:type="spellEnd"/>
            <w:r>
              <w:rPr>
                <w:rFonts w:ascii="Arial" w:hAnsi="Arial"/>
                <w:sz w:val="18"/>
                <w:lang w:val="fr-FR"/>
              </w:rPr>
              <w:t xml:space="preserve"> as </w:t>
            </w:r>
            <w:proofErr w:type="spellStart"/>
            <w:r>
              <w:rPr>
                <w:rFonts w:ascii="Arial" w:hAnsi="Arial"/>
                <w:sz w:val="18"/>
                <w:lang w:val="fr-FR"/>
              </w:rPr>
              <w:t>specified</w:t>
            </w:r>
            <w:proofErr w:type="spellEnd"/>
            <w:r>
              <w:rPr>
                <w:rFonts w:ascii="Arial" w:hAnsi="Arial"/>
                <w:sz w:val="18"/>
                <w:lang w:val="fr-FR"/>
              </w:rPr>
              <w:t xml:space="preserve"> in clause 5.21.1.</w:t>
            </w:r>
            <w:bookmarkEnd w:id="581"/>
          </w:p>
        </w:tc>
      </w:tr>
      <w:tr w:rsidR="00BF19FC" w14:paraId="5E4D7E12"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A455B37" w14:textId="77777777" w:rsidR="00BF19FC" w:rsidRDefault="00BF19FC" w:rsidP="006E50A0">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1C939DA" w14:textId="77777777" w:rsidR="00BF19FC" w:rsidRDefault="00BF19FC" w:rsidP="006E50A0">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FBD3730"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8FB01DC" w14:textId="77777777" w:rsidR="00BF19FC" w:rsidRDefault="00BF19FC" w:rsidP="006E50A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0830B19" w14:textId="77777777" w:rsidR="00BF19FC" w:rsidRDefault="00BF19FC" w:rsidP="006E50A0">
            <w:pPr>
              <w:pStyle w:val="TAL"/>
              <w:rPr>
                <w:lang w:val="en-US"/>
              </w:rPr>
            </w:pPr>
            <w:r>
              <w:rPr>
                <w:lang w:val="en-US"/>
              </w:rPr>
              <w:t>Time Sensitive Communication is supported by the UPF (see clause 5.26).</w:t>
            </w:r>
          </w:p>
        </w:tc>
      </w:tr>
      <w:tr w:rsidR="00BF19FC" w14:paraId="0EEE214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5DEA5706" w14:textId="77777777" w:rsidR="00BF19FC" w:rsidRDefault="00BF19FC" w:rsidP="006E50A0">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2195CE5" w14:textId="77777777" w:rsidR="00BF19FC" w:rsidRDefault="00BF19FC" w:rsidP="006E50A0">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220D7D42"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A8B0C11"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5AD6C5" w14:textId="77777777" w:rsidR="00BF19FC" w:rsidRDefault="00BF19FC" w:rsidP="006E50A0">
            <w:pPr>
              <w:pStyle w:val="TAL"/>
              <w:rPr>
                <w:lang w:val="fr-FR"/>
              </w:rPr>
            </w:pPr>
            <w:r>
              <w:rPr>
                <w:lang w:val="fr-FR"/>
              </w:rPr>
              <w:t xml:space="preserve">UPF support of MPTCP Proxy </w:t>
            </w:r>
            <w:proofErr w:type="spellStart"/>
            <w:r>
              <w:rPr>
                <w:lang w:val="fr-FR"/>
              </w:rPr>
              <w:t>functionality</w:t>
            </w:r>
            <w:proofErr w:type="spellEnd"/>
            <w:r>
              <w:rPr>
                <w:lang w:val="fr-FR"/>
              </w:rPr>
              <w:t xml:space="preserve"> (</w:t>
            </w:r>
            <w:proofErr w:type="spellStart"/>
            <w:r>
              <w:rPr>
                <w:lang w:val="fr-FR"/>
              </w:rPr>
              <w:t>see</w:t>
            </w:r>
            <w:proofErr w:type="spellEnd"/>
            <w:r>
              <w:rPr>
                <w:lang w:val="fr-FR"/>
              </w:rPr>
              <w:t xml:space="preserve"> clause 5.20)</w:t>
            </w:r>
          </w:p>
        </w:tc>
      </w:tr>
      <w:tr w:rsidR="00BF19FC" w14:paraId="403A4F4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608069BA" w14:textId="77777777" w:rsidR="00BF19FC" w:rsidRDefault="00BF19FC" w:rsidP="006E50A0">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964EDD8" w14:textId="77777777" w:rsidR="00BF19FC" w:rsidRDefault="00BF19FC" w:rsidP="006E50A0">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005592C"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83AE7CB"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6DB257F" w14:textId="77777777" w:rsidR="00BF19FC" w:rsidRDefault="00BF19FC" w:rsidP="006E50A0">
            <w:pPr>
              <w:pStyle w:val="TAL"/>
              <w:rPr>
                <w:lang w:val="fr-FR"/>
              </w:rPr>
            </w:pPr>
            <w:r>
              <w:rPr>
                <w:lang w:val="fr-FR"/>
              </w:rPr>
              <w:t xml:space="preserve">UPF support of ATSSS-LLL </w:t>
            </w:r>
            <w:proofErr w:type="spellStart"/>
            <w:r>
              <w:rPr>
                <w:lang w:val="fr-FR"/>
              </w:rPr>
              <w:t>steering</w:t>
            </w:r>
            <w:proofErr w:type="spellEnd"/>
            <w:r>
              <w:rPr>
                <w:lang w:val="fr-FR"/>
              </w:rPr>
              <w:t xml:space="preserve"> </w:t>
            </w:r>
            <w:proofErr w:type="spellStart"/>
            <w:r>
              <w:rPr>
                <w:lang w:val="fr-FR"/>
              </w:rPr>
              <w:t>functionality</w:t>
            </w:r>
            <w:proofErr w:type="spellEnd"/>
            <w:r>
              <w:rPr>
                <w:lang w:val="fr-FR"/>
              </w:rPr>
              <w:t xml:space="preserve"> (</w:t>
            </w:r>
            <w:proofErr w:type="spellStart"/>
            <w:r>
              <w:rPr>
                <w:lang w:val="fr-FR"/>
              </w:rPr>
              <w:t>see</w:t>
            </w:r>
            <w:proofErr w:type="spellEnd"/>
            <w:r>
              <w:rPr>
                <w:lang w:val="fr-FR"/>
              </w:rPr>
              <w:t xml:space="preserve"> clause 5.20)</w:t>
            </w:r>
          </w:p>
        </w:tc>
      </w:tr>
      <w:tr w:rsidR="00BF19FC" w14:paraId="1D4BF364"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80138D5" w14:textId="77777777" w:rsidR="00BF19FC" w:rsidRDefault="00BF19FC" w:rsidP="006E50A0">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01EE0086" w14:textId="77777777" w:rsidR="00BF19FC" w:rsidRDefault="00BF19FC" w:rsidP="006E50A0">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2296D08D"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ECB69B9"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A3A70A" w14:textId="77777777" w:rsidR="00BF19FC" w:rsidRDefault="00BF19FC" w:rsidP="006E50A0">
            <w:pPr>
              <w:pStyle w:val="TAL"/>
              <w:rPr>
                <w:lang w:val="fr-FR" w:eastAsia="zh-CN"/>
              </w:rPr>
            </w:pPr>
            <w:r>
              <w:rPr>
                <w:lang w:val="fr-FR" w:eastAsia="zh-CN"/>
              </w:rPr>
              <w:t xml:space="preserve">UPF support of </w:t>
            </w:r>
            <w:r>
              <w:rPr>
                <w:lang w:val="fr-FR"/>
              </w:rPr>
              <w:t>per QoS flow per UE QoS monitoring (</w:t>
            </w:r>
            <w:proofErr w:type="spellStart"/>
            <w:r>
              <w:rPr>
                <w:lang w:val="fr-FR"/>
              </w:rPr>
              <w:t>see</w:t>
            </w:r>
            <w:proofErr w:type="spellEnd"/>
            <w:r>
              <w:rPr>
                <w:lang w:val="fr-FR"/>
              </w:rPr>
              <w:t xml:space="preserve"> clause 5.24.4).</w:t>
            </w:r>
          </w:p>
        </w:tc>
      </w:tr>
      <w:tr w:rsidR="00BF19FC" w14:paraId="6C43A4D8"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5C5051E" w14:textId="77777777" w:rsidR="00BF19FC" w:rsidRDefault="00BF19FC" w:rsidP="006E50A0">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26215CE" w14:textId="77777777" w:rsidR="00BF19FC" w:rsidRDefault="00BF19FC" w:rsidP="006E50A0">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7EB6BBC"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D90D45A"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2F5E5C" w14:textId="77777777" w:rsidR="00BF19FC" w:rsidRDefault="00BF19FC" w:rsidP="006E50A0">
            <w:pPr>
              <w:pStyle w:val="TAL"/>
              <w:rPr>
                <w:lang w:val="fr-FR" w:eastAsia="zh-CN"/>
              </w:rPr>
            </w:pPr>
            <w:r>
              <w:rPr>
                <w:lang w:val="fr-FR" w:eastAsia="zh-CN"/>
              </w:rPr>
              <w:t xml:space="preserve">UPF support of </w:t>
            </w:r>
            <w:r>
              <w:rPr>
                <w:lang w:val="fr-FR"/>
              </w:rPr>
              <w:t>per GTP-U Path QoS monitoring (</w:t>
            </w:r>
            <w:proofErr w:type="spellStart"/>
            <w:r>
              <w:rPr>
                <w:lang w:val="fr-FR"/>
              </w:rPr>
              <w:t>see</w:t>
            </w:r>
            <w:proofErr w:type="spellEnd"/>
            <w:r>
              <w:rPr>
                <w:lang w:val="fr-FR"/>
              </w:rPr>
              <w:t xml:space="preserve"> clause 5.24.5).</w:t>
            </w:r>
          </w:p>
        </w:tc>
      </w:tr>
      <w:tr w:rsidR="00BF19FC" w14:paraId="2167E11D"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A17DFDC" w14:textId="77777777" w:rsidR="00BF19FC" w:rsidRDefault="00BF19FC" w:rsidP="006E50A0">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0F4029F" w14:textId="77777777" w:rsidR="00BF19FC" w:rsidRDefault="00BF19FC" w:rsidP="006E50A0">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C153F71" w14:textId="77777777" w:rsidR="00BF19FC" w:rsidRDefault="00BF19FC" w:rsidP="006E50A0">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62F95F0"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A97ECE5" w14:textId="77777777" w:rsidR="00BF19FC" w:rsidRDefault="00BF19FC" w:rsidP="006E50A0">
            <w:pPr>
              <w:pStyle w:val="TAL"/>
              <w:rPr>
                <w:lang w:val="fr-FR" w:eastAsia="zh-CN"/>
              </w:rPr>
            </w:pPr>
            <w:r>
              <w:rPr>
                <w:lang w:val="fr-FR" w:eastAsia="zh-CN"/>
              </w:rPr>
              <w:t xml:space="preserve">SGW-U support of </w:t>
            </w:r>
            <w:proofErr w:type="spellStart"/>
            <w:r>
              <w:rPr>
                <w:lang w:val="fr-FR" w:eastAsia="zh-CN"/>
              </w:rPr>
              <w:t>reporting</w:t>
            </w:r>
            <w:proofErr w:type="spellEnd"/>
            <w:r>
              <w:rPr>
                <w:lang w:val="fr-FR" w:eastAsia="zh-CN"/>
              </w:rPr>
              <w:t xml:space="preserve"> the size of DL Data </w:t>
            </w:r>
            <w:proofErr w:type="spellStart"/>
            <w:r>
              <w:rPr>
                <w:lang w:val="fr-FR" w:eastAsia="zh-CN"/>
              </w:rPr>
              <w:t>Packets</w:t>
            </w:r>
            <w:proofErr w:type="spellEnd"/>
            <w:r>
              <w:rPr>
                <w:lang w:val="fr-FR" w:eastAsia="zh-CN"/>
              </w:rPr>
              <w:t xml:space="preserve">. </w:t>
            </w:r>
            <w:r>
              <w:rPr>
                <w:lang w:val="fr-FR"/>
              </w:rPr>
              <w:t>(</w:t>
            </w:r>
            <w:proofErr w:type="spellStart"/>
            <w:r>
              <w:rPr>
                <w:lang w:val="fr-FR"/>
              </w:rPr>
              <w:t>see</w:t>
            </w:r>
            <w:proofErr w:type="spellEnd"/>
            <w:r>
              <w:rPr>
                <w:lang w:val="fr-FR"/>
              </w:rPr>
              <w:t xml:space="preserve"> clause 5.2.4.1).</w:t>
            </w:r>
          </w:p>
        </w:tc>
      </w:tr>
      <w:tr w:rsidR="00BF19FC" w14:paraId="466FCBD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933D9CC" w14:textId="77777777" w:rsidR="00BF19FC" w:rsidRDefault="00BF19FC" w:rsidP="006E50A0">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5372CCB" w14:textId="77777777" w:rsidR="00BF19FC" w:rsidRDefault="00BF19FC" w:rsidP="006E50A0">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0BE3EBC" w14:textId="77777777" w:rsidR="00BF19FC" w:rsidRDefault="00BF19FC" w:rsidP="006E50A0">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D79AE14"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1811CD" w14:textId="77777777" w:rsidR="00BF19FC" w:rsidRDefault="00BF19FC" w:rsidP="006E50A0">
            <w:pPr>
              <w:pStyle w:val="TAL"/>
              <w:rPr>
                <w:lang w:val="fr-FR" w:eastAsia="zh-CN"/>
              </w:rPr>
            </w:pPr>
            <w:r>
              <w:rPr>
                <w:lang w:val="fr-FR" w:eastAsia="zh-CN"/>
              </w:rPr>
              <w:t xml:space="preserve">UP </w:t>
            </w:r>
            <w:proofErr w:type="spellStart"/>
            <w:r>
              <w:rPr>
                <w:lang w:val="fr-FR" w:eastAsia="zh-CN"/>
              </w:rPr>
              <w:t>function</w:t>
            </w:r>
            <w:proofErr w:type="spellEnd"/>
            <w:r>
              <w:rPr>
                <w:lang w:val="fr-FR" w:eastAsia="zh-CN"/>
              </w:rPr>
              <w:t xml:space="preserve"> support of </w:t>
            </w:r>
            <w:proofErr w:type="spellStart"/>
            <w:r>
              <w:rPr>
                <w:lang w:val="fr-FR" w:eastAsia="zh-CN"/>
              </w:rPr>
              <w:t>CIoT</w:t>
            </w:r>
            <w:proofErr w:type="spellEnd"/>
            <w:r>
              <w:rPr>
                <w:lang w:val="fr-FR" w:eastAsia="zh-CN"/>
              </w:rPr>
              <w:t xml:space="preserve"> </w:t>
            </w:r>
            <w:proofErr w:type="spellStart"/>
            <w:r>
              <w:rPr>
                <w:lang w:val="fr-FR" w:eastAsia="zh-CN"/>
              </w:rPr>
              <w:t>feature</w:t>
            </w:r>
            <w:proofErr w:type="spellEnd"/>
            <w:r>
              <w:rPr>
                <w:lang w:val="fr-FR" w:eastAsia="zh-CN"/>
              </w:rPr>
              <w:t xml:space="preserve">, e.g. </w:t>
            </w:r>
            <w:proofErr w:type="spellStart"/>
            <w:r>
              <w:rPr>
                <w:lang w:val="fr-FR" w:eastAsia="zh-CN"/>
              </w:rPr>
              <w:t>small</w:t>
            </w:r>
            <w:proofErr w:type="spellEnd"/>
            <w:r>
              <w:rPr>
                <w:lang w:val="fr-FR" w:eastAsia="zh-CN"/>
              </w:rPr>
              <w:t xml:space="preserve"> data </w:t>
            </w:r>
            <w:proofErr w:type="spellStart"/>
            <w:r>
              <w:rPr>
                <w:lang w:val="fr-FR" w:eastAsia="zh-CN"/>
              </w:rPr>
              <w:t>packet</w:t>
            </w:r>
            <w:proofErr w:type="spellEnd"/>
            <w:r>
              <w:rPr>
                <w:lang w:val="fr-FR" w:eastAsia="zh-CN"/>
              </w:rPr>
              <w:t xml:space="preserve"> rate </w:t>
            </w:r>
            <w:proofErr w:type="spellStart"/>
            <w:r>
              <w:rPr>
                <w:lang w:val="fr-FR" w:eastAsia="zh-CN"/>
              </w:rPr>
              <w:t>enforcement</w:t>
            </w:r>
            <w:proofErr w:type="spellEnd"/>
            <w:r>
              <w:rPr>
                <w:lang w:val="fr-FR" w:eastAsia="zh-CN"/>
              </w:rPr>
              <w:t>. (</w:t>
            </w:r>
            <w:proofErr w:type="spellStart"/>
            <w:r>
              <w:rPr>
                <w:lang w:val="fr-FR" w:eastAsia="zh-CN"/>
              </w:rPr>
              <w:t>see</w:t>
            </w:r>
            <w:proofErr w:type="spellEnd"/>
            <w:r>
              <w:rPr>
                <w:lang w:val="fr-FR" w:eastAsia="zh-CN"/>
              </w:rPr>
              <w:t> 5.4.15)</w:t>
            </w:r>
          </w:p>
        </w:tc>
      </w:tr>
      <w:tr w:rsidR="00BF19FC" w14:paraId="474710ED"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9EB3C23" w14:textId="77777777" w:rsidR="00BF19FC" w:rsidRDefault="00BF19FC" w:rsidP="006E50A0">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06EE66D" w14:textId="77777777" w:rsidR="00BF19FC" w:rsidRDefault="00BF19FC" w:rsidP="006E50A0">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98ACA07"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752DA1"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647772" w14:textId="77777777" w:rsidR="00BF19FC" w:rsidRDefault="00BF19FC" w:rsidP="006E50A0">
            <w:pPr>
              <w:pStyle w:val="TAL"/>
              <w:rPr>
                <w:lang w:val="fr-FR" w:eastAsia="zh-CN"/>
              </w:rPr>
            </w:pPr>
            <w:r>
              <w:rPr>
                <w:lang w:val="fr-FR" w:eastAsia="zh-CN"/>
              </w:rPr>
              <w:t>UPF support of Ethernet PDU Session Anchor Relocation (</w:t>
            </w:r>
            <w:proofErr w:type="spellStart"/>
            <w:r>
              <w:rPr>
                <w:lang w:val="fr-FR" w:eastAsia="zh-CN"/>
              </w:rPr>
              <w:t>see</w:t>
            </w:r>
            <w:proofErr w:type="spellEnd"/>
            <w:r>
              <w:rPr>
                <w:lang w:val="fr-FR" w:eastAsia="zh-CN"/>
              </w:rPr>
              <w:t xml:space="preserve"> clause 5.13.6).</w:t>
            </w:r>
          </w:p>
        </w:tc>
      </w:tr>
      <w:tr w:rsidR="00BF19FC" w14:paraId="327A446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C613D00" w14:textId="77777777" w:rsidR="00BF19FC" w:rsidRDefault="00BF19FC" w:rsidP="006E50A0">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96DE7DE" w14:textId="77777777" w:rsidR="00BF19FC" w:rsidRDefault="00BF19FC" w:rsidP="006E50A0">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5864F255"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3B19A0B"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F6F78CE" w14:textId="77777777" w:rsidR="00BF19FC" w:rsidRDefault="00BF19FC" w:rsidP="006E50A0">
            <w:pPr>
              <w:pStyle w:val="TAL"/>
              <w:rPr>
                <w:lang w:val="en-US" w:eastAsia="zh-CN"/>
              </w:rPr>
            </w:pPr>
            <w:r>
              <w:rPr>
                <w:lang w:val="fr-FR" w:eastAsia="zh-CN"/>
              </w:rPr>
              <w:t xml:space="preserve">UPF support of </w:t>
            </w:r>
            <w:proofErr w:type="spellStart"/>
            <w:r>
              <w:rPr>
                <w:lang w:val="fr-FR" w:eastAsia="zh-CN"/>
              </w:rPr>
              <w:t>reporting</w:t>
            </w:r>
            <w:proofErr w:type="spellEnd"/>
            <w:r>
              <w:rPr>
                <w:lang w:val="fr-FR" w:eastAsia="zh-CN"/>
              </w:rPr>
              <w:t xml:space="preserve"> the first </w:t>
            </w:r>
            <w:proofErr w:type="spellStart"/>
            <w:r>
              <w:rPr>
                <w:lang w:val="fr-FR" w:eastAsia="zh-CN"/>
              </w:rPr>
              <w:t>buffered</w:t>
            </w:r>
            <w:proofErr w:type="spellEnd"/>
            <w:r>
              <w:rPr>
                <w:lang w:val="fr-FR" w:eastAsia="zh-CN"/>
              </w:rPr>
              <w:t xml:space="preserve"> / first </w:t>
            </w:r>
            <w:proofErr w:type="spellStart"/>
            <w:r>
              <w:rPr>
                <w:lang w:val="fr-FR" w:eastAsia="zh-CN"/>
              </w:rPr>
              <w:t>discarded</w:t>
            </w:r>
            <w:proofErr w:type="spellEnd"/>
            <w:r>
              <w:rPr>
                <w:lang w:val="fr-FR" w:eastAsia="zh-CN"/>
              </w:rPr>
              <w:t xml:space="preserve"> </w:t>
            </w:r>
            <w:proofErr w:type="spellStart"/>
            <w:r>
              <w:rPr>
                <w:lang w:val="fr-FR" w:eastAsia="zh-CN"/>
              </w:rPr>
              <w:t>downlink</w:t>
            </w:r>
            <w:proofErr w:type="spellEnd"/>
            <w:r>
              <w:rPr>
                <w:lang w:val="fr-FR" w:eastAsia="zh-CN"/>
              </w:rPr>
              <w:t xml:space="preserve"> data </w:t>
            </w:r>
            <w:proofErr w:type="spellStart"/>
            <w:r>
              <w:rPr>
                <w:lang w:val="fr-FR" w:eastAsia="zh-CN"/>
              </w:rPr>
              <w:t>after</w:t>
            </w:r>
            <w:proofErr w:type="spellEnd"/>
            <w:r>
              <w:rPr>
                <w:lang w:val="fr-FR" w:eastAsia="zh-CN"/>
              </w:rPr>
              <w:t xml:space="preserve"> </w:t>
            </w:r>
            <w:proofErr w:type="spellStart"/>
            <w:r>
              <w:rPr>
                <w:lang w:val="fr-FR" w:eastAsia="zh-CN"/>
              </w:rPr>
              <w:t>buffering</w:t>
            </w:r>
            <w:proofErr w:type="spellEnd"/>
            <w:r>
              <w:rPr>
                <w:lang w:val="fr-FR" w:eastAsia="zh-CN"/>
              </w:rPr>
              <w:t xml:space="preserve"> / </w:t>
            </w:r>
            <w:proofErr w:type="spellStart"/>
            <w:r>
              <w:rPr>
                <w:lang w:val="fr-FR" w:eastAsia="zh-CN"/>
              </w:rPr>
              <w:t>directly</w:t>
            </w:r>
            <w:proofErr w:type="spellEnd"/>
            <w:r>
              <w:rPr>
                <w:lang w:val="fr-FR" w:eastAsia="zh-CN"/>
              </w:rPr>
              <w:t xml:space="preserve"> </w:t>
            </w:r>
            <w:proofErr w:type="spellStart"/>
            <w:r>
              <w:rPr>
                <w:lang w:val="fr-FR" w:eastAsia="zh-CN"/>
              </w:rPr>
              <w:t>dropped</w:t>
            </w:r>
            <w:proofErr w:type="spellEnd"/>
            <w:r>
              <w:rPr>
                <w:lang w:val="fr-FR" w:eastAsia="zh-CN"/>
              </w:rPr>
              <w:t xml:space="preserve"> </w:t>
            </w:r>
            <w:proofErr w:type="spellStart"/>
            <w:r>
              <w:rPr>
                <w:lang w:val="fr-FR" w:eastAsia="zh-CN"/>
              </w:rPr>
              <w:t>downlink</w:t>
            </w:r>
            <w:proofErr w:type="spellEnd"/>
            <w:r>
              <w:rPr>
                <w:lang w:val="fr-FR" w:eastAsia="zh-CN"/>
              </w:rPr>
              <w:t xml:space="preserve"> data for</w:t>
            </w:r>
            <w:r>
              <w:rPr>
                <w:lang w:val="fr-FR"/>
              </w:rPr>
              <w:t xml:space="preserve"> </w:t>
            </w:r>
            <w:proofErr w:type="spellStart"/>
            <w:r>
              <w:rPr>
                <w:lang w:val="fr-FR"/>
              </w:rPr>
              <w:t>downlink</w:t>
            </w:r>
            <w:proofErr w:type="spellEnd"/>
            <w:r>
              <w:rPr>
                <w:lang w:val="fr-FR"/>
              </w:rPr>
              <w:t xml:space="preserve"> data </w:t>
            </w:r>
            <w:proofErr w:type="spellStart"/>
            <w:r>
              <w:rPr>
                <w:lang w:val="fr-FR"/>
              </w:rPr>
              <w:t>delivery</w:t>
            </w:r>
            <w:proofErr w:type="spellEnd"/>
            <w:r>
              <w:rPr>
                <w:lang w:val="fr-FR"/>
              </w:rPr>
              <w:t xml:space="preserve"> </w:t>
            </w:r>
            <w:proofErr w:type="spellStart"/>
            <w:r>
              <w:rPr>
                <w:lang w:val="fr-FR"/>
              </w:rPr>
              <w:t>status</w:t>
            </w:r>
            <w:proofErr w:type="spellEnd"/>
            <w:r>
              <w:rPr>
                <w:lang w:val="fr-FR"/>
              </w:rPr>
              <w:t xml:space="preserve"> notification.</w:t>
            </w:r>
          </w:p>
        </w:tc>
      </w:tr>
      <w:tr w:rsidR="00BF19FC" w14:paraId="67E75FF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79E63BB" w14:textId="77777777" w:rsidR="00BF19FC" w:rsidRDefault="00BF19FC" w:rsidP="006E50A0">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264C7A3" w14:textId="77777777" w:rsidR="00BF19FC" w:rsidRDefault="00BF19FC" w:rsidP="006E50A0">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F4B95B9" w14:textId="77777777" w:rsidR="00BF19FC" w:rsidRDefault="00BF19FC" w:rsidP="006E50A0">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1BBCE6B"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CEAD482" w14:textId="77777777" w:rsidR="00BF19FC" w:rsidRDefault="00BF19FC" w:rsidP="006E50A0">
            <w:pPr>
              <w:pStyle w:val="TAL"/>
              <w:rPr>
                <w:lang w:val="fr-FR" w:eastAsia="zh-CN"/>
              </w:rPr>
            </w:pPr>
            <w:r>
              <w:rPr>
                <w:lang w:val="fr-FR" w:eastAsia="zh-CN"/>
              </w:rPr>
              <w:t xml:space="preserve">UP </w:t>
            </w:r>
            <w:proofErr w:type="spellStart"/>
            <w:r>
              <w:rPr>
                <w:lang w:val="fr-FR" w:eastAsia="zh-CN"/>
              </w:rPr>
              <w:t>function</w:t>
            </w:r>
            <w:proofErr w:type="spellEnd"/>
            <w:r>
              <w:rPr>
                <w:lang w:val="fr-FR" w:eastAsia="zh-CN"/>
              </w:rPr>
              <w:t xml:space="preserve"> support of Reliable Data Service (</w:t>
            </w:r>
            <w:proofErr w:type="spellStart"/>
            <w:r>
              <w:rPr>
                <w:lang w:val="fr-FR" w:eastAsia="zh-CN"/>
              </w:rPr>
              <w:t>see</w:t>
            </w:r>
            <w:proofErr w:type="spellEnd"/>
            <w:r>
              <w:rPr>
                <w:lang w:val="fr-FR" w:eastAsia="zh-CN"/>
              </w:rPr>
              <w:t xml:space="preserve"> clause 5.29).</w:t>
            </w:r>
          </w:p>
        </w:tc>
      </w:tr>
      <w:tr w:rsidR="00BF19FC" w14:paraId="571578FC"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25926F3" w14:textId="77777777" w:rsidR="00BF19FC" w:rsidRDefault="00BF19FC" w:rsidP="006E50A0">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2138162A" w14:textId="77777777" w:rsidR="00BF19FC" w:rsidRDefault="00BF19FC" w:rsidP="006E50A0">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FB71395"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774287"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33FF136" w14:textId="77777777" w:rsidR="00BF19FC" w:rsidRDefault="00BF19FC" w:rsidP="006E50A0">
            <w:pPr>
              <w:pStyle w:val="TAL"/>
              <w:rPr>
                <w:lang w:val="fr-FR" w:eastAsia="zh-CN"/>
              </w:rPr>
            </w:pPr>
            <w:r>
              <w:rPr>
                <w:lang w:val="fr-FR" w:eastAsia="zh-CN"/>
              </w:rPr>
              <w:t xml:space="preserve">UPF support of RTT </w:t>
            </w:r>
            <w:proofErr w:type="spellStart"/>
            <w:r>
              <w:rPr>
                <w:lang w:val="fr-FR" w:eastAsia="zh-CN"/>
              </w:rPr>
              <w:t>measurements</w:t>
            </w:r>
            <w:proofErr w:type="spellEnd"/>
            <w:r>
              <w:rPr>
                <w:lang w:val="fr-FR" w:eastAsia="zh-CN"/>
              </w:rPr>
              <w:t xml:space="preserve"> </w:t>
            </w:r>
            <w:proofErr w:type="spellStart"/>
            <w:r>
              <w:rPr>
                <w:lang w:val="fr-FR" w:eastAsia="zh-CN"/>
              </w:rPr>
              <w:t>towards</w:t>
            </w:r>
            <w:proofErr w:type="spellEnd"/>
            <w:r>
              <w:rPr>
                <w:lang w:val="fr-FR" w:eastAsia="zh-CN"/>
              </w:rPr>
              <w:t xml:space="preserve"> the UE </w:t>
            </w:r>
            <w:proofErr w:type="spellStart"/>
            <w:r>
              <w:rPr>
                <w:lang w:val="fr-FR" w:eastAsia="zh-CN"/>
              </w:rPr>
              <w:t>Without</w:t>
            </w:r>
            <w:proofErr w:type="spellEnd"/>
            <w:r>
              <w:rPr>
                <w:lang w:val="fr-FR" w:eastAsia="zh-CN"/>
              </w:rPr>
              <w:t xml:space="preserve"> PMF.</w:t>
            </w:r>
          </w:p>
        </w:tc>
      </w:tr>
      <w:tr w:rsidR="00BF19FC" w14:paraId="7989A678"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6DCF499D" w14:textId="77777777" w:rsidR="00BF19FC" w:rsidRDefault="00BF19FC" w:rsidP="006E50A0">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444805B8" w14:textId="77777777" w:rsidR="00BF19FC" w:rsidRDefault="00BF19FC" w:rsidP="006E50A0">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A103D16" w14:textId="77777777" w:rsidR="00BF19FC" w:rsidRDefault="00BF19FC" w:rsidP="006E50A0">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7C043547"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7CDF27" w14:textId="77777777" w:rsidR="00BF19FC" w:rsidRDefault="00BF19FC" w:rsidP="006E50A0">
            <w:pPr>
              <w:pStyle w:val="TAL"/>
              <w:rPr>
                <w:lang w:val="fr-FR" w:eastAsia="zh-CN"/>
              </w:rPr>
            </w:pPr>
            <w:r>
              <w:t xml:space="preserve">The UP function supports being provisioned in a URR with an Exempted Application ID for Quota Action or an </w:t>
            </w:r>
            <w:proofErr w:type="spellStart"/>
            <w:r>
              <w:rPr>
                <w:lang w:val="fr-FR"/>
              </w:rPr>
              <w:t>Exempted</w:t>
            </w:r>
            <w:proofErr w:type="spellEnd"/>
            <w:r>
              <w:rPr>
                <w:lang w:val="fr-FR"/>
              </w:rPr>
              <w:t xml:space="preserve"> SDF </w:t>
            </w:r>
            <w:proofErr w:type="spellStart"/>
            <w:r>
              <w:rPr>
                <w:lang w:val="fr-FR"/>
              </w:rPr>
              <w:t>Filter</w:t>
            </w:r>
            <w:proofErr w:type="spellEnd"/>
            <w:r>
              <w:rPr>
                <w:lang w:val="fr-FR"/>
              </w:rPr>
              <w:t xml:space="preserve"> for Quota Action</w:t>
            </w:r>
            <w:r>
              <w:t xml:space="preserve"> which is to be used when the quota is exhausted. See also clauses 5.2.2.2.1 and 5.2.2.3.1.</w:t>
            </w:r>
          </w:p>
        </w:tc>
      </w:tr>
      <w:tr w:rsidR="00BF19FC" w14:paraId="26348B42"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30C4387D" w14:textId="77777777" w:rsidR="00BF19FC" w:rsidRDefault="00BF19FC" w:rsidP="006E50A0">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2B7E6A7" w14:textId="77777777" w:rsidR="00BF19FC" w:rsidRDefault="00BF19FC" w:rsidP="006E50A0">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14188D4E" w14:textId="77777777" w:rsidR="00BF19FC" w:rsidRDefault="00BF19FC" w:rsidP="006E50A0">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CF1ADE6"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A90BC0" w14:textId="77777777" w:rsidR="00BF19FC" w:rsidRDefault="00BF19FC" w:rsidP="006E50A0">
            <w:pPr>
              <w:pStyle w:val="TAL"/>
            </w:pPr>
            <w:r w:rsidRPr="000A1449">
              <w:t>UP function supports notifying start of Pause of Charging via user plane.</w:t>
            </w:r>
          </w:p>
        </w:tc>
      </w:tr>
      <w:tr w:rsidR="00BF19FC" w14:paraId="555A8D24"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48CF39E5" w14:textId="77777777" w:rsidR="00BF19FC" w:rsidRDefault="00BF19FC" w:rsidP="006E50A0">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50ECD4A4" w14:textId="77777777" w:rsidR="00BF19FC" w:rsidRDefault="00BF19FC" w:rsidP="006E50A0">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8A6783D" w14:textId="77777777" w:rsidR="00BF19FC" w:rsidRDefault="00BF19FC" w:rsidP="006E50A0">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55F7BC7"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1C3CF0" w14:textId="77777777" w:rsidR="00BF19FC" w:rsidRDefault="00BF19FC" w:rsidP="006E50A0">
            <w:pPr>
              <w:pStyle w:val="TAL"/>
            </w:pPr>
            <w:r w:rsidRPr="000A1449">
              <w:t>UP function supports the L2TP feature as described in clause 5.31.</w:t>
            </w:r>
          </w:p>
        </w:tc>
      </w:tr>
      <w:tr w:rsidR="00BF19FC" w14:paraId="5CB5ED2F"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0DE582A3" w14:textId="77777777" w:rsidR="00BF19FC" w:rsidRDefault="00BF19FC" w:rsidP="006E50A0">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38D1518D" w14:textId="77777777" w:rsidR="00BF19FC" w:rsidRDefault="00BF19FC" w:rsidP="006E50A0">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13259C0" w14:textId="77777777" w:rsidR="00BF19FC" w:rsidRDefault="00BF19FC" w:rsidP="006E50A0">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3A9F830" w14:textId="77777777" w:rsidR="00BF19FC" w:rsidRDefault="00BF19FC" w:rsidP="006E50A0">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A31051" w14:textId="77777777" w:rsidR="00BF19FC" w:rsidRDefault="00BF19FC" w:rsidP="006E50A0">
            <w:pPr>
              <w:pStyle w:val="TAL"/>
            </w:pPr>
            <w:r w:rsidRPr="000A1449">
              <w:t>UP function supports the uplink packets buffering during EAS relocation.</w:t>
            </w:r>
          </w:p>
        </w:tc>
      </w:tr>
      <w:tr w:rsidR="00BF19FC" w14:paraId="5DA31855"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4A59045B" w14:textId="77777777" w:rsidR="00BF19FC" w:rsidRDefault="00BF19FC" w:rsidP="006E50A0">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5409008F" w14:textId="77777777" w:rsidR="00BF19FC" w:rsidRDefault="00BF19FC" w:rsidP="006E50A0">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8673E32" w14:textId="77777777" w:rsidR="00BF19FC" w:rsidRDefault="00BF19FC" w:rsidP="006E50A0">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BC9F29C"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6D1A9E" w14:textId="77777777" w:rsidR="00BF19FC" w:rsidRDefault="00BF19FC" w:rsidP="006E50A0">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BF19FC" w14:paraId="6B5FF51D"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54E95550" w14:textId="77777777" w:rsidR="00BF19FC" w:rsidRDefault="00BF19FC" w:rsidP="006E50A0">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67AAF23" w14:textId="77777777" w:rsidR="00BF19FC" w:rsidRDefault="00BF19FC" w:rsidP="006E50A0">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B9D99B8"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81F1709"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C3A364" w14:textId="77777777" w:rsidR="00BF19FC" w:rsidRDefault="00BF19FC" w:rsidP="006E50A0">
            <w:pPr>
              <w:pStyle w:val="TAL"/>
              <w:rPr>
                <w:lang w:eastAsia="zh-CN"/>
              </w:rPr>
            </w:pPr>
            <w:r>
              <w:rPr>
                <w:lang w:eastAsia="zh-CN"/>
              </w:rPr>
              <w:t>UP function supports IP Address and Port number replacement (see clause 5.33.3).</w:t>
            </w:r>
          </w:p>
        </w:tc>
      </w:tr>
      <w:tr w:rsidR="00BF19FC" w14:paraId="7FDA273B"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5B4B45CE" w14:textId="77777777" w:rsidR="00BF19FC" w:rsidRDefault="00BF19FC" w:rsidP="006E50A0">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71C1DBCE" w14:textId="77777777" w:rsidR="00BF19FC" w:rsidRDefault="00BF19FC" w:rsidP="006E50A0">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351A6439"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83B83F"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40250C" w14:textId="77777777" w:rsidR="00BF19FC" w:rsidRDefault="00BF19FC" w:rsidP="006E50A0">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BF19FC" w14:paraId="73226D39"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6F1FF585" w14:textId="77777777" w:rsidR="00BF19FC" w:rsidRDefault="00BF19FC" w:rsidP="006E50A0">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81AEF85" w14:textId="77777777" w:rsidR="00BF19FC" w:rsidRDefault="00BF19FC" w:rsidP="006E50A0">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7C63930F"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30DAD2C"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EB93B3E" w14:textId="77777777" w:rsidR="00BF19FC" w:rsidRDefault="00BF19FC" w:rsidP="006E50A0">
            <w:pPr>
              <w:pStyle w:val="TAL"/>
              <w:rPr>
                <w:lang w:eastAsia="zh-CN"/>
              </w:rPr>
            </w:pPr>
            <w:r>
              <w:t>UP function supports Direct Reporting of QoS monitoring events to Local NEF or AF (see clause 5.33.5).</w:t>
            </w:r>
          </w:p>
        </w:tc>
      </w:tr>
      <w:tr w:rsidR="00BF19FC" w14:paraId="7B9EC513"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0AC50A4A" w14:textId="77777777" w:rsidR="00BF19FC" w:rsidRPr="00346DAC" w:rsidRDefault="00BF19FC" w:rsidP="006E50A0">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4285F9F" w14:textId="77777777" w:rsidR="00BF19FC" w:rsidRDefault="00BF19FC" w:rsidP="006E50A0">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BE92D14"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733BB3"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C5F6EE" w14:textId="77777777" w:rsidR="00BF19FC" w:rsidRDefault="00BF19FC" w:rsidP="006E50A0">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BF19FC" w14:paraId="429CD566"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14FB6816" w14:textId="77777777" w:rsidR="00BF19FC" w:rsidRPr="00346DAC" w:rsidRDefault="00BF19FC" w:rsidP="006E50A0">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BD4C2FA" w14:textId="77777777" w:rsidR="00BF19FC" w:rsidRDefault="00BF19FC" w:rsidP="006E50A0">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C48A006"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2FF0A8"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3014DB" w14:textId="77777777" w:rsidR="00BF19FC" w:rsidRPr="00B605FA" w:rsidRDefault="00BF19FC" w:rsidP="006E50A0">
            <w:pPr>
              <w:pStyle w:val="TAL"/>
              <w:rPr>
                <w:lang w:eastAsia="zh-CN"/>
              </w:rPr>
            </w:pPr>
            <w:r>
              <w:t>UP function supports Per Slice UP Resource Management (see clause 5.35).</w:t>
            </w:r>
          </w:p>
        </w:tc>
      </w:tr>
      <w:tr w:rsidR="00820CE8" w14:paraId="5FE147FE" w14:textId="77777777" w:rsidTr="006E50A0">
        <w:trPr>
          <w:cantSplit/>
          <w:ins w:id="582" w:author="Frank 2022-02" w:date="2022-01-26T22:55:00Z"/>
        </w:trPr>
        <w:tc>
          <w:tcPr>
            <w:tcW w:w="867" w:type="dxa"/>
            <w:tcBorders>
              <w:top w:val="single" w:sz="4" w:space="0" w:color="auto"/>
              <w:left w:val="single" w:sz="4" w:space="0" w:color="auto"/>
              <w:bottom w:val="single" w:sz="4" w:space="0" w:color="auto"/>
              <w:right w:val="single" w:sz="4" w:space="0" w:color="auto"/>
            </w:tcBorders>
          </w:tcPr>
          <w:p w14:paraId="638DB4E4" w14:textId="0BE4F95B" w:rsidR="00820CE8" w:rsidRPr="00346DAC" w:rsidRDefault="00820CE8" w:rsidP="006E50A0">
            <w:pPr>
              <w:pStyle w:val="TAC"/>
              <w:rPr>
                <w:ins w:id="583" w:author="Frank 2022-02" w:date="2022-01-26T22:55:00Z"/>
              </w:rPr>
            </w:pPr>
            <w:ins w:id="584" w:author="Frank 2022-02" w:date="2022-01-26T22:55:00Z">
              <w:r>
                <w:lastRenderedPageBreak/>
                <w:t>11/x</w:t>
              </w:r>
            </w:ins>
          </w:p>
        </w:tc>
        <w:tc>
          <w:tcPr>
            <w:tcW w:w="1167" w:type="dxa"/>
            <w:tcBorders>
              <w:top w:val="single" w:sz="4" w:space="0" w:color="auto"/>
              <w:left w:val="single" w:sz="4" w:space="0" w:color="auto"/>
              <w:bottom w:val="single" w:sz="4" w:space="0" w:color="auto"/>
              <w:right w:val="single" w:sz="4" w:space="0" w:color="auto"/>
            </w:tcBorders>
          </w:tcPr>
          <w:p w14:paraId="4E618BBC" w14:textId="6A3EC6A9" w:rsidR="00820CE8" w:rsidRDefault="00820CE8" w:rsidP="006E50A0">
            <w:pPr>
              <w:pStyle w:val="TAC"/>
              <w:rPr>
                <w:ins w:id="585" w:author="Frank 2022-02" w:date="2022-01-26T22:55:00Z"/>
              </w:rPr>
            </w:pPr>
            <w:ins w:id="586" w:author="Frank 2022-02" w:date="2022-01-26T22:55:00Z">
              <w:r>
                <w:t>EPPPI</w:t>
              </w:r>
            </w:ins>
          </w:p>
        </w:tc>
        <w:tc>
          <w:tcPr>
            <w:tcW w:w="1964" w:type="dxa"/>
            <w:tcBorders>
              <w:top w:val="single" w:sz="4" w:space="0" w:color="auto"/>
              <w:left w:val="single" w:sz="4" w:space="0" w:color="auto"/>
              <w:bottom w:val="single" w:sz="4" w:space="0" w:color="auto"/>
              <w:right w:val="single" w:sz="4" w:space="0" w:color="auto"/>
            </w:tcBorders>
          </w:tcPr>
          <w:p w14:paraId="0F3A7D46" w14:textId="0045E991" w:rsidR="00820CE8" w:rsidRDefault="00820CE8" w:rsidP="006E50A0">
            <w:pPr>
              <w:pStyle w:val="TAC"/>
              <w:rPr>
                <w:ins w:id="587" w:author="Frank 2022-02" w:date="2022-01-26T22:55:00Z"/>
                <w:lang w:eastAsia="zh-CN"/>
              </w:rPr>
            </w:pPr>
            <w:ins w:id="588" w:author="Frank 2022-02" w:date="2022-01-26T22:55: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51E48EF7" w14:textId="151E01EC" w:rsidR="00820CE8" w:rsidRDefault="00820CE8" w:rsidP="006E50A0">
            <w:pPr>
              <w:pStyle w:val="TAC"/>
              <w:rPr>
                <w:ins w:id="589" w:author="Frank 2022-02" w:date="2022-01-26T22:55:00Z"/>
                <w:lang w:val="fr-FR" w:eastAsia="zh-CN"/>
              </w:rPr>
            </w:pPr>
            <w:ins w:id="590" w:author="Frank 2022-02" w:date="2022-01-26T22:56: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84D7DD6" w14:textId="75FEE4B3" w:rsidR="00820CE8" w:rsidRDefault="00820CE8" w:rsidP="006E50A0">
            <w:pPr>
              <w:pStyle w:val="TAL"/>
              <w:rPr>
                <w:ins w:id="591" w:author="Frank 2022-02" w:date="2022-01-26T22:55:00Z"/>
              </w:rPr>
            </w:pPr>
            <w:ins w:id="592" w:author="Frank 2022-02" w:date="2022-01-26T22:56:00Z">
              <w:r>
                <w:t xml:space="preserve">UP function supports Enhanced Provisioning of Paging Policy Indicator feature as specified in clause </w:t>
              </w:r>
            </w:ins>
            <w:ins w:id="593" w:author="Frank 2022-02" w:date="2022-01-26T22:57:00Z">
              <w:r>
                <w:t>5.xx</w:t>
              </w:r>
            </w:ins>
            <w:ins w:id="594" w:author="Frank 2022-02 meeting v2" w:date="2022-02-23T21:14:00Z">
              <w:r w:rsidR="005843D9">
                <w:t>.2</w:t>
              </w:r>
            </w:ins>
            <w:ins w:id="595" w:author="Frank 2022-02" w:date="2022-01-26T22:57:00Z">
              <w:r>
                <w:t>.</w:t>
              </w:r>
            </w:ins>
            <w:ins w:id="596" w:author="Frank 2022-02" w:date="2022-01-26T22:56:00Z">
              <w:r>
                <w:t xml:space="preserve"> </w:t>
              </w:r>
            </w:ins>
          </w:p>
        </w:tc>
      </w:tr>
      <w:tr w:rsidR="00BF19FC" w14:paraId="6036C13F" w14:textId="77777777" w:rsidTr="006E50A0">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5B37A9B" w14:textId="77777777" w:rsidR="00BF19FC" w:rsidRDefault="00BF19FC" w:rsidP="006E50A0">
            <w:pPr>
              <w:pStyle w:val="TAN"/>
              <w:rPr>
                <w:lang w:val="fr-FR"/>
              </w:rPr>
            </w:pPr>
            <w:r>
              <w:rPr>
                <w:lang w:val="fr-FR"/>
              </w:rPr>
              <w:t>NOTE 1:</w:t>
            </w:r>
            <w:r>
              <w:rPr>
                <w:lang w:val="fr-FR"/>
              </w:rPr>
              <w:tab/>
            </w:r>
            <w:proofErr w:type="spellStart"/>
            <w:r>
              <w:rPr>
                <w:lang w:val="fr-FR"/>
              </w:rPr>
              <w:t>Features</w:t>
            </w:r>
            <w:proofErr w:type="spellEnd"/>
            <w:r>
              <w:rPr>
                <w:lang w:val="fr-FR"/>
              </w:rPr>
              <w:t xml:space="preserve"> are </w:t>
            </w:r>
            <w:proofErr w:type="spellStart"/>
            <w:r>
              <w:rPr>
                <w:lang w:val="fr-FR"/>
              </w:rPr>
              <w:t>defined</w:t>
            </w:r>
            <w:proofErr w:type="spellEnd"/>
            <w:r>
              <w:rPr>
                <w:lang w:val="fr-FR"/>
              </w:rPr>
              <w:t xml:space="preserve"> as </w:t>
            </w:r>
            <w:proofErr w:type="spellStart"/>
            <w:r>
              <w:rPr>
                <w:lang w:val="fr-FR"/>
              </w:rPr>
              <w:t>follows</w:t>
            </w:r>
            <w:proofErr w:type="spellEnd"/>
            <w:r>
              <w:rPr>
                <w:lang w:val="fr-FR"/>
              </w:rPr>
              <w:t>:</w:t>
            </w:r>
          </w:p>
          <w:p w14:paraId="217349E7" w14:textId="77777777" w:rsidR="00BF19FC" w:rsidRDefault="00BF19FC" w:rsidP="006E50A0">
            <w:pPr>
              <w:pStyle w:val="TAN"/>
              <w:rPr>
                <w:lang w:val="fr-FR"/>
              </w:rPr>
            </w:pPr>
            <w:r>
              <w:rPr>
                <w:lang w:val="fr-FR"/>
              </w:rPr>
              <w:tab/>
              <w:t xml:space="preserve">- </w:t>
            </w:r>
            <w:proofErr w:type="spellStart"/>
            <w:r>
              <w:rPr>
                <w:lang w:val="fr-FR"/>
              </w:rPr>
              <w:t>Feature</w:t>
            </w:r>
            <w:proofErr w:type="spellEnd"/>
            <w:r>
              <w:rPr>
                <w:lang w:val="fr-FR"/>
              </w:rPr>
              <w:t xml:space="preserve"> Octet / Bit: The octet and bit </w:t>
            </w:r>
            <w:proofErr w:type="spellStart"/>
            <w:r>
              <w:rPr>
                <w:lang w:val="fr-FR"/>
              </w:rPr>
              <w:t>number</w:t>
            </w:r>
            <w:proofErr w:type="spellEnd"/>
            <w:r>
              <w:rPr>
                <w:lang w:val="fr-FR"/>
              </w:rPr>
              <w:t xml:space="preserve"> </w:t>
            </w:r>
            <w:proofErr w:type="spellStart"/>
            <w:r>
              <w:rPr>
                <w:lang w:val="fr-FR"/>
              </w:rPr>
              <w:t>within</w:t>
            </w:r>
            <w:proofErr w:type="spellEnd"/>
            <w:r>
              <w:rPr>
                <w:lang w:val="fr-FR"/>
              </w:rPr>
              <w:t xml:space="preserve"> the </w:t>
            </w:r>
            <w:proofErr w:type="spellStart"/>
            <w:r>
              <w:rPr>
                <w:lang w:val="fr-FR"/>
              </w:rPr>
              <w:t>Supported-Features</w:t>
            </w:r>
            <w:proofErr w:type="spellEnd"/>
            <w:r>
              <w:rPr>
                <w:lang w:val="fr-FR"/>
              </w:rPr>
              <w:t xml:space="preserve"> IE, e.g. "5 / 1".</w:t>
            </w:r>
          </w:p>
          <w:p w14:paraId="5EE6E23B" w14:textId="77777777" w:rsidR="00BF19FC" w:rsidRDefault="00BF19FC" w:rsidP="006E50A0">
            <w:pPr>
              <w:pStyle w:val="TAN"/>
              <w:rPr>
                <w:lang w:val="fr-FR"/>
              </w:rPr>
            </w:pPr>
            <w:r>
              <w:rPr>
                <w:lang w:val="fr-FR"/>
              </w:rPr>
              <w:tab/>
              <w:t xml:space="preserve">- </w:t>
            </w:r>
            <w:proofErr w:type="spellStart"/>
            <w:r>
              <w:rPr>
                <w:lang w:val="fr-FR"/>
              </w:rPr>
              <w:t>Feature</w:t>
            </w:r>
            <w:proofErr w:type="spellEnd"/>
            <w:r>
              <w:rPr>
                <w:lang w:val="fr-FR"/>
              </w:rPr>
              <w:t xml:space="preserve">: A short </w:t>
            </w:r>
            <w:proofErr w:type="spellStart"/>
            <w:r>
              <w:rPr>
                <w:lang w:val="fr-FR"/>
              </w:rPr>
              <w:t>name</w:t>
            </w:r>
            <w:proofErr w:type="spellEnd"/>
            <w:r>
              <w:rPr>
                <w:lang w:val="fr-FR"/>
              </w:rPr>
              <w:t xml:space="preserve"> </w:t>
            </w:r>
            <w:proofErr w:type="spellStart"/>
            <w:r>
              <w:rPr>
                <w:lang w:val="fr-FR"/>
              </w:rPr>
              <w:t>that</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refer</w:t>
            </w:r>
            <w:proofErr w:type="spellEnd"/>
            <w:r>
              <w:rPr>
                <w:lang w:val="fr-FR"/>
              </w:rPr>
              <w:t xml:space="preserve"> to the octet / bit and to the </w:t>
            </w:r>
            <w:proofErr w:type="spellStart"/>
            <w:r>
              <w:rPr>
                <w:lang w:val="fr-FR"/>
              </w:rPr>
              <w:t>feature</w:t>
            </w:r>
            <w:proofErr w:type="spellEnd"/>
            <w:r>
              <w:rPr>
                <w:lang w:val="fr-FR"/>
              </w:rPr>
              <w:t>.</w:t>
            </w:r>
          </w:p>
          <w:p w14:paraId="5A81DDEE" w14:textId="77777777" w:rsidR="00BF19FC" w:rsidRDefault="00BF19FC" w:rsidP="006E50A0">
            <w:pPr>
              <w:pStyle w:val="TAN"/>
              <w:rPr>
                <w:lang w:val="fr-FR"/>
              </w:rPr>
            </w:pPr>
            <w:r>
              <w:rPr>
                <w:lang w:val="fr-FR"/>
              </w:rPr>
              <w:tab/>
              <w:t xml:space="preserve">- Interface: A </w:t>
            </w:r>
            <w:proofErr w:type="spellStart"/>
            <w:r>
              <w:rPr>
                <w:lang w:val="fr-FR"/>
              </w:rPr>
              <w:t>list</w:t>
            </w:r>
            <w:proofErr w:type="spellEnd"/>
            <w:r>
              <w:rPr>
                <w:lang w:val="fr-FR"/>
              </w:rPr>
              <w:t xml:space="preserve"> of applicable interfaces to the </w:t>
            </w:r>
            <w:proofErr w:type="spellStart"/>
            <w:r>
              <w:rPr>
                <w:lang w:val="fr-FR"/>
              </w:rPr>
              <w:t>feature</w:t>
            </w:r>
            <w:proofErr w:type="spellEnd"/>
            <w:r>
              <w:rPr>
                <w:lang w:val="fr-FR"/>
              </w:rPr>
              <w:t>.</w:t>
            </w:r>
          </w:p>
          <w:p w14:paraId="432BCDE6" w14:textId="77777777" w:rsidR="00BF19FC" w:rsidRDefault="00BF19FC" w:rsidP="006E50A0">
            <w:pPr>
              <w:pStyle w:val="TAN"/>
              <w:rPr>
                <w:lang w:val="fr-FR"/>
              </w:rPr>
            </w:pPr>
            <w:r>
              <w:rPr>
                <w:lang w:val="fr-FR"/>
              </w:rPr>
              <w:tab/>
              <w:t xml:space="preserve">- M/O: </w:t>
            </w:r>
            <w:proofErr w:type="spellStart"/>
            <w:r>
              <w:rPr>
                <w:lang w:val="fr-FR"/>
              </w:rPr>
              <w:t>Defines</w:t>
            </w:r>
            <w:proofErr w:type="spellEnd"/>
            <w:r>
              <w:rPr>
                <w:lang w:val="fr-FR"/>
              </w:rPr>
              <w:t xml:space="preserve"> if the </w:t>
            </w:r>
            <w:proofErr w:type="spellStart"/>
            <w:r>
              <w:rPr>
                <w:lang w:val="fr-FR"/>
              </w:rPr>
              <w:t>implementation</w:t>
            </w:r>
            <w:proofErr w:type="spellEnd"/>
            <w:r>
              <w:rPr>
                <w:lang w:val="fr-FR"/>
              </w:rPr>
              <w:t xml:space="preserve"> of the </w:t>
            </w:r>
            <w:proofErr w:type="spellStart"/>
            <w:r>
              <w:rPr>
                <w:lang w:val="fr-FR"/>
              </w:rPr>
              <w:t>feature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mandatory</w:t>
            </w:r>
            <w:proofErr w:type="spellEnd"/>
            <w:r>
              <w:rPr>
                <w:lang w:val="fr-FR"/>
              </w:rPr>
              <w:t xml:space="preserve"> ("M") or </w:t>
            </w:r>
            <w:proofErr w:type="spellStart"/>
            <w:r>
              <w:rPr>
                <w:lang w:val="fr-FR"/>
              </w:rPr>
              <w:t>optional</w:t>
            </w:r>
            <w:proofErr w:type="spellEnd"/>
            <w:r>
              <w:rPr>
                <w:lang w:val="fr-FR"/>
              </w:rPr>
              <w:t xml:space="preserve"> ("O") for a UP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r>
              <w:rPr>
                <w:lang w:val="fr-FR"/>
              </w:rPr>
              <w:br/>
              <w:t xml:space="preserve">A </w:t>
            </w:r>
            <w:proofErr w:type="spellStart"/>
            <w:r>
              <w:rPr>
                <w:lang w:val="fr-FR"/>
              </w:rPr>
              <w:t>feature</w:t>
            </w:r>
            <w:proofErr w:type="spellEnd"/>
            <w:r>
              <w:rPr>
                <w:lang w:val="fr-FR"/>
              </w:rPr>
              <w:t xml:space="preserve"> </w:t>
            </w:r>
            <w:proofErr w:type="spellStart"/>
            <w:r>
              <w:rPr>
                <w:lang w:val="fr-FR"/>
              </w:rPr>
              <w:t>defined</w:t>
            </w:r>
            <w:proofErr w:type="spellEnd"/>
            <w:r>
              <w:rPr>
                <w:lang w:val="fr-FR"/>
              </w:rPr>
              <w:t xml:space="preserve"> as </w:t>
            </w:r>
            <w:proofErr w:type="spellStart"/>
            <w:r>
              <w:rPr>
                <w:lang w:val="fr-FR"/>
              </w:rPr>
              <w:t>mandatory</w:t>
            </w:r>
            <w:proofErr w:type="spellEnd"/>
            <w:r>
              <w:rPr>
                <w:lang w:val="fr-FR"/>
              </w:rPr>
              <w:t xml:space="preserve"> in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may</w:t>
            </w:r>
            <w:proofErr w:type="spellEnd"/>
            <w:r>
              <w:rPr>
                <w:lang w:val="fr-FR"/>
              </w:rPr>
              <w:t xml:space="preserve"> not </w:t>
            </w:r>
            <w:proofErr w:type="spellStart"/>
            <w:r>
              <w:rPr>
                <w:lang w:val="fr-FR"/>
              </w:rPr>
              <w:t>necessarily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defined</w:t>
            </w:r>
            <w:proofErr w:type="spellEnd"/>
            <w:r>
              <w:rPr>
                <w:lang w:val="fr-FR"/>
              </w:rPr>
              <w:t xml:space="preserve"> or </w:t>
            </w:r>
            <w:proofErr w:type="spellStart"/>
            <w:r>
              <w:rPr>
                <w:lang w:val="fr-FR"/>
              </w:rPr>
              <w:t>mandatory</w:t>
            </w:r>
            <w:proofErr w:type="spellEnd"/>
            <w:r>
              <w:rPr>
                <w:lang w:val="fr-FR"/>
              </w:rPr>
              <w:t xml:space="preserve"> to support in </w:t>
            </w:r>
            <w:proofErr w:type="spellStart"/>
            <w:r>
              <w:rPr>
                <w:lang w:val="fr-FR"/>
              </w:rPr>
              <w:t>earlier</w:t>
            </w:r>
            <w:proofErr w:type="spellEnd"/>
            <w:r>
              <w:rPr>
                <w:lang w:val="fr-FR"/>
              </w:rPr>
              <w:t xml:space="preserve"> releases (</w:t>
            </w:r>
            <w:proofErr w:type="spellStart"/>
            <w:r>
              <w:rPr>
                <w:lang w:val="fr-FR"/>
              </w:rPr>
              <w:t>see</w:t>
            </w:r>
            <w:proofErr w:type="spellEnd"/>
            <w:r>
              <w:rPr>
                <w:lang w:val="fr-FR"/>
              </w:rPr>
              <w:t xml:space="preserve"> the respective </w:t>
            </w:r>
            <w:proofErr w:type="spellStart"/>
            <w:r>
              <w:rPr>
                <w:lang w:val="fr-FR"/>
              </w:rPr>
              <w:t>specifications</w:t>
            </w:r>
            <w:proofErr w:type="spellEnd"/>
            <w:r>
              <w:rPr>
                <w:lang w:val="fr-FR"/>
              </w:rPr>
              <w:t xml:space="preserve">), </w:t>
            </w:r>
            <w:proofErr w:type="spellStart"/>
            <w:r>
              <w:rPr>
                <w:lang w:val="fr-FR"/>
              </w:rPr>
              <w:t>therefore</w:t>
            </w:r>
            <w:proofErr w:type="spellEnd"/>
            <w:r>
              <w:rPr>
                <w:lang w:val="fr-FR"/>
              </w:rPr>
              <w:t xml:space="preserve"> a CP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prepared</w:t>
            </w:r>
            <w:proofErr w:type="spellEnd"/>
            <w:r>
              <w:rPr>
                <w:lang w:val="fr-FR"/>
              </w:rPr>
              <w:t xml:space="preserve"> to </w:t>
            </w:r>
            <w:proofErr w:type="spellStart"/>
            <w:r>
              <w:rPr>
                <w:lang w:val="fr-FR"/>
              </w:rPr>
              <w:t>receive</w:t>
            </w:r>
            <w:proofErr w:type="spellEnd"/>
            <w:r>
              <w:rPr>
                <w:lang w:val="fr-FR"/>
              </w:rPr>
              <w:t xml:space="preserve"> a UP </w:t>
            </w:r>
            <w:proofErr w:type="spellStart"/>
            <w:r>
              <w:rPr>
                <w:lang w:val="fr-FR"/>
              </w:rPr>
              <w:t>Function</w:t>
            </w:r>
            <w:proofErr w:type="spellEnd"/>
            <w:r>
              <w:rPr>
                <w:lang w:val="fr-FR"/>
              </w:rPr>
              <w:t xml:space="preserve"> </w:t>
            </w:r>
            <w:proofErr w:type="spellStart"/>
            <w:r>
              <w:rPr>
                <w:lang w:val="fr-FR"/>
              </w:rPr>
              <w:t>Features</w:t>
            </w:r>
            <w:proofErr w:type="spellEnd"/>
            <w:r>
              <w:rPr>
                <w:lang w:val="fr-FR"/>
              </w:rPr>
              <w:t xml:space="preserve"> IE </w:t>
            </w:r>
            <w:proofErr w:type="spellStart"/>
            <w:r>
              <w:rPr>
                <w:lang w:val="fr-FR"/>
              </w:rPr>
              <w:t>with</w:t>
            </w:r>
            <w:proofErr w:type="spellEnd"/>
            <w:r>
              <w:rPr>
                <w:lang w:val="fr-FR"/>
              </w:rPr>
              <w:t xml:space="preserve"> a </w:t>
            </w:r>
            <w:proofErr w:type="spellStart"/>
            <w:r>
              <w:rPr>
                <w:lang w:val="fr-FR"/>
              </w:rPr>
              <w:t>mandatory</w:t>
            </w:r>
            <w:proofErr w:type="spellEnd"/>
            <w:r>
              <w:rPr>
                <w:lang w:val="fr-FR"/>
              </w:rPr>
              <w:t xml:space="preserve"> </w:t>
            </w:r>
            <w:proofErr w:type="spellStart"/>
            <w:r>
              <w:rPr>
                <w:lang w:val="fr-FR"/>
              </w:rPr>
              <w:t>feature</w:t>
            </w:r>
            <w:proofErr w:type="spellEnd"/>
            <w:r>
              <w:rPr>
                <w:lang w:val="fr-FR"/>
              </w:rPr>
              <w:t xml:space="preserve"> bit set to "0".</w:t>
            </w:r>
          </w:p>
          <w:p w14:paraId="0286D39D" w14:textId="77777777" w:rsidR="00BF19FC" w:rsidRDefault="00BF19FC" w:rsidP="006E50A0">
            <w:pPr>
              <w:pStyle w:val="TAN"/>
              <w:rPr>
                <w:lang w:val="fr-FR"/>
              </w:rPr>
            </w:pPr>
            <w:r>
              <w:rPr>
                <w:lang w:val="fr-FR"/>
              </w:rPr>
              <w:tab/>
              <w:t xml:space="preserve">- Description: A </w:t>
            </w:r>
            <w:proofErr w:type="spellStart"/>
            <w:r>
              <w:rPr>
                <w:lang w:val="fr-FR"/>
              </w:rPr>
              <w:t>clear</w:t>
            </w:r>
            <w:proofErr w:type="spellEnd"/>
            <w:r>
              <w:rPr>
                <w:lang w:val="fr-FR"/>
              </w:rPr>
              <w:t xml:space="preserve"> </w:t>
            </w:r>
            <w:proofErr w:type="spellStart"/>
            <w:r>
              <w:rPr>
                <w:lang w:val="fr-FR"/>
              </w:rPr>
              <w:t>textual</w:t>
            </w:r>
            <w:proofErr w:type="spellEnd"/>
            <w:r>
              <w:rPr>
                <w:lang w:val="fr-FR"/>
              </w:rPr>
              <w:t xml:space="preserve"> description of the </w:t>
            </w:r>
            <w:proofErr w:type="spellStart"/>
            <w:r>
              <w:rPr>
                <w:lang w:val="fr-FR"/>
              </w:rPr>
              <w:t>feature</w:t>
            </w:r>
            <w:proofErr w:type="spellEnd"/>
            <w:r>
              <w:rPr>
                <w:lang w:val="fr-FR"/>
              </w:rPr>
              <w:t>.</w:t>
            </w:r>
          </w:p>
          <w:p w14:paraId="0970E676" w14:textId="77777777" w:rsidR="00BF19FC" w:rsidRDefault="00BF19FC" w:rsidP="006E50A0">
            <w:pPr>
              <w:pStyle w:val="TAN"/>
              <w:rPr>
                <w:lang w:val="fr-FR"/>
              </w:rPr>
            </w:pPr>
            <w:r>
              <w:rPr>
                <w:lang w:val="fr-FR"/>
              </w:rPr>
              <w:t>NOTE 2:</w:t>
            </w:r>
            <w:r>
              <w:rPr>
                <w:lang w:val="fr-FR"/>
              </w:rPr>
              <w:tab/>
            </w:r>
            <w:r>
              <w:rPr>
                <w:noProof/>
                <w:lang w:val="fr-FR"/>
              </w:rPr>
              <w:t xml:space="preserve">Downlink data should be buffered preferably in the UP function. </w:t>
            </w:r>
            <w:proofErr w:type="spellStart"/>
            <w:r>
              <w:rPr>
                <w:lang w:val="fr-FR" w:eastAsia="zh-CN"/>
              </w:rPr>
              <w:t>Downlink</w:t>
            </w:r>
            <w:proofErr w:type="spellEnd"/>
            <w:r>
              <w:rPr>
                <w:lang w:val="fr-FR" w:eastAsia="zh-CN"/>
              </w:rPr>
              <w:t xml:space="preserve"> data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buffered</w:t>
            </w:r>
            <w:proofErr w:type="spellEnd"/>
            <w:r>
              <w:rPr>
                <w:lang w:val="fr-FR" w:eastAsia="zh-CN"/>
              </w:rPr>
              <w:t xml:space="preserve"> in the CP </w:t>
            </w:r>
            <w:proofErr w:type="spellStart"/>
            <w:r>
              <w:rPr>
                <w:lang w:val="fr-FR" w:eastAsia="zh-CN"/>
              </w:rPr>
              <w:t>function</w:t>
            </w:r>
            <w:proofErr w:type="spellEnd"/>
            <w:r>
              <w:rPr>
                <w:lang w:val="fr-FR" w:eastAsia="zh-CN"/>
              </w:rPr>
              <w:t xml:space="preserve"> </w:t>
            </w:r>
            <w:proofErr w:type="spellStart"/>
            <w:r>
              <w:rPr>
                <w:lang w:val="fr-FR" w:eastAsia="zh-CN"/>
              </w:rPr>
              <w:t>when</w:t>
            </w:r>
            <w:proofErr w:type="spellEnd"/>
            <w:r>
              <w:rPr>
                <w:lang w:val="fr-FR" w:eastAsia="zh-CN"/>
              </w:rPr>
              <w:t xml:space="preserve"> </w:t>
            </w:r>
            <w:proofErr w:type="spellStart"/>
            <w:r>
              <w:rPr>
                <w:lang w:val="fr-FR" w:eastAsia="zh-CN"/>
              </w:rPr>
              <w:t>desired</w:t>
            </w:r>
            <w:proofErr w:type="spellEnd"/>
            <w:r>
              <w:rPr>
                <w:lang w:val="fr-FR" w:eastAsia="zh-CN"/>
              </w:rPr>
              <w:t xml:space="preserve">, e.g. for </w:t>
            </w:r>
            <w:proofErr w:type="spellStart"/>
            <w:r>
              <w:rPr>
                <w:lang w:val="fr-FR" w:eastAsia="zh-CN"/>
              </w:rPr>
              <w:t>UEs</w:t>
            </w:r>
            <w:proofErr w:type="spellEnd"/>
            <w:r>
              <w:rPr>
                <w:lang w:val="fr-FR" w:eastAsia="zh-CN"/>
              </w:rPr>
              <w:t xml:space="preserve"> </w:t>
            </w:r>
            <w:proofErr w:type="spellStart"/>
            <w:r>
              <w:rPr>
                <w:lang w:val="fr-FR" w:eastAsia="zh-CN"/>
              </w:rPr>
              <w:t>using</w:t>
            </w:r>
            <w:proofErr w:type="spellEnd"/>
            <w:r>
              <w:rPr>
                <w:lang w:val="fr-FR" w:eastAsia="zh-CN"/>
              </w:rPr>
              <w:t xml:space="preserve"> power </w:t>
            </w:r>
            <w:proofErr w:type="spellStart"/>
            <w:r>
              <w:rPr>
                <w:lang w:val="fr-FR" w:eastAsia="zh-CN"/>
              </w:rPr>
              <w:t>saving</w:t>
            </w:r>
            <w:proofErr w:type="spellEnd"/>
            <w:r>
              <w:rPr>
                <w:lang w:val="fr-FR" w:eastAsia="zh-CN"/>
              </w:rPr>
              <w:t xml:space="preserve"> </w:t>
            </w:r>
            <w:proofErr w:type="spellStart"/>
            <w:r>
              <w:rPr>
                <w:lang w:val="fr-FR" w:eastAsia="zh-CN"/>
              </w:rPr>
              <w:t>methods</w:t>
            </w:r>
            <w:proofErr w:type="spellEnd"/>
            <w:r>
              <w:rPr>
                <w:lang w:val="fr-FR" w:eastAsia="zh-CN"/>
              </w:rPr>
              <w:t>.</w:t>
            </w:r>
          </w:p>
          <w:p w14:paraId="4B45E7BA" w14:textId="77777777" w:rsidR="00BF19FC" w:rsidRDefault="00BF19FC" w:rsidP="006E50A0">
            <w:pPr>
              <w:pStyle w:val="TAN"/>
              <w:rPr>
                <w:lang w:val="fr-FR"/>
              </w:rPr>
            </w:pPr>
            <w:r>
              <w:rPr>
                <w:lang w:val="fr-FR"/>
              </w:rPr>
              <w:t>NOTE 3:</w:t>
            </w:r>
            <w:r>
              <w:rPr>
                <w:lang w:val="fr-FR"/>
              </w:rPr>
              <w:tab/>
            </w:r>
            <w:r>
              <w:rPr>
                <w:lang w:val="en-US"/>
              </w:rPr>
              <w:t>If the traffic that the UP function can support may be subject to traffic redirection, traffic redirection enforcement in the UP function shall be supported by the UP function</w:t>
            </w:r>
            <w:r>
              <w:rPr>
                <w:lang w:val="fr-FR"/>
              </w:rPr>
              <w:t>.</w:t>
            </w:r>
          </w:p>
          <w:p w14:paraId="53D7B781" w14:textId="77777777" w:rsidR="00BF19FC" w:rsidRDefault="00BF19FC" w:rsidP="006E50A0">
            <w:pPr>
              <w:pStyle w:val="TAN"/>
              <w:rPr>
                <w:lang w:val="fr-FR"/>
              </w:rPr>
            </w:pPr>
            <w:r>
              <w:rPr>
                <w:lang w:val="fr-FR"/>
              </w:rPr>
              <w:t>NOTE 4:</w:t>
            </w:r>
            <w:r>
              <w:rPr>
                <w:lang w:val="fr-FR"/>
              </w:rPr>
              <w:tab/>
              <w:t xml:space="preserve">CP and UP </w:t>
            </w:r>
            <w:proofErr w:type="spellStart"/>
            <w:r>
              <w:rPr>
                <w:lang w:val="fr-FR"/>
              </w:rPr>
              <w:t>functions</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should</w:t>
            </w:r>
            <w:proofErr w:type="spellEnd"/>
            <w:r>
              <w:rPr>
                <w:lang w:val="fr-FR"/>
              </w:rPr>
              <w:t xml:space="preserve"> support </w:t>
            </w:r>
            <w:proofErr w:type="spellStart"/>
            <w:r>
              <w:rPr>
                <w:lang w:val="fr-FR"/>
              </w:rPr>
              <w:t>this</w:t>
            </w:r>
            <w:proofErr w:type="spellEnd"/>
            <w:r>
              <w:rPr>
                <w:lang w:val="fr-FR"/>
              </w:rPr>
              <w:t xml:space="preserve"> </w:t>
            </w:r>
            <w:proofErr w:type="spellStart"/>
            <w:r>
              <w:rPr>
                <w:lang w:val="fr-FR"/>
              </w:rPr>
              <w:t>feature</w:t>
            </w:r>
            <w:proofErr w:type="spellEnd"/>
            <w:r>
              <w:rPr>
                <w:lang w:val="fr-FR"/>
              </w:rPr>
              <w:t>.</w:t>
            </w:r>
          </w:p>
          <w:p w14:paraId="15A7C4D4" w14:textId="77777777" w:rsidR="00BF19FC" w:rsidRDefault="00BF19FC" w:rsidP="006E50A0">
            <w:pPr>
              <w:pStyle w:val="TAN"/>
              <w:rPr>
                <w:lang w:val="fr-FR"/>
              </w:rPr>
            </w:pPr>
            <w:r>
              <w:rPr>
                <w:lang w:val="fr-FR"/>
              </w:rPr>
              <w:t>NOTE 5:</w:t>
            </w:r>
            <w:r>
              <w:rPr>
                <w:lang w:val="fr-FR"/>
              </w:rPr>
              <w:tab/>
              <w:t xml:space="preserve">A UPF </w:t>
            </w:r>
            <w:proofErr w:type="spellStart"/>
            <w:r>
              <w:rPr>
                <w:lang w:val="fr-FR"/>
              </w:rPr>
              <w:t>that</w:t>
            </w:r>
            <w:proofErr w:type="spellEnd"/>
            <w:r>
              <w:rPr>
                <w:lang w:val="fr-FR"/>
              </w:rPr>
              <w:t xml:space="preserve"> supports the SSET or MPAS </w:t>
            </w:r>
            <w:proofErr w:type="spellStart"/>
            <w:r>
              <w:rPr>
                <w:lang w:val="fr-FR"/>
              </w:rPr>
              <w:t>feature</w:t>
            </w:r>
            <w:proofErr w:type="spellEnd"/>
            <w:r>
              <w:rPr>
                <w:lang w:val="fr-FR"/>
              </w:rPr>
              <w:t xml:space="preserve"> </w:t>
            </w:r>
            <w:proofErr w:type="spellStart"/>
            <w:r>
              <w:rPr>
                <w:lang w:val="fr-FR"/>
              </w:rPr>
              <w:t>shall</w:t>
            </w:r>
            <w:proofErr w:type="spellEnd"/>
            <w:r>
              <w:rPr>
                <w:lang w:val="fr-FR"/>
              </w:rPr>
              <w:t xml:space="preserve"> support </w:t>
            </w:r>
            <w:proofErr w:type="spellStart"/>
            <w:r>
              <w:rPr>
                <w:lang w:val="fr-FR"/>
              </w:rPr>
              <w:t>this</w:t>
            </w:r>
            <w:proofErr w:type="spellEnd"/>
            <w:r>
              <w:rPr>
                <w:lang w:val="fr-FR"/>
              </w:rPr>
              <w:t xml:space="preserve"> </w:t>
            </w:r>
            <w:proofErr w:type="spellStart"/>
            <w:r>
              <w:rPr>
                <w:lang w:val="fr-FR"/>
              </w:rPr>
              <w:t>feature</w:t>
            </w:r>
            <w:proofErr w:type="spellEnd"/>
            <w:r>
              <w:rPr>
                <w:lang w:val="fr-FR"/>
              </w:rPr>
              <w:t>.</w:t>
            </w:r>
          </w:p>
        </w:tc>
      </w:tr>
    </w:tbl>
    <w:p w14:paraId="685DA555" w14:textId="7A35A647" w:rsidR="00564D16" w:rsidRDefault="00564D16" w:rsidP="00564D16">
      <w:pPr>
        <w:pStyle w:val="NO"/>
        <w:rPr>
          <w:ins w:id="597" w:author="Frank, 2022-01, v0" w:date="2022-01-07T10:45:00Z"/>
        </w:rPr>
      </w:pPr>
    </w:p>
    <w:bookmarkEnd w:id="575"/>
    <w:bookmarkEnd w:id="576"/>
    <w:bookmarkEnd w:id="577"/>
    <w:bookmarkEnd w:id="578"/>
    <w:bookmarkEnd w:id="579"/>
    <w:p w14:paraId="2DAE0E5C" w14:textId="77777777" w:rsidR="00BF19FC" w:rsidRPr="006B5418" w:rsidRDefault="00BF19FC" w:rsidP="00BF1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1DE479" w14:textId="77777777" w:rsidR="00B05206" w:rsidRPr="00441CD0" w:rsidRDefault="00B05206" w:rsidP="00B05206">
      <w:pPr>
        <w:pStyle w:val="Heading3"/>
        <w:rPr>
          <w:ins w:id="598" w:author="Frank 2022-02" w:date="2022-01-26T22:04:00Z"/>
        </w:rPr>
      </w:pPr>
      <w:ins w:id="599" w:author="Frank 2022-02" w:date="2022-01-26T22:04:00Z">
        <w:r w:rsidRPr="00441CD0">
          <w:t>8.</w:t>
        </w:r>
        <w:r w:rsidRPr="00441CD0">
          <w:rPr>
            <w:lang w:val="en-US"/>
          </w:rPr>
          <w:t>2.</w:t>
        </w:r>
        <w:r>
          <w:rPr>
            <w:lang w:val="en-US"/>
          </w:rPr>
          <w:t>xx</w:t>
        </w:r>
        <w:r w:rsidRPr="00441CD0">
          <w:tab/>
        </w:r>
        <w:r>
          <w:t>DSCP to PPI Mapping Information</w:t>
        </w:r>
      </w:ins>
    </w:p>
    <w:p w14:paraId="59D2C1C9" w14:textId="77777777" w:rsidR="00B05206" w:rsidRPr="00441CD0" w:rsidRDefault="00B05206" w:rsidP="00B05206">
      <w:pPr>
        <w:rPr>
          <w:ins w:id="600" w:author="Frank 2022-02" w:date="2022-01-26T22:04:00Z"/>
          <w:lang w:eastAsia="zh-CN"/>
        </w:rPr>
      </w:pPr>
      <w:ins w:id="601" w:author="Frank 2022-02" w:date="2022-01-26T22:04:00Z">
        <w:r w:rsidRPr="00441CD0">
          <w:t xml:space="preserve">The </w:t>
        </w:r>
        <w:r>
          <w:t>DSCP to PPI Mapping Information</w:t>
        </w:r>
        <w:r w:rsidRPr="00441CD0">
          <w:rPr>
            <w:lang w:eastAsia="ja-JP"/>
          </w:rPr>
          <w:t xml:space="preserve">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xx</w:t>
        </w:r>
        <w:r w:rsidRPr="00441CD0">
          <w:rPr>
            <w:lang w:eastAsia="zh-CN"/>
          </w:rPr>
          <w:t xml:space="preserve">-1. It </w:t>
        </w:r>
        <w:r>
          <w:rPr>
            <w:lang w:eastAsia="zh-CN"/>
          </w:rPr>
          <w:t xml:space="preserve">contains the mapping from DSCP(s) to a PPI. </w:t>
        </w:r>
      </w:ins>
    </w:p>
    <w:p w14:paraId="05610EF8" w14:textId="77777777" w:rsidR="00B05206" w:rsidRPr="00441CD0" w:rsidRDefault="00B05206" w:rsidP="00B05206">
      <w:pPr>
        <w:pStyle w:val="TH"/>
        <w:rPr>
          <w:ins w:id="602" w:author="Frank 2022-02" w:date="2022-01-26T22:0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05206" w:rsidRPr="00441CD0" w14:paraId="4559202D" w14:textId="77777777" w:rsidTr="00C94E22">
        <w:trPr>
          <w:jc w:val="center"/>
          <w:ins w:id="603" w:author="Frank 2022-02" w:date="2022-01-26T22:04:00Z"/>
        </w:trPr>
        <w:tc>
          <w:tcPr>
            <w:tcW w:w="151" w:type="dxa"/>
            <w:tcBorders>
              <w:top w:val="single" w:sz="6" w:space="0" w:color="auto"/>
              <w:left w:val="single" w:sz="6" w:space="0" w:color="auto"/>
              <w:bottom w:val="nil"/>
              <w:right w:val="nil"/>
            </w:tcBorders>
          </w:tcPr>
          <w:p w14:paraId="7787F67D" w14:textId="77777777" w:rsidR="00B05206" w:rsidRPr="00441CD0" w:rsidRDefault="00B05206" w:rsidP="00C94E22">
            <w:pPr>
              <w:pStyle w:val="TAC"/>
              <w:rPr>
                <w:ins w:id="604" w:author="Frank 2022-02" w:date="2022-01-26T22:04:00Z"/>
                <w:lang w:val="fr-FR"/>
              </w:rPr>
            </w:pPr>
          </w:p>
        </w:tc>
        <w:tc>
          <w:tcPr>
            <w:tcW w:w="1104" w:type="dxa"/>
            <w:tcBorders>
              <w:top w:val="single" w:sz="6" w:space="0" w:color="auto"/>
              <w:left w:val="nil"/>
              <w:bottom w:val="nil"/>
              <w:right w:val="nil"/>
            </w:tcBorders>
          </w:tcPr>
          <w:p w14:paraId="360814AB" w14:textId="77777777" w:rsidR="00B05206" w:rsidRPr="00441CD0" w:rsidRDefault="00B05206" w:rsidP="00C94E22">
            <w:pPr>
              <w:pStyle w:val="TAH"/>
              <w:rPr>
                <w:ins w:id="605" w:author="Frank 2022-02" w:date="2022-01-26T22:04:00Z"/>
                <w:lang w:val="fr-FR"/>
              </w:rPr>
            </w:pPr>
          </w:p>
        </w:tc>
        <w:tc>
          <w:tcPr>
            <w:tcW w:w="4711" w:type="dxa"/>
            <w:gridSpan w:val="8"/>
            <w:tcBorders>
              <w:top w:val="single" w:sz="6" w:space="0" w:color="auto"/>
              <w:left w:val="nil"/>
              <w:bottom w:val="nil"/>
              <w:right w:val="nil"/>
            </w:tcBorders>
            <w:hideMark/>
          </w:tcPr>
          <w:p w14:paraId="6F0DB651" w14:textId="77777777" w:rsidR="00B05206" w:rsidRPr="00441CD0" w:rsidRDefault="00B05206" w:rsidP="00C94E22">
            <w:pPr>
              <w:pStyle w:val="TAH"/>
              <w:rPr>
                <w:ins w:id="606" w:author="Frank 2022-02" w:date="2022-01-26T22:04:00Z"/>
                <w:lang w:val="fr-FR"/>
              </w:rPr>
            </w:pPr>
            <w:ins w:id="607" w:author="Frank 2022-02" w:date="2022-01-26T22:04:00Z">
              <w:r w:rsidRPr="00441CD0">
                <w:rPr>
                  <w:lang w:val="fr-FR"/>
                </w:rPr>
                <w:t>Bits</w:t>
              </w:r>
            </w:ins>
          </w:p>
        </w:tc>
        <w:tc>
          <w:tcPr>
            <w:tcW w:w="588" w:type="dxa"/>
            <w:tcBorders>
              <w:top w:val="single" w:sz="6" w:space="0" w:color="auto"/>
              <w:left w:val="nil"/>
              <w:bottom w:val="nil"/>
              <w:right w:val="single" w:sz="6" w:space="0" w:color="auto"/>
            </w:tcBorders>
          </w:tcPr>
          <w:p w14:paraId="7C18253A" w14:textId="77777777" w:rsidR="00B05206" w:rsidRPr="00441CD0" w:rsidRDefault="00B05206" w:rsidP="00C94E22">
            <w:pPr>
              <w:pStyle w:val="TAC"/>
              <w:rPr>
                <w:ins w:id="608" w:author="Frank 2022-02" w:date="2022-01-26T22:04:00Z"/>
                <w:lang w:val="fr-FR"/>
              </w:rPr>
            </w:pPr>
          </w:p>
        </w:tc>
      </w:tr>
      <w:tr w:rsidR="00B05206" w:rsidRPr="00441CD0" w14:paraId="17EDCCDD" w14:textId="77777777" w:rsidTr="00C94E22">
        <w:trPr>
          <w:jc w:val="center"/>
          <w:ins w:id="609" w:author="Frank 2022-02" w:date="2022-01-26T22:04:00Z"/>
        </w:trPr>
        <w:tc>
          <w:tcPr>
            <w:tcW w:w="151" w:type="dxa"/>
            <w:tcBorders>
              <w:top w:val="nil"/>
              <w:left w:val="single" w:sz="6" w:space="0" w:color="auto"/>
              <w:bottom w:val="nil"/>
              <w:right w:val="nil"/>
            </w:tcBorders>
          </w:tcPr>
          <w:p w14:paraId="07342CCD" w14:textId="77777777" w:rsidR="00B05206" w:rsidRPr="00441CD0" w:rsidRDefault="00B05206" w:rsidP="00C94E22">
            <w:pPr>
              <w:pStyle w:val="TAC"/>
              <w:rPr>
                <w:ins w:id="610" w:author="Frank 2022-02" w:date="2022-01-26T22:04:00Z"/>
                <w:lang w:val="fr-FR"/>
              </w:rPr>
            </w:pPr>
          </w:p>
        </w:tc>
        <w:tc>
          <w:tcPr>
            <w:tcW w:w="1104" w:type="dxa"/>
            <w:tcBorders>
              <w:top w:val="nil"/>
              <w:left w:val="nil"/>
              <w:bottom w:val="nil"/>
              <w:right w:val="nil"/>
            </w:tcBorders>
            <w:hideMark/>
          </w:tcPr>
          <w:p w14:paraId="77A76EC4" w14:textId="77777777" w:rsidR="00B05206" w:rsidRPr="00441CD0" w:rsidRDefault="00B05206" w:rsidP="00C94E22">
            <w:pPr>
              <w:pStyle w:val="TAH"/>
              <w:rPr>
                <w:ins w:id="611" w:author="Frank 2022-02" w:date="2022-01-26T22:04:00Z"/>
                <w:lang w:val="fr-FR"/>
              </w:rPr>
            </w:pPr>
            <w:ins w:id="612" w:author="Frank 2022-02" w:date="2022-01-26T22:04:00Z">
              <w:r w:rsidRPr="00441CD0">
                <w:rPr>
                  <w:lang w:val="fr-FR"/>
                </w:rPr>
                <w:t>Octets</w:t>
              </w:r>
            </w:ins>
          </w:p>
        </w:tc>
        <w:tc>
          <w:tcPr>
            <w:tcW w:w="588" w:type="dxa"/>
            <w:tcBorders>
              <w:top w:val="nil"/>
              <w:left w:val="nil"/>
              <w:bottom w:val="single" w:sz="4" w:space="0" w:color="auto"/>
              <w:right w:val="nil"/>
            </w:tcBorders>
            <w:hideMark/>
          </w:tcPr>
          <w:p w14:paraId="6D513B2E" w14:textId="77777777" w:rsidR="00B05206" w:rsidRPr="00441CD0" w:rsidRDefault="00B05206" w:rsidP="00C94E22">
            <w:pPr>
              <w:pStyle w:val="TAH"/>
              <w:rPr>
                <w:ins w:id="613" w:author="Frank 2022-02" w:date="2022-01-26T22:04:00Z"/>
                <w:lang w:val="fr-FR"/>
              </w:rPr>
            </w:pPr>
            <w:ins w:id="614" w:author="Frank 2022-02" w:date="2022-01-26T22:04:00Z">
              <w:r w:rsidRPr="00441CD0">
                <w:rPr>
                  <w:lang w:val="fr-FR"/>
                </w:rPr>
                <w:t>8</w:t>
              </w:r>
            </w:ins>
          </w:p>
        </w:tc>
        <w:tc>
          <w:tcPr>
            <w:tcW w:w="589" w:type="dxa"/>
            <w:tcBorders>
              <w:top w:val="nil"/>
              <w:left w:val="nil"/>
              <w:bottom w:val="single" w:sz="4" w:space="0" w:color="auto"/>
              <w:right w:val="nil"/>
            </w:tcBorders>
            <w:hideMark/>
          </w:tcPr>
          <w:p w14:paraId="605835CA" w14:textId="77777777" w:rsidR="00B05206" w:rsidRPr="00441CD0" w:rsidRDefault="00B05206" w:rsidP="00C94E22">
            <w:pPr>
              <w:pStyle w:val="TAH"/>
              <w:rPr>
                <w:ins w:id="615" w:author="Frank 2022-02" w:date="2022-01-26T22:04:00Z"/>
                <w:lang w:val="fr-FR"/>
              </w:rPr>
            </w:pPr>
            <w:ins w:id="616" w:author="Frank 2022-02" w:date="2022-01-26T22:04:00Z">
              <w:r w:rsidRPr="00441CD0">
                <w:rPr>
                  <w:lang w:val="fr-FR"/>
                </w:rPr>
                <w:t>7</w:t>
              </w:r>
            </w:ins>
          </w:p>
        </w:tc>
        <w:tc>
          <w:tcPr>
            <w:tcW w:w="589" w:type="dxa"/>
            <w:tcBorders>
              <w:top w:val="nil"/>
              <w:left w:val="nil"/>
              <w:bottom w:val="single" w:sz="4" w:space="0" w:color="auto"/>
              <w:right w:val="nil"/>
            </w:tcBorders>
            <w:hideMark/>
          </w:tcPr>
          <w:p w14:paraId="33147DBF" w14:textId="77777777" w:rsidR="00B05206" w:rsidRPr="00441CD0" w:rsidRDefault="00B05206" w:rsidP="00C94E22">
            <w:pPr>
              <w:pStyle w:val="TAH"/>
              <w:rPr>
                <w:ins w:id="617" w:author="Frank 2022-02" w:date="2022-01-26T22:04:00Z"/>
                <w:lang w:val="fr-FR"/>
              </w:rPr>
            </w:pPr>
            <w:ins w:id="618" w:author="Frank 2022-02" w:date="2022-01-26T22:04:00Z">
              <w:r w:rsidRPr="00441CD0">
                <w:rPr>
                  <w:lang w:val="fr-FR"/>
                </w:rPr>
                <w:t>6</w:t>
              </w:r>
            </w:ins>
          </w:p>
        </w:tc>
        <w:tc>
          <w:tcPr>
            <w:tcW w:w="589" w:type="dxa"/>
            <w:tcBorders>
              <w:top w:val="nil"/>
              <w:left w:val="nil"/>
              <w:bottom w:val="single" w:sz="4" w:space="0" w:color="auto"/>
              <w:right w:val="nil"/>
            </w:tcBorders>
            <w:hideMark/>
          </w:tcPr>
          <w:p w14:paraId="3428C96D" w14:textId="77777777" w:rsidR="00B05206" w:rsidRPr="00441CD0" w:rsidRDefault="00B05206" w:rsidP="00C94E22">
            <w:pPr>
              <w:pStyle w:val="TAH"/>
              <w:rPr>
                <w:ins w:id="619" w:author="Frank 2022-02" w:date="2022-01-26T22:04:00Z"/>
                <w:lang w:val="fr-FR"/>
              </w:rPr>
            </w:pPr>
            <w:ins w:id="620" w:author="Frank 2022-02" w:date="2022-01-26T22:04:00Z">
              <w:r w:rsidRPr="00441CD0">
                <w:rPr>
                  <w:lang w:val="fr-FR"/>
                </w:rPr>
                <w:t>5</w:t>
              </w:r>
            </w:ins>
          </w:p>
        </w:tc>
        <w:tc>
          <w:tcPr>
            <w:tcW w:w="589" w:type="dxa"/>
            <w:tcBorders>
              <w:top w:val="nil"/>
              <w:left w:val="nil"/>
              <w:bottom w:val="single" w:sz="4" w:space="0" w:color="auto"/>
              <w:right w:val="nil"/>
            </w:tcBorders>
            <w:hideMark/>
          </w:tcPr>
          <w:p w14:paraId="1BC4278D" w14:textId="77777777" w:rsidR="00B05206" w:rsidRPr="00441CD0" w:rsidRDefault="00B05206" w:rsidP="00C94E22">
            <w:pPr>
              <w:pStyle w:val="TAH"/>
              <w:rPr>
                <w:ins w:id="621" w:author="Frank 2022-02" w:date="2022-01-26T22:04:00Z"/>
                <w:lang w:val="fr-FR"/>
              </w:rPr>
            </w:pPr>
            <w:ins w:id="622" w:author="Frank 2022-02" w:date="2022-01-26T22:04:00Z">
              <w:r w:rsidRPr="00441CD0">
                <w:rPr>
                  <w:lang w:val="fr-FR"/>
                </w:rPr>
                <w:t>4</w:t>
              </w:r>
            </w:ins>
          </w:p>
        </w:tc>
        <w:tc>
          <w:tcPr>
            <w:tcW w:w="589" w:type="dxa"/>
            <w:tcBorders>
              <w:top w:val="nil"/>
              <w:left w:val="nil"/>
              <w:bottom w:val="single" w:sz="4" w:space="0" w:color="auto"/>
              <w:right w:val="nil"/>
            </w:tcBorders>
            <w:hideMark/>
          </w:tcPr>
          <w:p w14:paraId="4F2E149A" w14:textId="77777777" w:rsidR="00B05206" w:rsidRPr="00441CD0" w:rsidRDefault="00B05206" w:rsidP="00C94E22">
            <w:pPr>
              <w:pStyle w:val="TAH"/>
              <w:rPr>
                <w:ins w:id="623" w:author="Frank 2022-02" w:date="2022-01-26T22:04:00Z"/>
                <w:lang w:val="fr-FR"/>
              </w:rPr>
            </w:pPr>
            <w:ins w:id="624" w:author="Frank 2022-02" w:date="2022-01-26T22:04:00Z">
              <w:r w:rsidRPr="00441CD0">
                <w:rPr>
                  <w:lang w:val="fr-FR"/>
                </w:rPr>
                <w:t>3</w:t>
              </w:r>
            </w:ins>
          </w:p>
        </w:tc>
        <w:tc>
          <w:tcPr>
            <w:tcW w:w="589" w:type="dxa"/>
            <w:tcBorders>
              <w:top w:val="nil"/>
              <w:left w:val="nil"/>
              <w:bottom w:val="single" w:sz="4" w:space="0" w:color="auto"/>
              <w:right w:val="nil"/>
            </w:tcBorders>
            <w:hideMark/>
          </w:tcPr>
          <w:p w14:paraId="35D9439E" w14:textId="77777777" w:rsidR="00B05206" w:rsidRPr="00441CD0" w:rsidRDefault="00B05206" w:rsidP="00C94E22">
            <w:pPr>
              <w:pStyle w:val="TAH"/>
              <w:rPr>
                <w:ins w:id="625" w:author="Frank 2022-02" w:date="2022-01-26T22:04:00Z"/>
                <w:lang w:val="fr-FR"/>
              </w:rPr>
            </w:pPr>
            <w:ins w:id="626" w:author="Frank 2022-02" w:date="2022-01-26T22:04:00Z">
              <w:r w:rsidRPr="00441CD0">
                <w:rPr>
                  <w:lang w:val="fr-FR"/>
                </w:rPr>
                <w:t>2</w:t>
              </w:r>
            </w:ins>
          </w:p>
        </w:tc>
        <w:tc>
          <w:tcPr>
            <w:tcW w:w="589" w:type="dxa"/>
            <w:tcBorders>
              <w:top w:val="nil"/>
              <w:left w:val="nil"/>
              <w:bottom w:val="single" w:sz="4" w:space="0" w:color="auto"/>
              <w:right w:val="nil"/>
            </w:tcBorders>
            <w:hideMark/>
          </w:tcPr>
          <w:p w14:paraId="6B03DEE9" w14:textId="77777777" w:rsidR="00B05206" w:rsidRPr="00441CD0" w:rsidRDefault="00B05206" w:rsidP="00C94E22">
            <w:pPr>
              <w:pStyle w:val="TAH"/>
              <w:rPr>
                <w:ins w:id="627" w:author="Frank 2022-02" w:date="2022-01-26T22:04:00Z"/>
                <w:lang w:val="fr-FR"/>
              </w:rPr>
            </w:pPr>
            <w:ins w:id="628" w:author="Frank 2022-02" w:date="2022-01-26T22:04:00Z">
              <w:r w:rsidRPr="00441CD0">
                <w:rPr>
                  <w:lang w:val="fr-FR"/>
                </w:rPr>
                <w:t>1</w:t>
              </w:r>
            </w:ins>
          </w:p>
        </w:tc>
        <w:tc>
          <w:tcPr>
            <w:tcW w:w="588" w:type="dxa"/>
            <w:tcBorders>
              <w:top w:val="nil"/>
              <w:left w:val="nil"/>
              <w:bottom w:val="nil"/>
              <w:right w:val="single" w:sz="6" w:space="0" w:color="auto"/>
            </w:tcBorders>
          </w:tcPr>
          <w:p w14:paraId="0E8B7AAC" w14:textId="77777777" w:rsidR="00B05206" w:rsidRPr="00441CD0" w:rsidRDefault="00B05206" w:rsidP="00C94E22">
            <w:pPr>
              <w:pStyle w:val="TAC"/>
              <w:rPr>
                <w:ins w:id="629" w:author="Frank 2022-02" w:date="2022-01-26T22:04:00Z"/>
                <w:lang w:val="fr-FR"/>
              </w:rPr>
            </w:pPr>
          </w:p>
        </w:tc>
      </w:tr>
      <w:tr w:rsidR="00B05206" w:rsidRPr="00441CD0" w14:paraId="224992A0" w14:textId="77777777" w:rsidTr="00C94E22">
        <w:trPr>
          <w:jc w:val="center"/>
          <w:ins w:id="630" w:author="Frank 2022-02" w:date="2022-01-26T22:04:00Z"/>
        </w:trPr>
        <w:tc>
          <w:tcPr>
            <w:tcW w:w="151" w:type="dxa"/>
            <w:tcBorders>
              <w:top w:val="nil"/>
              <w:left w:val="single" w:sz="6" w:space="0" w:color="auto"/>
              <w:bottom w:val="nil"/>
              <w:right w:val="nil"/>
            </w:tcBorders>
          </w:tcPr>
          <w:p w14:paraId="18D8EC7D" w14:textId="77777777" w:rsidR="00B05206" w:rsidRPr="00441CD0" w:rsidRDefault="00B05206" w:rsidP="00C94E22">
            <w:pPr>
              <w:pStyle w:val="TAC"/>
              <w:rPr>
                <w:ins w:id="631" w:author="Frank 2022-02" w:date="2022-01-26T22:04:00Z"/>
                <w:lang w:val="fr-FR"/>
              </w:rPr>
            </w:pPr>
          </w:p>
        </w:tc>
        <w:tc>
          <w:tcPr>
            <w:tcW w:w="1104" w:type="dxa"/>
            <w:tcBorders>
              <w:top w:val="nil"/>
              <w:left w:val="nil"/>
              <w:bottom w:val="nil"/>
              <w:right w:val="single" w:sz="4" w:space="0" w:color="auto"/>
            </w:tcBorders>
            <w:hideMark/>
          </w:tcPr>
          <w:p w14:paraId="54F545B6" w14:textId="77777777" w:rsidR="00B05206" w:rsidRPr="00441CD0" w:rsidRDefault="00B05206" w:rsidP="00C94E22">
            <w:pPr>
              <w:pStyle w:val="TAC"/>
              <w:rPr>
                <w:ins w:id="632" w:author="Frank 2022-02" w:date="2022-01-26T22:04:00Z"/>
                <w:lang w:val="fr-FR"/>
              </w:rPr>
            </w:pPr>
            <w:ins w:id="633" w:author="Frank 2022-02" w:date="2022-01-26T22:04: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08029D6" w14:textId="16D4B077" w:rsidR="00B05206" w:rsidRPr="00441CD0" w:rsidRDefault="00B05206" w:rsidP="00C94E22">
            <w:pPr>
              <w:pStyle w:val="TAC"/>
              <w:rPr>
                <w:ins w:id="634" w:author="Frank 2022-02" w:date="2022-01-26T22:04:00Z"/>
                <w:lang w:val="fr-FR"/>
              </w:rPr>
            </w:pPr>
            <w:ins w:id="635" w:author="Frank 2022-02" w:date="2022-01-26T22:04:00Z">
              <w:r w:rsidRPr="00441CD0">
                <w:rPr>
                  <w:lang w:val="fr-FR"/>
                </w:rPr>
                <w:t xml:space="preserve">Type = </w:t>
              </w:r>
            </w:ins>
            <w:ins w:id="636" w:author="Frank 2022-02" w:date="2022-01-26T22:54:00Z">
              <w:r w:rsidR="00820CE8">
                <w:rPr>
                  <w:lang w:val="sv-SE"/>
                </w:rPr>
                <w:t>bbb</w:t>
              </w:r>
            </w:ins>
            <w:ins w:id="637" w:author="Frank 2022-02" w:date="2022-01-26T22:04: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2FD1E4F7" w14:textId="77777777" w:rsidR="00B05206" w:rsidRPr="00441CD0" w:rsidRDefault="00B05206" w:rsidP="00C94E22">
            <w:pPr>
              <w:pStyle w:val="TAC"/>
              <w:rPr>
                <w:ins w:id="638" w:author="Frank 2022-02" w:date="2022-01-26T22:04:00Z"/>
                <w:lang w:val="fr-FR"/>
              </w:rPr>
            </w:pPr>
          </w:p>
        </w:tc>
      </w:tr>
      <w:tr w:rsidR="00B05206" w:rsidRPr="00441CD0" w14:paraId="303EA0F6" w14:textId="77777777" w:rsidTr="00C94E22">
        <w:trPr>
          <w:jc w:val="center"/>
          <w:ins w:id="639" w:author="Frank 2022-02" w:date="2022-01-26T22:04:00Z"/>
        </w:trPr>
        <w:tc>
          <w:tcPr>
            <w:tcW w:w="151" w:type="dxa"/>
            <w:tcBorders>
              <w:top w:val="nil"/>
              <w:left w:val="single" w:sz="6" w:space="0" w:color="auto"/>
              <w:bottom w:val="nil"/>
              <w:right w:val="nil"/>
            </w:tcBorders>
          </w:tcPr>
          <w:p w14:paraId="7B8AD51F" w14:textId="77777777" w:rsidR="00B05206" w:rsidRPr="00441CD0" w:rsidRDefault="00B05206" w:rsidP="00C94E22">
            <w:pPr>
              <w:pStyle w:val="TAC"/>
              <w:rPr>
                <w:ins w:id="640" w:author="Frank 2022-02" w:date="2022-01-26T22:04:00Z"/>
                <w:lang w:val="fr-FR"/>
              </w:rPr>
            </w:pPr>
          </w:p>
        </w:tc>
        <w:tc>
          <w:tcPr>
            <w:tcW w:w="1104" w:type="dxa"/>
            <w:tcBorders>
              <w:top w:val="nil"/>
              <w:left w:val="nil"/>
              <w:bottom w:val="nil"/>
              <w:right w:val="single" w:sz="4" w:space="0" w:color="auto"/>
            </w:tcBorders>
            <w:hideMark/>
          </w:tcPr>
          <w:p w14:paraId="181EEDAA" w14:textId="77777777" w:rsidR="00B05206" w:rsidRPr="00441CD0" w:rsidRDefault="00B05206" w:rsidP="00C94E22">
            <w:pPr>
              <w:pStyle w:val="TAC"/>
              <w:rPr>
                <w:ins w:id="641" w:author="Frank 2022-02" w:date="2022-01-26T22:04:00Z"/>
                <w:lang w:val="fr-FR"/>
              </w:rPr>
            </w:pPr>
            <w:ins w:id="642" w:author="Frank 2022-02" w:date="2022-01-26T22:04: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5905FB5" w14:textId="77777777" w:rsidR="00B05206" w:rsidRPr="00441CD0" w:rsidRDefault="00B05206" w:rsidP="00C94E22">
            <w:pPr>
              <w:pStyle w:val="TAC"/>
              <w:rPr>
                <w:ins w:id="643" w:author="Frank 2022-02" w:date="2022-01-26T22:04:00Z"/>
                <w:lang w:val="fr-FR" w:eastAsia="zh-CN"/>
              </w:rPr>
            </w:pPr>
            <w:proofErr w:type="spellStart"/>
            <w:ins w:id="644" w:author="Frank 2022-02" w:date="2022-01-26T22:04:00Z">
              <w:r w:rsidRPr="00441CD0">
                <w:rPr>
                  <w:lang w:val="fr-FR"/>
                </w:rPr>
                <w:t>Length</w:t>
              </w:r>
              <w:proofErr w:type="spellEnd"/>
              <w:r w:rsidRPr="00441CD0">
                <w:rPr>
                  <w:lang w:val="fr-FR"/>
                </w:rPr>
                <w:t xml:space="preserve"> = n</w:t>
              </w:r>
            </w:ins>
          </w:p>
        </w:tc>
        <w:tc>
          <w:tcPr>
            <w:tcW w:w="588" w:type="dxa"/>
            <w:tcBorders>
              <w:top w:val="nil"/>
              <w:left w:val="single" w:sz="4" w:space="0" w:color="auto"/>
              <w:bottom w:val="nil"/>
              <w:right w:val="single" w:sz="6" w:space="0" w:color="auto"/>
            </w:tcBorders>
          </w:tcPr>
          <w:p w14:paraId="3EB49180" w14:textId="77777777" w:rsidR="00B05206" w:rsidRPr="00441CD0" w:rsidRDefault="00B05206" w:rsidP="00C94E22">
            <w:pPr>
              <w:pStyle w:val="TAC"/>
              <w:rPr>
                <w:ins w:id="645" w:author="Frank 2022-02" w:date="2022-01-26T22:04:00Z"/>
                <w:lang w:val="fr-FR"/>
              </w:rPr>
            </w:pPr>
          </w:p>
        </w:tc>
      </w:tr>
      <w:tr w:rsidR="00B05206" w:rsidRPr="00441CD0" w14:paraId="1CBC93EF" w14:textId="77777777" w:rsidTr="00C94E22">
        <w:trPr>
          <w:jc w:val="center"/>
          <w:ins w:id="646" w:author="Frank 2022-02" w:date="2022-01-26T22:04:00Z"/>
        </w:trPr>
        <w:tc>
          <w:tcPr>
            <w:tcW w:w="151" w:type="dxa"/>
            <w:tcBorders>
              <w:top w:val="nil"/>
              <w:left w:val="single" w:sz="6" w:space="0" w:color="auto"/>
              <w:bottom w:val="nil"/>
              <w:right w:val="nil"/>
            </w:tcBorders>
          </w:tcPr>
          <w:p w14:paraId="6DB1BF74" w14:textId="77777777" w:rsidR="00B05206" w:rsidRPr="00441CD0" w:rsidRDefault="00B05206" w:rsidP="00C94E22">
            <w:pPr>
              <w:pStyle w:val="TAC"/>
              <w:rPr>
                <w:ins w:id="647" w:author="Frank 2022-02" w:date="2022-01-26T22:04:00Z"/>
                <w:lang w:val="fr-FR"/>
              </w:rPr>
            </w:pPr>
          </w:p>
        </w:tc>
        <w:tc>
          <w:tcPr>
            <w:tcW w:w="1104" w:type="dxa"/>
            <w:tcBorders>
              <w:top w:val="nil"/>
              <w:left w:val="nil"/>
              <w:bottom w:val="nil"/>
              <w:right w:val="single" w:sz="4" w:space="0" w:color="auto"/>
            </w:tcBorders>
          </w:tcPr>
          <w:p w14:paraId="570AA6EC" w14:textId="77777777" w:rsidR="00B05206" w:rsidRPr="00441CD0" w:rsidRDefault="00B05206" w:rsidP="00C94E22">
            <w:pPr>
              <w:pStyle w:val="NO"/>
              <w:keepNext/>
              <w:spacing w:after="0"/>
              <w:ind w:left="0" w:firstLine="0"/>
              <w:jc w:val="center"/>
              <w:rPr>
                <w:ins w:id="648" w:author="Frank 2022-02" w:date="2022-01-26T22:04:00Z"/>
                <w:rFonts w:ascii="Arial" w:hAnsi="Arial" w:cs="Arial"/>
                <w:sz w:val="18"/>
                <w:szCs w:val="18"/>
                <w:lang w:val="fr-FR"/>
              </w:rPr>
            </w:pPr>
            <w:ins w:id="649" w:author="Frank 2022-02" w:date="2022-01-26T22:04:00Z">
              <w:r>
                <w:rPr>
                  <w:rFonts w:ascii="Arial" w:hAnsi="Arial" w:cs="Arial"/>
                  <w:sz w:val="18"/>
                  <w:szCs w:val="18"/>
                  <w:lang w:val="fr-FR"/>
                </w:rPr>
                <w:t>5</w:t>
              </w:r>
            </w:ins>
          </w:p>
        </w:tc>
        <w:tc>
          <w:tcPr>
            <w:tcW w:w="2944" w:type="dxa"/>
            <w:gridSpan w:val="5"/>
            <w:tcBorders>
              <w:top w:val="single" w:sz="4" w:space="0" w:color="auto"/>
              <w:left w:val="single" w:sz="4" w:space="0" w:color="auto"/>
              <w:bottom w:val="single" w:sz="4" w:space="0" w:color="auto"/>
              <w:right w:val="single" w:sz="4" w:space="0" w:color="auto"/>
            </w:tcBorders>
          </w:tcPr>
          <w:p w14:paraId="4EB28739" w14:textId="77777777" w:rsidR="00B05206" w:rsidRDefault="00B05206" w:rsidP="00C94E22">
            <w:pPr>
              <w:pStyle w:val="TAC"/>
              <w:rPr>
                <w:ins w:id="650" w:author="Frank 2022-02" w:date="2022-01-26T22:04:00Z"/>
                <w:lang w:val="fr-FR" w:eastAsia="zh-CN"/>
              </w:rPr>
            </w:pPr>
            <w:proofErr w:type="spellStart"/>
            <w:ins w:id="651" w:author="Frank 2022-02" w:date="2022-01-26T22:04:00Z">
              <w:r>
                <w:rPr>
                  <w:lang w:val="fr-FR" w:eastAsia="zh-CN"/>
                </w:rPr>
                <w:t>Spare</w:t>
              </w:r>
              <w:proofErr w:type="spellEnd"/>
            </w:ins>
          </w:p>
        </w:tc>
        <w:tc>
          <w:tcPr>
            <w:tcW w:w="1767" w:type="dxa"/>
            <w:gridSpan w:val="3"/>
            <w:tcBorders>
              <w:top w:val="single" w:sz="4" w:space="0" w:color="auto"/>
              <w:left w:val="single" w:sz="4" w:space="0" w:color="auto"/>
              <w:bottom w:val="single" w:sz="4" w:space="0" w:color="auto"/>
              <w:right w:val="single" w:sz="4" w:space="0" w:color="auto"/>
            </w:tcBorders>
          </w:tcPr>
          <w:p w14:paraId="31FA673B" w14:textId="77777777" w:rsidR="00B05206" w:rsidRDefault="00B05206" w:rsidP="00C94E22">
            <w:pPr>
              <w:pStyle w:val="TAC"/>
              <w:rPr>
                <w:ins w:id="652" w:author="Frank 2022-02" w:date="2022-01-26T22:04:00Z"/>
                <w:lang w:val="fr-FR" w:eastAsia="zh-CN"/>
              </w:rPr>
            </w:pPr>
            <w:ins w:id="653" w:author="Frank 2022-02" w:date="2022-01-26T22:04:00Z">
              <w:r>
                <w:rPr>
                  <w:lang w:val="fr-FR" w:eastAsia="zh-CN"/>
                </w:rPr>
                <w:t>PPI Value</w:t>
              </w:r>
            </w:ins>
          </w:p>
        </w:tc>
        <w:tc>
          <w:tcPr>
            <w:tcW w:w="588" w:type="dxa"/>
            <w:tcBorders>
              <w:top w:val="nil"/>
              <w:left w:val="single" w:sz="4" w:space="0" w:color="auto"/>
              <w:bottom w:val="nil"/>
              <w:right w:val="single" w:sz="6" w:space="0" w:color="auto"/>
            </w:tcBorders>
          </w:tcPr>
          <w:p w14:paraId="6E570DE2" w14:textId="77777777" w:rsidR="00B05206" w:rsidRPr="00441CD0" w:rsidRDefault="00B05206" w:rsidP="00C94E22">
            <w:pPr>
              <w:pStyle w:val="TAC"/>
              <w:rPr>
                <w:ins w:id="654" w:author="Frank 2022-02" w:date="2022-01-26T22:04:00Z"/>
                <w:lang w:val="fr-FR"/>
              </w:rPr>
            </w:pPr>
          </w:p>
        </w:tc>
      </w:tr>
      <w:tr w:rsidR="00B05206" w:rsidRPr="00441CD0" w14:paraId="66D9EDB9" w14:textId="77777777" w:rsidTr="00C94E22">
        <w:trPr>
          <w:jc w:val="center"/>
          <w:ins w:id="655" w:author="Frank 2022-02" w:date="2022-01-26T22:04:00Z"/>
        </w:trPr>
        <w:tc>
          <w:tcPr>
            <w:tcW w:w="151" w:type="dxa"/>
            <w:tcBorders>
              <w:top w:val="nil"/>
              <w:left w:val="single" w:sz="6" w:space="0" w:color="auto"/>
              <w:bottom w:val="nil"/>
              <w:right w:val="nil"/>
            </w:tcBorders>
          </w:tcPr>
          <w:p w14:paraId="098402FB" w14:textId="77777777" w:rsidR="00B05206" w:rsidRPr="00441CD0" w:rsidRDefault="00B05206" w:rsidP="00C94E22">
            <w:pPr>
              <w:pStyle w:val="TAC"/>
              <w:rPr>
                <w:ins w:id="656" w:author="Frank 2022-02" w:date="2022-01-26T22:04:00Z"/>
                <w:lang w:val="fr-FR"/>
              </w:rPr>
            </w:pPr>
          </w:p>
        </w:tc>
        <w:tc>
          <w:tcPr>
            <w:tcW w:w="1104" w:type="dxa"/>
            <w:tcBorders>
              <w:top w:val="nil"/>
              <w:left w:val="nil"/>
              <w:bottom w:val="nil"/>
              <w:right w:val="single" w:sz="4" w:space="0" w:color="auto"/>
            </w:tcBorders>
          </w:tcPr>
          <w:p w14:paraId="287311C7" w14:textId="77777777" w:rsidR="00B05206" w:rsidRPr="00441CD0" w:rsidRDefault="00B05206" w:rsidP="00C94E22">
            <w:pPr>
              <w:pStyle w:val="NO"/>
              <w:keepNext/>
              <w:spacing w:after="0"/>
              <w:ind w:left="0" w:firstLine="0"/>
              <w:jc w:val="center"/>
              <w:rPr>
                <w:ins w:id="657" w:author="Frank 2022-02" w:date="2022-01-26T22:04:00Z"/>
                <w:rFonts w:ascii="Arial" w:hAnsi="Arial" w:cs="Arial"/>
                <w:sz w:val="18"/>
                <w:szCs w:val="18"/>
                <w:lang w:val="fr-FR"/>
              </w:rPr>
            </w:pPr>
            <w:ins w:id="658" w:author="Frank 2022-02" w:date="2022-01-26T22:04:00Z">
              <w:r>
                <w:rPr>
                  <w:rFonts w:ascii="Arial" w:hAnsi="Arial" w:cs="Arial"/>
                  <w:sz w:val="18"/>
                  <w:szCs w:val="18"/>
                  <w:lang w:val="fr-FR"/>
                </w:rPr>
                <w:t>6</w:t>
              </w:r>
            </w:ins>
          </w:p>
        </w:tc>
        <w:tc>
          <w:tcPr>
            <w:tcW w:w="1177" w:type="dxa"/>
            <w:gridSpan w:val="2"/>
            <w:tcBorders>
              <w:top w:val="single" w:sz="4" w:space="0" w:color="auto"/>
              <w:left w:val="single" w:sz="4" w:space="0" w:color="auto"/>
              <w:bottom w:val="single" w:sz="4" w:space="0" w:color="auto"/>
              <w:right w:val="single" w:sz="4" w:space="0" w:color="auto"/>
            </w:tcBorders>
          </w:tcPr>
          <w:p w14:paraId="617DDAC7" w14:textId="77777777" w:rsidR="00B05206" w:rsidRDefault="00B05206" w:rsidP="00C94E22">
            <w:pPr>
              <w:pStyle w:val="TAC"/>
              <w:rPr>
                <w:ins w:id="659" w:author="Frank 2022-02" w:date="2022-01-26T22:04:00Z"/>
                <w:lang w:val="fr-FR" w:eastAsia="zh-CN"/>
              </w:rPr>
            </w:pPr>
            <w:proofErr w:type="spellStart"/>
            <w:ins w:id="660" w:author="Frank 2022-02" w:date="2022-01-26T22:04:00Z">
              <w:r>
                <w:rPr>
                  <w:lang w:val="fr-FR" w:eastAsia="zh-CN"/>
                </w:rPr>
                <w:t>Spare</w:t>
              </w:r>
              <w:proofErr w:type="spellEnd"/>
            </w:ins>
          </w:p>
        </w:tc>
        <w:tc>
          <w:tcPr>
            <w:tcW w:w="3534" w:type="dxa"/>
            <w:gridSpan w:val="6"/>
            <w:tcBorders>
              <w:top w:val="single" w:sz="4" w:space="0" w:color="auto"/>
              <w:left w:val="single" w:sz="4" w:space="0" w:color="auto"/>
              <w:bottom w:val="single" w:sz="4" w:space="0" w:color="auto"/>
              <w:right w:val="single" w:sz="4" w:space="0" w:color="auto"/>
            </w:tcBorders>
          </w:tcPr>
          <w:p w14:paraId="343EFC2E" w14:textId="77777777" w:rsidR="00B05206" w:rsidRDefault="00B05206" w:rsidP="00C94E22">
            <w:pPr>
              <w:pStyle w:val="TAC"/>
              <w:rPr>
                <w:ins w:id="661" w:author="Frank 2022-02" w:date="2022-01-26T22:04:00Z"/>
                <w:lang w:val="fr-FR" w:eastAsia="zh-CN"/>
              </w:rPr>
            </w:pPr>
            <w:ins w:id="662" w:author="Frank 2022-02" w:date="2022-01-26T22:04:00Z">
              <w:r>
                <w:rPr>
                  <w:lang w:val="fr-FR" w:eastAsia="zh-CN"/>
                </w:rPr>
                <w:t>DSCP Value 1</w:t>
              </w:r>
            </w:ins>
          </w:p>
        </w:tc>
        <w:tc>
          <w:tcPr>
            <w:tcW w:w="588" w:type="dxa"/>
            <w:tcBorders>
              <w:top w:val="nil"/>
              <w:left w:val="single" w:sz="4" w:space="0" w:color="auto"/>
              <w:bottom w:val="nil"/>
              <w:right w:val="single" w:sz="6" w:space="0" w:color="auto"/>
            </w:tcBorders>
          </w:tcPr>
          <w:p w14:paraId="6F5D3C29" w14:textId="77777777" w:rsidR="00B05206" w:rsidRPr="00441CD0" w:rsidRDefault="00B05206" w:rsidP="00C94E22">
            <w:pPr>
              <w:pStyle w:val="TAC"/>
              <w:rPr>
                <w:ins w:id="663" w:author="Frank 2022-02" w:date="2022-01-26T22:04:00Z"/>
                <w:lang w:val="fr-FR"/>
              </w:rPr>
            </w:pPr>
          </w:p>
        </w:tc>
      </w:tr>
      <w:tr w:rsidR="00B05206" w:rsidRPr="00441CD0" w14:paraId="556A0C70" w14:textId="77777777" w:rsidTr="00C94E22">
        <w:trPr>
          <w:jc w:val="center"/>
          <w:ins w:id="664" w:author="Frank 2022-02" w:date="2022-01-26T22:04:00Z"/>
        </w:trPr>
        <w:tc>
          <w:tcPr>
            <w:tcW w:w="151" w:type="dxa"/>
            <w:tcBorders>
              <w:top w:val="nil"/>
              <w:left w:val="single" w:sz="6" w:space="0" w:color="auto"/>
              <w:bottom w:val="nil"/>
              <w:right w:val="nil"/>
            </w:tcBorders>
          </w:tcPr>
          <w:p w14:paraId="5181C3B9" w14:textId="77777777" w:rsidR="00B05206" w:rsidRPr="00441CD0" w:rsidRDefault="00B05206" w:rsidP="00C94E22">
            <w:pPr>
              <w:pStyle w:val="TAC"/>
              <w:rPr>
                <w:ins w:id="665" w:author="Frank 2022-02" w:date="2022-01-26T22:04:00Z"/>
                <w:lang w:val="fr-FR"/>
              </w:rPr>
            </w:pPr>
          </w:p>
        </w:tc>
        <w:tc>
          <w:tcPr>
            <w:tcW w:w="1104" w:type="dxa"/>
            <w:tcBorders>
              <w:top w:val="nil"/>
              <w:left w:val="nil"/>
              <w:bottom w:val="nil"/>
              <w:right w:val="single" w:sz="4" w:space="0" w:color="auto"/>
            </w:tcBorders>
          </w:tcPr>
          <w:p w14:paraId="7A3E7129" w14:textId="77777777" w:rsidR="00B05206" w:rsidRPr="00441CD0" w:rsidRDefault="00B05206" w:rsidP="00C94E22">
            <w:pPr>
              <w:pStyle w:val="NO"/>
              <w:keepNext/>
              <w:spacing w:after="0"/>
              <w:ind w:left="0" w:firstLine="0"/>
              <w:jc w:val="center"/>
              <w:rPr>
                <w:ins w:id="666" w:author="Frank 2022-02" w:date="2022-01-26T22:04:00Z"/>
                <w:rFonts w:ascii="Arial" w:hAnsi="Arial" w:cs="Arial"/>
                <w:sz w:val="18"/>
                <w:szCs w:val="18"/>
                <w:lang w:val="fr-FR"/>
              </w:rPr>
            </w:pPr>
            <w:ins w:id="667" w:author="Frank 2022-02" w:date="2022-01-26T22:04:00Z">
              <w:r>
                <w:rPr>
                  <w:rFonts w:ascii="Arial" w:hAnsi="Arial" w:cs="Arial"/>
                  <w:sz w:val="18"/>
                  <w:szCs w:val="18"/>
                  <w:lang w:val="fr-FR"/>
                </w:rPr>
                <w:t>7</w:t>
              </w:r>
            </w:ins>
          </w:p>
        </w:tc>
        <w:tc>
          <w:tcPr>
            <w:tcW w:w="1177" w:type="dxa"/>
            <w:gridSpan w:val="2"/>
            <w:tcBorders>
              <w:top w:val="single" w:sz="4" w:space="0" w:color="auto"/>
              <w:left w:val="single" w:sz="4" w:space="0" w:color="auto"/>
              <w:bottom w:val="single" w:sz="4" w:space="0" w:color="auto"/>
              <w:right w:val="single" w:sz="4" w:space="0" w:color="auto"/>
            </w:tcBorders>
          </w:tcPr>
          <w:p w14:paraId="488833BF" w14:textId="77777777" w:rsidR="00B05206" w:rsidRDefault="00B05206" w:rsidP="00C94E22">
            <w:pPr>
              <w:pStyle w:val="TAC"/>
              <w:rPr>
                <w:ins w:id="668" w:author="Frank 2022-02" w:date="2022-01-26T22:04:00Z"/>
                <w:lang w:val="fr-FR" w:eastAsia="zh-CN"/>
              </w:rPr>
            </w:pPr>
            <w:proofErr w:type="spellStart"/>
            <w:ins w:id="669" w:author="Frank 2022-02" w:date="2022-01-26T22:04:00Z">
              <w:r>
                <w:rPr>
                  <w:lang w:val="fr-FR" w:eastAsia="zh-CN"/>
                </w:rPr>
                <w:t>Spare</w:t>
              </w:r>
              <w:proofErr w:type="spellEnd"/>
            </w:ins>
          </w:p>
        </w:tc>
        <w:tc>
          <w:tcPr>
            <w:tcW w:w="3534" w:type="dxa"/>
            <w:gridSpan w:val="6"/>
            <w:tcBorders>
              <w:top w:val="single" w:sz="4" w:space="0" w:color="auto"/>
              <w:left w:val="single" w:sz="4" w:space="0" w:color="auto"/>
              <w:bottom w:val="single" w:sz="4" w:space="0" w:color="auto"/>
              <w:right w:val="single" w:sz="4" w:space="0" w:color="auto"/>
            </w:tcBorders>
          </w:tcPr>
          <w:p w14:paraId="2C35F7FC" w14:textId="77777777" w:rsidR="00B05206" w:rsidRDefault="00B05206" w:rsidP="00C94E22">
            <w:pPr>
              <w:pStyle w:val="TAC"/>
              <w:rPr>
                <w:ins w:id="670" w:author="Frank 2022-02" w:date="2022-01-26T22:04:00Z"/>
                <w:lang w:val="fr-FR" w:eastAsia="zh-CN"/>
              </w:rPr>
            </w:pPr>
            <w:ins w:id="671" w:author="Frank 2022-02" w:date="2022-01-26T22:04:00Z">
              <w:r>
                <w:rPr>
                  <w:lang w:val="fr-FR" w:eastAsia="zh-CN"/>
                </w:rPr>
                <w:t>DSCP Value 2</w:t>
              </w:r>
            </w:ins>
          </w:p>
        </w:tc>
        <w:tc>
          <w:tcPr>
            <w:tcW w:w="588" w:type="dxa"/>
            <w:tcBorders>
              <w:top w:val="nil"/>
              <w:left w:val="single" w:sz="4" w:space="0" w:color="auto"/>
              <w:bottom w:val="nil"/>
              <w:right w:val="single" w:sz="6" w:space="0" w:color="auto"/>
            </w:tcBorders>
          </w:tcPr>
          <w:p w14:paraId="2D7750F8" w14:textId="77777777" w:rsidR="00B05206" w:rsidRPr="00441CD0" w:rsidRDefault="00B05206" w:rsidP="00C94E22">
            <w:pPr>
              <w:pStyle w:val="TAC"/>
              <w:rPr>
                <w:ins w:id="672" w:author="Frank 2022-02" w:date="2022-01-26T22:04:00Z"/>
                <w:lang w:val="fr-FR"/>
              </w:rPr>
            </w:pPr>
          </w:p>
        </w:tc>
      </w:tr>
      <w:tr w:rsidR="00B05206" w:rsidRPr="00441CD0" w14:paraId="6E711B23" w14:textId="77777777" w:rsidTr="00C94E22">
        <w:trPr>
          <w:jc w:val="center"/>
          <w:ins w:id="673" w:author="Frank 2022-02" w:date="2022-01-26T22:04:00Z"/>
        </w:trPr>
        <w:tc>
          <w:tcPr>
            <w:tcW w:w="151" w:type="dxa"/>
            <w:tcBorders>
              <w:top w:val="nil"/>
              <w:left w:val="single" w:sz="6" w:space="0" w:color="auto"/>
              <w:bottom w:val="nil"/>
              <w:right w:val="nil"/>
            </w:tcBorders>
          </w:tcPr>
          <w:p w14:paraId="606C166D" w14:textId="77777777" w:rsidR="00B05206" w:rsidRPr="00441CD0" w:rsidRDefault="00B05206" w:rsidP="00C94E22">
            <w:pPr>
              <w:pStyle w:val="TAC"/>
              <w:rPr>
                <w:ins w:id="674" w:author="Frank 2022-02" w:date="2022-01-26T22:04:00Z"/>
                <w:lang w:val="fr-FR"/>
              </w:rPr>
            </w:pPr>
          </w:p>
        </w:tc>
        <w:tc>
          <w:tcPr>
            <w:tcW w:w="1104" w:type="dxa"/>
            <w:tcBorders>
              <w:top w:val="nil"/>
              <w:left w:val="nil"/>
              <w:bottom w:val="nil"/>
              <w:right w:val="single" w:sz="4" w:space="0" w:color="auto"/>
            </w:tcBorders>
          </w:tcPr>
          <w:p w14:paraId="2DA54976" w14:textId="77777777" w:rsidR="00B05206" w:rsidRPr="00441CD0" w:rsidRDefault="00B05206" w:rsidP="00C94E22">
            <w:pPr>
              <w:pStyle w:val="NO"/>
              <w:keepNext/>
              <w:spacing w:after="0"/>
              <w:ind w:left="0" w:firstLine="0"/>
              <w:jc w:val="center"/>
              <w:rPr>
                <w:ins w:id="675" w:author="Frank 2022-02" w:date="2022-01-26T22:04:00Z"/>
                <w:rFonts w:ascii="Arial" w:hAnsi="Arial" w:cs="Arial"/>
                <w:sz w:val="18"/>
                <w:szCs w:val="18"/>
                <w:lang w:val="fr-FR"/>
              </w:rPr>
            </w:pPr>
            <w:ins w:id="676" w:author="Frank 2022-02" w:date="2022-01-26T22:04:00Z">
              <w:r>
                <w:rPr>
                  <w:rFonts w:ascii="Arial" w:hAnsi="Arial" w:cs="Arial"/>
                  <w:sz w:val="18"/>
                  <w:szCs w:val="18"/>
                  <w:lang w:val="fr-FR"/>
                </w:rPr>
                <w:t>...</w:t>
              </w:r>
            </w:ins>
          </w:p>
        </w:tc>
        <w:tc>
          <w:tcPr>
            <w:tcW w:w="1177" w:type="dxa"/>
            <w:gridSpan w:val="2"/>
            <w:tcBorders>
              <w:top w:val="single" w:sz="4" w:space="0" w:color="auto"/>
              <w:left w:val="single" w:sz="4" w:space="0" w:color="auto"/>
              <w:bottom w:val="single" w:sz="4" w:space="0" w:color="auto"/>
              <w:right w:val="single" w:sz="4" w:space="0" w:color="auto"/>
            </w:tcBorders>
          </w:tcPr>
          <w:p w14:paraId="390002FE" w14:textId="77777777" w:rsidR="00B05206" w:rsidRDefault="00B05206" w:rsidP="00C94E22">
            <w:pPr>
              <w:pStyle w:val="TAC"/>
              <w:rPr>
                <w:ins w:id="677" w:author="Frank 2022-02" w:date="2022-01-26T22:04:00Z"/>
                <w:lang w:val="fr-FR" w:eastAsia="zh-CN"/>
              </w:rPr>
            </w:pPr>
            <w:proofErr w:type="spellStart"/>
            <w:ins w:id="678" w:author="Frank 2022-02" w:date="2022-01-26T22:04:00Z">
              <w:r>
                <w:rPr>
                  <w:lang w:val="fr-FR" w:eastAsia="zh-CN"/>
                </w:rPr>
                <w:t>Spare</w:t>
              </w:r>
              <w:proofErr w:type="spellEnd"/>
            </w:ins>
          </w:p>
        </w:tc>
        <w:tc>
          <w:tcPr>
            <w:tcW w:w="3534" w:type="dxa"/>
            <w:gridSpan w:val="6"/>
            <w:tcBorders>
              <w:top w:val="single" w:sz="4" w:space="0" w:color="auto"/>
              <w:left w:val="single" w:sz="4" w:space="0" w:color="auto"/>
              <w:bottom w:val="single" w:sz="4" w:space="0" w:color="auto"/>
              <w:right w:val="single" w:sz="4" w:space="0" w:color="auto"/>
            </w:tcBorders>
          </w:tcPr>
          <w:p w14:paraId="507F9CEB" w14:textId="77777777" w:rsidR="00B05206" w:rsidRDefault="00B05206" w:rsidP="00C94E22">
            <w:pPr>
              <w:pStyle w:val="TAC"/>
              <w:rPr>
                <w:ins w:id="679" w:author="Frank 2022-02" w:date="2022-01-26T22:04:00Z"/>
                <w:lang w:val="fr-FR" w:eastAsia="zh-CN"/>
              </w:rPr>
            </w:pPr>
            <w:ins w:id="680" w:author="Frank 2022-02" w:date="2022-01-26T22:04:00Z">
              <w:r>
                <w:rPr>
                  <w:lang w:val="fr-FR" w:eastAsia="zh-CN"/>
                </w:rPr>
                <w:t>...</w:t>
              </w:r>
            </w:ins>
          </w:p>
        </w:tc>
        <w:tc>
          <w:tcPr>
            <w:tcW w:w="588" w:type="dxa"/>
            <w:tcBorders>
              <w:top w:val="nil"/>
              <w:left w:val="single" w:sz="4" w:space="0" w:color="auto"/>
              <w:bottom w:val="nil"/>
              <w:right w:val="single" w:sz="6" w:space="0" w:color="auto"/>
            </w:tcBorders>
          </w:tcPr>
          <w:p w14:paraId="4AB3CA9F" w14:textId="77777777" w:rsidR="00B05206" w:rsidRPr="00441CD0" w:rsidRDefault="00B05206" w:rsidP="00C94E22">
            <w:pPr>
              <w:pStyle w:val="TAC"/>
              <w:rPr>
                <w:ins w:id="681" w:author="Frank 2022-02" w:date="2022-01-26T22:04:00Z"/>
                <w:lang w:val="fr-FR"/>
              </w:rPr>
            </w:pPr>
          </w:p>
        </w:tc>
      </w:tr>
      <w:tr w:rsidR="00B05206" w:rsidRPr="00441CD0" w14:paraId="30C0125C" w14:textId="77777777" w:rsidTr="00C94E22">
        <w:trPr>
          <w:jc w:val="center"/>
          <w:ins w:id="682" w:author="Frank 2022-02" w:date="2022-01-26T22:04:00Z"/>
        </w:trPr>
        <w:tc>
          <w:tcPr>
            <w:tcW w:w="151" w:type="dxa"/>
            <w:tcBorders>
              <w:top w:val="nil"/>
              <w:left w:val="single" w:sz="6" w:space="0" w:color="auto"/>
              <w:bottom w:val="nil"/>
              <w:right w:val="nil"/>
            </w:tcBorders>
          </w:tcPr>
          <w:p w14:paraId="042B04B4" w14:textId="77777777" w:rsidR="00B05206" w:rsidRPr="00441CD0" w:rsidRDefault="00B05206" w:rsidP="00C94E22">
            <w:pPr>
              <w:pStyle w:val="TAC"/>
              <w:rPr>
                <w:ins w:id="683" w:author="Frank 2022-02" w:date="2022-01-26T22:04:00Z"/>
                <w:lang w:val="fr-FR"/>
              </w:rPr>
            </w:pPr>
          </w:p>
        </w:tc>
        <w:tc>
          <w:tcPr>
            <w:tcW w:w="1104" w:type="dxa"/>
            <w:tcBorders>
              <w:top w:val="nil"/>
              <w:left w:val="nil"/>
              <w:bottom w:val="nil"/>
              <w:right w:val="single" w:sz="4" w:space="0" w:color="auto"/>
            </w:tcBorders>
          </w:tcPr>
          <w:p w14:paraId="016031F4" w14:textId="77777777" w:rsidR="00B05206" w:rsidRPr="00441CD0" w:rsidRDefault="00B05206" w:rsidP="00C94E22">
            <w:pPr>
              <w:pStyle w:val="NO"/>
              <w:keepNext/>
              <w:spacing w:after="0"/>
              <w:ind w:left="0" w:firstLine="0"/>
              <w:jc w:val="center"/>
              <w:rPr>
                <w:ins w:id="684" w:author="Frank 2022-02" w:date="2022-01-26T22:04:00Z"/>
                <w:rFonts w:ascii="Arial" w:hAnsi="Arial" w:cs="Arial"/>
                <w:sz w:val="18"/>
                <w:szCs w:val="18"/>
                <w:lang w:val="fr-FR"/>
              </w:rPr>
            </w:pPr>
            <w:ins w:id="685" w:author="Frank 2022-02" w:date="2022-01-26T22:04:00Z">
              <w:r>
                <w:rPr>
                  <w:rFonts w:ascii="Arial" w:hAnsi="Arial" w:cs="Arial"/>
                  <w:sz w:val="18"/>
                  <w:szCs w:val="18"/>
                  <w:lang w:val="fr-FR"/>
                </w:rPr>
                <w:t>(5+x)</w:t>
              </w:r>
            </w:ins>
          </w:p>
        </w:tc>
        <w:tc>
          <w:tcPr>
            <w:tcW w:w="1177" w:type="dxa"/>
            <w:gridSpan w:val="2"/>
            <w:tcBorders>
              <w:top w:val="single" w:sz="4" w:space="0" w:color="auto"/>
              <w:left w:val="single" w:sz="4" w:space="0" w:color="auto"/>
              <w:bottom w:val="single" w:sz="4" w:space="0" w:color="auto"/>
              <w:right w:val="single" w:sz="4" w:space="0" w:color="auto"/>
            </w:tcBorders>
          </w:tcPr>
          <w:p w14:paraId="626918D5" w14:textId="77777777" w:rsidR="00B05206" w:rsidRDefault="00B05206" w:rsidP="00C94E22">
            <w:pPr>
              <w:pStyle w:val="TAC"/>
              <w:rPr>
                <w:ins w:id="686" w:author="Frank 2022-02" w:date="2022-01-26T22:04:00Z"/>
                <w:lang w:val="fr-FR" w:eastAsia="zh-CN"/>
              </w:rPr>
            </w:pPr>
            <w:proofErr w:type="spellStart"/>
            <w:ins w:id="687" w:author="Frank 2022-02" w:date="2022-01-26T22:04:00Z">
              <w:r>
                <w:rPr>
                  <w:lang w:val="fr-FR" w:eastAsia="zh-CN"/>
                </w:rPr>
                <w:t>Spare</w:t>
              </w:r>
              <w:proofErr w:type="spellEnd"/>
            </w:ins>
          </w:p>
        </w:tc>
        <w:tc>
          <w:tcPr>
            <w:tcW w:w="3534" w:type="dxa"/>
            <w:gridSpan w:val="6"/>
            <w:tcBorders>
              <w:top w:val="single" w:sz="4" w:space="0" w:color="auto"/>
              <w:left w:val="single" w:sz="4" w:space="0" w:color="auto"/>
              <w:bottom w:val="single" w:sz="4" w:space="0" w:color="auto"/>
              <w:right w:val="single" w:sz="4" w:space="0" w:color="auto"/>
            </w:tcBorders>
          </w:tcPr>
          <w:p w14:paraId="74EA903F" w14:textId="77777777" w:rsidR="00B05206" w:rsidRDefault="00B05206" w:rsidP="00C94E22">
            <w:pPr>
              <w:pStyle w:val="TAC"/>
              <w:rPr>
                <w:ins w:id="688" w:author="Frank 2022-02" w:date="2022-01-26T22:04:00Z"/>
                <w:lang w:val="fr-FR" w:eastAsia="zh-CN"/>
              </w:rPr>
            </w:pPr>
            <w:ins w:id="689" w:author="Frank 2022-02" w:date="2022-01-26T22:04:00Z">
              <w:r>
                <w:rPr>
                  <w:lang w:val="fr-FR" w:eastAsia="zh-CN"/>
                </w:rPr>
                <w:t>DSCP Value x</w:t>
              </w:r>
            </w:ins>
          </w:p>
        </w:tc>
        <w:tc>
          <w:tcPr>
            <w:tcW w:w="588" w:type="dxa"/>
            <w:tcBorders>
              <w:top w:val="nil"/>
              <w:left w:val="single" w:sz="4" w:space="0" w:color="auto"/>
              <w:bottom w:val="nil"/>
              <w:right w:val="single" w:sz="6" w:space="0" w:color="auto"/>
            </w:tcBorders>
          </w:tcPr>
          <w:p w14:paraId="65ACC9A1" w14:textId="77777777" w:rsidR="00B05206" w:rsidRPr="00441CD0" w:rsidRDefault="00B05206" w:rsidP="00C94E22">
            <w:pPr>
              <w:pStyle w:val="TAC"/>
              <w:rPr>
                <w:ins w:id="690" w:author="Frank 2022-02" w:date="2022-01-26T22:04:00Z"/>
                <w:lang w:val="fr-FR"/>
              </w:rPr>
            </w:pPr>
          </w:p>
        </w:tc>
      </w:tr>
      <w:tr w:rsidR="00B05206" w:rsidRPr="00441CD0" w14:paraId="332B6815" w14:textId="77777777" w:rsidTr="00C94E22">
        <w:trPr>
          <w:jc w:val="center"/>
          <w:ins w:id="691" w:author="Frank 2022-02" w:date="2022-01-26T22:04:00Z"/>
        </w:trPr>
        <w:tc>
          <w:tcPr>
            <w:tcW w:w="151" w:type="dxa"/>
            <w:tcBorders>
              <w:top w:val="nil"/>
              <w:left w:val="single" w:sz="6" w:space="0" w:color="auto"/>
              <w:bottom w:val="single" w:sz="4" w:space="0" w:color="auto"/>
              <w:right w:val="nil"/>
            </w:tcBorders>
          </w:tcPr>
          <w:p w14:paraId="538D2A56" w14:textId="77777777" w:rsidR="00B05206" w:rsidRPr="00441CD0" w:rsidRDefault="00B05206" w:rsidP="00C94E22">
            <w:pPr>
              <w:pStyle w:val="TAC"/>
              <w:rPr>
                <w:ins w:id="692" w:author="Frank 2022-02" w:date="2022-01-26T22:04:00Z"/>
                <w:lang w:val="fr-FR"/>
              </w:rPr>
            </w:pPr>
          </w:p>
        </w:tc>
        <w:tc>
          <w:tcPr>
            <w:tcW w:w="1104" w:type="dxa"/>
            <w:tcBorders>
              <w:top w:val="nil"/>
              <w:left w:val="nil"/>
              <w:bottom w:val="single" w:sz="4" w:space="0" w:color="auto"/>
              <w:right w:val="single" w:sz="4" w:space="0" w:color="auto"/>
            </w:tcBorders>
            <w:hideMark/>
          </w:tcPr>
          <w:p w14:paraId="699E1A0E" w14:textId="77777777" w:rsidR="00B05206" w:rsidRPr="00441CD0" w:rsidRDefault="00B05206" w:rsidP="00C94E22">
            <w:pPr>
              <w:pStyle w:val="TAC"/>
              <w:rPr>
                <w:ins w:id="693" w:author="Frank 2022-02" w:date="2022-01-26T22:04:00Z"/>
                <w:lang w:val="fr-FR"/>
              </w:rPr>
            </w:pPr>
            <w:ins w:id="694" w:author="Frank 2022-02" w:date="2022-01-26T22:04:00Z">
              <w:r>
                <w:rPr>
                  <w:lang w:val="fr-FR"/>
                </w:rPr>
                <w:t>(6+x)</w:t>
              </w:r>
              <w:r w:rsidRPr="00441CD0">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15A6BBE" w14:textId="77777777" w:rsidR="00B05206" w:rsidRPr="00441CD0" w:rsidRDefault="00B05206" w:rsidP="00C94E22">
            <w:pPr>
              <w:pStyle w:val="TAC"/>
              <w:rPr>
                <w:ins w:id="695" w:author="Frank 2022-02" w:date="2022-01-26T22:04:00Z"/>
                <w:lang w:val="en-US"/>
              </w:rPr>
            </w:pPr>
            <w:proofErr w:type="spellStart"/>
            <w:ins w:id="696" w:author="Frank 2022-02" w:date="2022-01-26T22:04:00Z">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ins>
          </w:p>
        </w:tc>
        <w:tc>
          <w:tcPr>
            <w:tcW w:w="588" w:type="dxa"/>
            <w:tcBorders>
              <w:top w:val="nil"/>
              <w:left w:val="single" w:sz="4" w:space="0" w:color="auto"/>
              <w:bottom w:val="single" w:sz="4" w:space="0" w:color="auto"/>
              <w:right w:val="single" w:sz="6" w:space="0" w:color="auto"/>
            </w:tcBorders>
          </w:tcPr>
          <w:p w14:paraId="34E43E00" w14:textId="77777777" w:rsidR="00B05206" w:rsidRPr="00441CD0" w:rsidRDefault="00B05206" w:rsidP="00C94E22">
            <w:pPr>
              <w:pStyle w:val="TAC"/>
              <w:rPr>
                <w:ins w:id="697" w:author="Frank 2022-02" w:date="2022-01-26T22:04:00Z"/>
                <w:lang w:val="fr-FR"/>
              </w:rPr>
            </w:pPr>
          </w:p>
        </w:tc>
      </w:tr>
    </w:tbl>
    <w:p w14:paraId="2344BE8E" w14:textId="77777777" w:rsidR="00B05206" w:rsidRPr="00441CD0" w:rsidRDefault="00B05206" w:rsidP="00B05206">
      <w:pPr>
        <w:pStyle w:val="TF"/>
        <w:rPr>
          <w:ins w:id="698" w:author="Frank 2022-02" w:date="2022-01-26T22:04:00Z"/>
          <w:lang w:eastAsia="ja-JP"/>
        </w:rPr>
      </w:pPr>
      <w:ins w:id="699" w:author="Frank 2022-02" w:date="2022-01-26T22:04:00Z">
        <w:r w:rsidRPr="00441CD0">
          <w:t xml:space="preserve">Figure </w:t>
        </w:r>
        <w:r w:rsidRPr="00441CD0">
          <w:rPr>
            <w:lang w:eastAsia="zh-CN"/>
          </w:rPr>
          <w:t>8</w:t>
        </w:r>
        <w:r w:rsidRPr="00441CD0">
          <w:rPr>
            <w:lang w:eastAsia="ja-JP"/>
          </w:rPr>
          <w:t>.</w:t>
        </w:r>
        <w:r w:rsidRPr="00441CD0">
          <w:rPr>
            <w:lang w:val="en-US" w:eastAsia="ja-JP"/>
          </w:rPr>
          <w:t>2.</w:t>
        </w:r>
        <w:r>
          <w:rPr>
            <w:lang w:val="en-US" w:eastAsia="ja-JP"/>
          </w:rPr>
          <w:t>xx</w:t>
        </w:r>
        <w:r w:rsidRPr="00441CD0">
          <w:rPr>
            <w:lang w:eastAsia="zh-CN"/>
          </w:rPr>
          <w:t>-</w:t>
        </w:r>
        <w:r w:rsidRPr="00441CD0">
          <w:rPr>
            <w:lang w:eastAsia="ja-JP"/>
          </w:rPr>
          <w:t>1</w:t>
        </w:r>
        <w:r w:rsidRPr="00441CD0">
          <w:t xml:space="preserve">: </w:t>
        </w:r>
        <w:r>
          <w:t>DSCP to PPI Mapping Information</w:t>
        </w:r>
      </w:ins>
    </w:p>
    <w:p w14:paraId="1F4F07A8" w14:textId="77777777" w:rsidR="00B05206" w:rsidRDefault="00B05206" w:rsidP="00B05206">
      <w:pPr>
        <w:rPr>
          <w:ins w:id="700" w:author="Frank 2022-02" w:date="2022-01-26T22:04:00Z"/>
        </w:rPr>
      </w:pPr>
      <w:ins w:id="701" w:author="Frank 2022-02" w:date="2022-01-26T22:04:00Z">
        <w:r>
          <w:rPr>
            <w:noProof/>
          </w:rPr>
          <w:t>The PPI Value in o</w:t>
        </w:r>
        <w:r w:rsidRPr="00441CD0">
          <w:rPr>
            <w:noProof/>
          </w:rPr>
          <w:t xml:space="preserve">ctet 5 </w:t>
        </w:r>
        <w:r>
          <w:t>shall be encoded as a value between 0 and 7, as specified in clause 5.5.3.7 of 3GPP TS 38.415 [34].</w:t>
        </w:r>
      </w:ins>
    </w:p>
    <w:p w14:paraId="5C6EEEEE" w14:textId="4F353098" w:rsidR="00B4092B" w:rsidRPr="00441CD0" w:rsidRDefault="00B05206">
      <w:pPr>
        <w:rPr>
          <w:noProof/>
        </w:rPr>
        <w:pPrChange w:id="702" w:author="Frank 2022-02" w:date="2022-01-26T22:04:00Z">
          <w:pPr>
            <w:pStyle w:val="NO"/>
          </w:pPr>
        </w:pPrChange>
      </w:pPr>
      <w:ins w:id="703" w:author="Frank 2022-02" w:date="2022-01-26T22:04:00Z">
        <w:r>
          <w:t>The DSCP Value 1 to x, in octet 6 to octet (</w:t>
        </w:r>
      </w:ins>
      <w:ins w:id="704" w:author="Frank 2022-02 meeting v1" w:date="2022-02-22T16:06:00Z">
        <w:r w:rsidR="00E738B8">
          <w:t>5</w:t>
        </w:r>
      </w:ins>
      <w:ins w:id="705" w:author="Frank 2022-02" w:date="2022-01-26T22:04:00Z">
        <w:r>
          <w:t>+x), where X shall not be larger than 6</w:t>
        </w:r>
      </w:ins>
      <w:ins w:id="706" w:author="Frank 2022-02 meeting v1" w:date="2022-02-22T16:06:00Z">
        <w:r w:rsidR="00E738B8">
          <w:t>3</w:t>
        </w:r>
      </w:ins>
      <w:ins w:id="707" w:author="Frank 2022-02" w:date="2022-01-26T22:04:00Z">
        <w:r>
          <w:t xml:space="preserve">, shall be encoded as the </w:t>
        </w:r>
        <w:r>
          <w:rPr>
            <w:lang w:eastAsia="ja-JP"/>
          </w:rPr>
          <w:t>DSCP in TOS (IPv4) or TC (IPv6) information (see IETF RFC 2474 [13]).</w:t>
        </w:r>
      </w:ins>
    </w:p>
    <w:p w14:paraId="557167E1" w14:textId="77777777" w:rsidR="003A3315" w:rsidRPr="006B5418" w:rsidRDefault="003A331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796B5" w14:textId="77777777" w:rsidR="00C97944" w:rsidRDefault="00C97944">
      <w:r>
        <w:separator/>
      </w:r>
    </w:p>
  </w:endnote>
  <w:endnote w:type="continuationSeparator" w:id="0">
    <w:p w14:paraId="3A9DB4CC" w14:textId="77777777" w:rsidR="00C97944" w:rsidRDefault="00C9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FA0AC" w14:textId="77777777" w:rsidR="00C97944" w:rsidRDefault="00C97944">
      <w:r>
        <w:separator/>
      </w:r>
    </w:p>
  </w:footnote>
  <w:footnote w:type="continuationSeparator" w:id="0">
    <w:p w14:paraId="16BFCA08" w14:textId="77777777" w:rsidR="00C97944" w:rsidRDefault="00C97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48CC" w:rsidRDefault="00C348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C348CC" w:rsidRDefault="00C34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C348CC" w:rsidRDefault="00C34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C348CC" w:rsidRDefault="00C34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6C8494A"/>
    <w:multiLevelType w:val="hybridMultilevel"/>
    <w:tmpl w:val="E1620C78"/>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20"/>
  </w:num>
  <w:num w:numId="14">
    <w:abstractNumId w:val="17"/>
  </w:num>
  <w:num w:numId="15">
    <w:abstractNumId w:val="16"/>
  </w:num>
  <w:num w:numId="16">
    <w:abstractNumId w:val="12"/>
  </w:num>
  <w:num w:numId="17">
    <w:abstractNumId w:val="13"/>
  </w:num>
  <w:num w:numId="18">
    <w:abstractNumId w:val="14"/>
  </w:num>
  <w:num w:numId="19">
    <w:abstractNumId w:val="2"/>
  </w:num>
  <w:num w:numId="20">
    <w:abstractNumId w:val="1"/>
  </w:num>
  <w:num w:numId="21">
    <w:abstractNumId w:val="0"/>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2">
    <w15:presenceInfo w15:providerId="None" w15:userId="Frank 2022-02"/>
  </w15:person>
  <w15:person w15:author="Frank 2022-02 meeting v1">
    <w15:presenceInfo w15:providerId="None" w15:userId="Frank 2022-02 meeting v1"/>
  </w15:person>
  <w15:person w15:author="Frank 2022-02 v2">
    <w15:presenceInfo w15:providerId="None" w15:userId="Frank 2022-02 v2"/>
  </w15:person>
  <w15:person w15:author="Frank 2022-02 Rev3">
    <w15:presenceInfo w15:providerId="None" w15:userId="Frank 2022-02 Rev3"/>
  </w15:person>
  <w15:person w15:author="Frank 2022-02 meeting v2">
    <w15:presenceInfo w15:providerId="None" w15:userId="Frank 2022-02 meeting v2"/>
  </w15:person>
  <w15:person w15:author="Frank 2022-02 meeting v4">
    <w15:presenceInfo w15:providerId="None" w15:userId="Frank 2022-02 meeting v4"/>
  </w15:person>
  <w15:person w15:author="Frank 2022-02 meeting v3">
    <w15:presenceInfo w15:providerId="None" w15:userId="Frank 2022-02 meeting v3"/>
  </w15:person>
  <w15:person w15:author="Frank, 2022-01, v0">
    <w15:presenceInfo w15:providerId="None" w15:userId="Frank, 2022-01,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23"/>
    <w:rsid w:val="000628F9"/>
    <w:rsid w:val="0007450D"/>
    <w:rsid w:val="00081EFC"/>
    <w:rsid w:val="0009702D"/>
    <w:rsid w:val="000A6394"/>
    <w:rsid w:val="000B05AD"/>
    <w:rsid w:val="000B7FED"/>
    <w:rsid w:val="000C038A"/>
    <w:rsid w:val="000C29E1"/>
    <w:rsid w:val="000C6598"/>
    <w:rsid w:val="000C7F88"/>
    <w:rsid w:val="000D44B3"/>
    <w:rsid w:val="000D7250"/>
    <w:rsid w:val="000E1961"/>
    <w:rsid w:val="00114320"/>
    <w:rsid w:val="00117E03"/>
    <w:rsid w:val="00145D43"/>
    <w:rsid w:val="00172A21"/>
    <w:rsid w:val="00175D3C"/>
    <w:rsid w:val="00181FD2"/>
    <w:rsid w:val="00192C46"/>
    <w:rsid w:val="001A08B3"/>
    <w:rsid w:val="001A7B60"/>
    <w:rsid w:val="001B52F0"/>
    <w:rsid w:val="001B7A65"/>
    <w:rsid w:val="001D76C9"/>
    <w:rsid w:val="001E41F3"/>
    <w:rsid w:val="001F2B1B"/>
    <w:rsid w:val="001F4240"/>
    <w:rsid w:val="001F43A4"/>
    <w:rsid w:val="00244CBF"/>
    <w:rsid w:val="0026004D"/>
    <w:rsid w:val="00260951"/>
    <w:rsid w:val="002640DD"/>
    <w:rsid w:val="00266CE7"/>
    <w:rsid w:val="00275D12"/>
    <w:rsid w:val="00284FEB"/>
    <w:rsid w:val="002860C4"/>
    <w:rsid w:val="00292993"/>
    <w:rsid w:val="002A2D6B"/>
    <w:rsid w:val="002B5741"/>
    <w:rsid w:val="002E472E"/>
    <w:rsid w:val="002E64DC"/>
    <w:rsid w:val="002E6C18"/>
    <w:rsid w:val="00305409"/>
    <w:rsid w:val="00325AF4"/>
    <w:rsid w:val="003609EF"/>
    <w:rsid w:val="00361161"/>
    <w:rsid w:val="0036231A"/>
    <w:rsid w:val="00374DD4"/>
    <w:rsid w:val="00390619"/>
    <w:rsid w:val="003A3315"/>
    <w:rsid w:val="003B2C38"/>
    <w:rsid w:val="003D0BF4"/>
    <w:rsid w:val="003D454E"/>
    <w:rsid w:val="003E1A36"/>
    <w:rsid w:val="003F08F5"/>
    <w:rsid w:val="00410371"/>
    <w:rsid w:val="004242F1"/>
    <w:rsid w:val="004539F3"/>
    <w:rsid w:val="00462F13"/>
    <w:rsid w:val="0047174D"/>
    <w:rsid w:val="00473378"/>
    <w:rsid w:val="004825FB"/>
    <w:rsid w:val="004852BA"/>
    <w:rsid w:val="004862A0"/>
    <w:rsid w:val="004A4B29"/>
    <w:rsid w:val="004B75B7"/>
    <w:rsid w:val="0051353D"/>
    <w:rsid w:val="0051580D"/>
    <w:rsid w:val="00546E76"/>
    <w:rsid w:val="00547111"/>
    <w:rsid w:val="00561826"/>
    <w:rsid w:val="00564D16"/>
    <w:rsid w:val="00574A7C"/>
    <w:rsid w:val="005843D9"/>
    <w:rsid w:val="00584838"/>
    <w:rsid w:val="00592D74"/>
    <w:rsid w:val="005B204B"/>
    <w:rsid w:val="005C287C"/>
    <w:rsid w:val="005E2C44"/>
    <w:rsid w:val="00621188"/>
    <w:rsid w:val="006257ED"/>
    <w:rsid w:val="00636922"/>
    <w:rsid w:val="00646576"/>
    <w:rsid w:val="006521A5"/>
    <w:rsid w:val="00665C47"/>
    <w:rsid w:val="00667447"/>
    <w:rsid w:val="00695808"/>
    <w:rsid w:val="006B402A"/>
    <w:rsid w:val="006B46FB"/>
    <w:rsid w:val="006E21FB"/>
    <w:rsid w:val="006E50A0"/>
    <w:rsid w:val="00706D0C"/>
    <w:rsid w:val="00706FBC"/>
    <w:rsid w:val="0078206F"/>
    <w:rsid w:val="00792342"/>
    <w:rsid w:val="007977A8"/>
    <w:rsid w:val="007A25F6"/>
    <w:rsid w:val="007A3C74"/>
    <w:rsid w:val="007B512A"/>
    <w:rsid w:val="007B53E1"/>
    <w:rsid w:val="007C0D6E"/>
    <w:rsid w:val="007C2097"/>
    <w:rsid w:val="007D00AA"/>
    <w:rsid w:val="007D6A07"/>
    <w:rsid w:val="007F6DC5"/>
    <w:rsid w:val="007F7259"/>
    <w:rsid w:val="008040A8"/>
    <w:rsid w:val="00810CF2"/>
    <w:rsid w:val="00820CE8"/>
    <w:rsid w:val="00827491"/>
    <w:rsid w:val="008279FA"/>
    <w:rsid w:val="008626E7"/>
    <w:rsid w:val="00870EE7"/>
    <w:rsid w:val="0088195E"/>
    <w:rsid w:val="008863B9"/>
    <w:rsid w:val="0089666F"/>
    <w:rsid w:val="008A45A6"/>
    <w:rsid w:val="008E43C9"/>
    <w:rsid w:val="008E4A40"/>
    <w:rsid w:val="008F3789"/>
    <w:rsid w:val="008F686C"/>
    <w:rsid w:val="00904B8B"/>
    <w:rsid w:val="00904F5F"/>
    <w:rsid w:val="0091197F"/>
    <w:rsid w:val="0091443E"/>
    <w:rsid w:val="009148DE"/>
    <w:rsid w:val="00916A68"/>
    <w:rsid w:val="00921237"/>
    <w:rsid w:val="00934697"/>
    <w:rsid w:val="00935DD5"/>
    <w:rsid w:val="00941E30"/>
    <w:rsid w:val="009777D9"/>
    <w:rsid w:val="00991B88"/>
    <w:rsid w:val="009A5753"/>
    <w:rsid w:val="009A579D"/>
    <w:rsid w:val="009D0AD4"/>
    <w:rsid w:val="009D6B12"/>
    <w:rsid w:val="009E3297"/>
    <w:rsid w:val="009F734F"/>
    <w:rsid w:val="00A246B6"/>
    <w:rsid w:val="00A47E70"/>
    <w:rsid w:val="00A50CF0"/>
    <w:rsid w:val="00A52775"/>
    <w:rsid w:val="00A535DA"/>
    <w:rsid w:val="00A55565"/>
    <w:rsid w:val="00A702DD"/>
    <w:rsid w:val="00A74F02"/>
    <w:rsid w:val="00A7671C"/>
    <w:rsid w:val="00AA2CBC"/>
    <w:rsid w:val="00AA5A92"/>
    <w:rsid w:val="00AA774C"/>
    <w:rsid w:val="00AC5820"/>
    <w:rsid w:val="00AD1CD8"/>
    <w:rsid w:val="00B05206"/>
    <w:rsid w:val="00B2043A"/>
    <w:rsid w:val="00B258BB"/>
    <w:rsid w:val="00B3169D"/>
    <w:rsid w:val="00B4092B"/>
    <w:rsid w:val="00B45365"/>
    <w:rsid w:val="00B50E65"/>
    <w:rsid w:val="00B52AAE"/>
    <w:rsid w:val="00B5330F"/>
    <w:rsid w:val="00B65DD9"/>
    <w:rsid w:val="00B67B97"/>
    <w:rsid w:val="00B80F3E"/>
    <w:rsid w:val="00B968C8"/>
    <w:rsid w:val="00BA3EC5"/>
    <w:rsid w:val="00BA51D9"/>
    <w:rsid w:val="00BB5DFC"/>
    <w:rsid w:val="00BC2EDC"/>
    <w:rsid w:val="00BD279D"/>
    <w:rsid w:val="00BD6BB8"/>
    <w:rsid w:val="00BF1074"/>
    <w:rsid w:val="00BF19FC"/>
    <w:rsid w:val="00BF3C6E"/>
    <w:rsid w:val="00C01803"/>
    <w:rsid w:val="00C322D7"/>
    <w:rsid w:val="00C348CC"/>
    <w:rsid w:val="00C4669F"/>
    <w:rsid w:val="00C66BA2"/>
    <w:rsid w:val="00C71A64"/>
    <w:rsid w:val="00C774A9"/>
    <w:rsid w:val="00C95985"/>
    <w:rsid w:val="00C97944"/>
    <w:rsid w:val="00CB5EC6"/>
    <w:rsid w:val="00CC5026"/>
    <w:rsid w:val="00CC68D0"/>
    <w:rsid w:val="00CD7748"/>
    <w:rsid w:val="00CE1DA9"/>
    <w:rsid w:val="00D03F9A"/>
    <w:rsid w:val="00D06D51"/>
    <w:rsid w:val="00D07E46"/>
    <w:rsid w:val="00D24991"/>
    <w:rsid w:val="00D4358E"/>
    <w:rsid w:val="00D50255"/>
    <w:rsid w:val="00D578B6"/>
    <w:rsid w:val="00D60EC8"/>
    <w:rsid w:val="00D65EB4"/>
    <w:rsid w:val="00D66520"/>
    <w:rsid w:val="00D979F7"/>
    <w:rsid w:val="00DC796C"/>
    <w:rsid w:val="00DE34CF"/>
    <w:rsid w:val="00E13F3D"/>
    <w:rsid w:val="00E22AF6"/>
    <w:rsid w:val="00E34898"/>
    <w:rsid w:val="00E35F25"/>
    <w:rsid w:val="00E53B23"/>
    <w:rsid w:val="00E53CD2"/>
    <w:rsid w:val="00E600B0"/>
    <w:rsid w:val="00E607A0"/>
    <w:rsid w:val="00E642DA"/>
    <w:rsid w:val="00E738B8"/>
    <w:rsid w:val="00EB09B7"/>
    <w:rsid w:val="00EC0D43"/>
    <w:rsid w:val="00EC5544"/>
    <w:rsid w:val="00EC62BC"/>
    <w:rsid w:val="00EE7D7C"/>
    <w:rsid w:val="00EF57A7"/>
    <w:rsid w:val="00F15DE3"/>
    <w:rsid w:val="00F235AC"/>
    <w:rsid w:val="00F25D98"/>
    <w:rsid w:val="00F300FB"/>
    <w:rsid w:val="00F41C17"/>
    <w:rsid w:val="00F62906"/>
    <w:rsid w:val="00F8052B"/>
    <w:rsid w:val="00F94929"/>
    <w:rsid w:val="00FB4A5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CE8"/>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 w:type="character" w:customStyle="1" w:styleId="IvDbodytextChar">
    <w:name w:val="IvD bodytext Char"/>
    <w:link w:val="IvDbodytext"/>
    <w:locked/>
    <w:rsid w:val="00B65DD9"/>
    <w:rPr>
      <w:rFonts w:ascii="Arial" w:hAnsi="Arial" w:cs="Arial"/>
      <w:spacing w:val="2"/>
      <w:lang w:val="en-US" w:eastAsia="en-US"/>
    </w:rPr>
  </w:style>
  <w:style w:type="paragraph" w:customStyle="1" w:styleId="IvDbodytext">
    <w:name w:val="IvD bodytext"/>
    <w:basedOn w:val="BodyText"/>
    <w:link w:val="IvDbodytextChar"/>
    <w:qFormat/>
    <w:rsid w:val="00B65DD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cs="Arial"/>
      <w:spacing w:val="2"/>
      <w:lang w:val="en-US" w:eastAsia="en-US"/>
    </w:rPr>
  </w:style>
  <w:style w:type="paragraph" w:styleId="BodyText">
    <w:name w:val="Body Text"/>
    <w:basedOn w:val="Normal"/>
    <w:link w:val="BodyTextChar"/>
    <w:unhideWhenUsed/>
    <w:rsid w:val="00B65DD9"/>
    <w:pPr>
      <w:spacing w:after="120"/>
    </w:pPr>
  </w:style>
  <w:style w:type="character" w:customStyle="1" w:styleId="BodyTextChar">
    <w:name w:val="Body Text Char"/>
    <w:basedOn w:val="DefaultParagraphFont"/>
    <w:link w:val="BodyText"/>
    <w:rsid w:val="00B65DD9"/>
    <w:rPr>
      <w:rFonts w:ascii="Times New Roman" w:hAnsi="Times New Roman"/>
      <w:lang w:val="en-GB" w:eastAsia="en-GB"/>
    </w:rPr>
  </w:style>
  <w:style w:type="character" w:customStyle="1" w:styleId="NOChar">
    <w:name w:val="NO Char"/>
    <w:locked/>
    <w:rsid w:val="00564D16"/>
  </w:style>
  <w:style w:type="character" w:customStyle="1" w:styleId="TACChar">
    <w:name w:val="TAC Char"/>
    <w:link w:val="TAC"/>
    <w:qFormat/>
    <w:locked/>
    <w:rsid w:val="00BF19FC"/>
    <w:rPr>
      <w:rFonts w:ascii="Arial" w:hAnsi="Arial"/>
      <w:sz w:val="18"/>
      <w:lang w:val="en-GB" w:eastAsia="en-GB"/>
    </w:rPr>
  </w:style>
  <w:style w:type="character" w:customStyle="1" w:styleId="Heading1Char">
    <w:name w:val="Heading 1 Char"/>
    <w:basedOn w:val="DefaultParagraphFont"/>
    <w:link w:val="Heading1"/>
    <w:rsid w:val="00BF19FC"/>
    <w:rPr>
      <w:rFonts w:ascii="Arial" w:hAnsi="Arial"/>
      <w:sz w:val="36"/>
      <w:lang w:val="en-GB" w:eastAsia="en-US"/>
    </w:rPr>
  </w:style>
  <w:style w:type="character" w:customStyle="1" w:styleId="Heading2Char">
    <w:name w:val="Heading 2 Char"/>
    <w:basedOn w:val="DefaultParagraphFont"/>
    <w:link w:val="Heading2"/>
    <w:rsid w:val="00BF19FC"/>
    <w:rPr>
      <w:rFonts w:ascii="Arial" w:hAnsi="Arial"/>
      <w:sz w:val="32"/>
      <w:lang w:val="en-GB" w:eastAsia="en-US"/>
    </w:rPr>
  </w:style>
  <w:style w:type="character" w:customStyle="1" w:styleId="Heading5Char">
    <w:name w:val="Heading 5 Char"/>
    <w:basedOn w:val="DefaultParagraphFont"/>
    <w:link w:val="Heading5"/>
    <w:rsid w:val="00BF19FC"/>
    <w:rPr>
      <w:rFonts w:ascii="Arial" w:hAnsi="Arial"/>
      <w:sz w:val="22"/>
      <w:lang w:val="en-GB" w:eastAsia="en-US"/>
    </w:rPr>
  </w:style>
  <w:style w:type="character" w:customStyle="1" w:styleId="Heading6Char">
    <w:name w:val="Heading 6 Char"/>
    <w:basedOn w:val="DefaultParagraphFont"/>
    <w:link w:val="Heading6"/>
    <w:rsid w:val="00BF19FC"/>
    <w:rPr>
      <w:rFonts w:ascii="Arial" w:hAnsi="Arial"/>
      <w:lang w:val="en-GB" w:eastAsia="en-US"/>
    </w:rPr>
  </w:style>
  <w:style w:type="character" w:customStyle="1" w:styleId="Heading7Char">
    <w:name w:val="Heading 7 Char"/>
    <w:basedOn w:val="DefaultParagraphFont"/>
    <w:link w:val="Heading7"/>
    <w:rsid w:val="00BF19FC"/>
    <w:rPr>
      <w:rFonts w:ascii="Arial" w:hAnsi="Arial"/>
      <w:lang w:val="en-GB" w:eastAsia="en-US"/>
    </w:rPr>
  </w:style>
  <w:style w:type="character" w:customStyle="1" w:styleId="Heading8Char">
    <w:name w:val="Heading 8 Char"/>
    <w:basedOn w:val="DefaultParagraphFont"/>
    <w:link w:val="Heading8"/>
    <w:rsid w:val="00BF19FC"/>
    <w:rPr>
      <w:rFonts w:ascii="Arial" w:hAnsi="Arial"/>
      <w:sz w:val="36"/>
      <w:lang w:val="en-GB" w:eastAsia="en-US"/>
    </w:rPr>
  </w:style>
  <w:style w:type="character" w:customStyle="1" w:styleId="Heading9Char">
    <w:name w:val="Heading 9 Char"/>
    <w:basedOn w:val="DefaultParagraphFont"/>
    <w:link w:val="Heading9"/>
    <w:rsid w:val="00BF19FC"/>
    <w:rPr>
      <w:rFonts w:ascii="Arial" w:hAnsi="Arial"/>
      <w:sz w:val="36"/>
      <w:lang w:val="en-GB" w:eastAsia="en-US"/>
    </w:rPr>
  </w:style>
  <w:style w:type="character" w:customStyle="1" w:styleId="EditorsNoteChar">
    <w:name w:val="Editor's Note Char"/>
    <w:aliases w:val="EN Char"/>
    <w:link w:val="EditorsNote"/>
    <w:locked/>
    <w:rsid w:val="00BF19FC"/>
    <w:rPr>
      <w:rFonts w:ascii="Times New Roman" w:hAnsi="Times New Roman"/>
      <w:color w:val="FF0000"/>
      <w:lang w:val="en-GB" w:eastAsia="en-GB"/>
    </w:rPr>
  </w:style>
  <w:style w:type="character" w:customStyle="1" w:styleId="TANChar">
    <w:name w:val="TAN Char"/>
    <w:link w:val="TAN"/>
    <w:locked/>
    <w:rsid w:val="00BF19FC"/>
    <w:rPr>
      <w:rFonts w:ascii="Arial" w:hAnsi="Arial"/>
      <w:sz w:val="18"/>
      <w:lang w:val="en-GB" w:eastAsia="en-GB"/>
    </w:rPr>
  </w:style>
  <w:style w:type="character" w:customStyle="1" w:styleId="TFChar">
    <w:name w:val="TF Char"/>
    <w:link w:val="TF"/>
    <w:locked/>
    <w:rsid w:val="00BF19FC"/>
    <w:rPr>
      <w:rFonts w:ascii="Arial" w:hAnsi="Arial"/>
      <w:b/>
      <w:lang w:val="en-GB" w:eastAsia="en-GB"/>
    </w:rPr>
  </w:style>
  <w:style w:type="character" w:customStyle="1" w:styleId="B2Char">
    <w:name w:val="B2 Char"/>
    <w:link w:val="B2"/>
    <w:qFormat/>
    <w:locked/>
    <w:rsid w:val="00BF19FC"/>
    <w:rPr>
      <w:rFonts w:ascii="Times New Roman" w:hAnsi="Times New Roman"/>
      <w:lang w:val="en-GB" w:eastAsia="en-GB"/>
    </w:rPr>
  </w:style>
  <w:style w:type="paragraph" w:customStyle="1" w:styleId="Guidance">
    <w:name w:val="Guidance"/>
    <w:basedOn w:val="Normal"/>
    <w:rsid w:val="00BF19FC"/>
    <w:pPr>
      <w:textAlignment w:val="baseline"/>
    </w:pPr>
    <w:rPr>
      <w:i/>
      <w:color w:val="0000FF"/>
    </w:rPr>
  </w:style>
  <w:style w:type="character" w:customStyle="1" w:styleId="CommentTextChar">
    <w:name w:val="Comment Text Char"/>
    <w:basedOn w:val="DefaultParagraphFont"/>
    <w:link w:val="CommentText"/>
    <w:rsid w:val="00BF19FC"/>
    <w:rPr>
      <w:rFonts w:ascii="Times New Roman" w:hAnsi="Times New Roman"/>
      <w:lang w:val="en-GB" w:eastAsia="en-GB"/>
    </w:rPr>
  </w:style>
  <w:style w:type="paragraph" w:customStyle="1" w:styleId="tal0">
    <w:name w:val="tal"/>
    <w:basedOn w:val="Normal"/>
    <w:rsid w:val="00BF19FC"/>
    <w:pPr>
      <w:keepNext/>
      <w:spacing w:after="0"/>
      <w:textAlignment w:val="baseline"/>
    </w:pPr>
    <w:rPr>
      <w:rFonts w:ascii="Arial" w:eastAsia="宋体" w:hAnsi="Arial" w:cs="Arial"/>
      <w:sz w:val="18"/>
      <w:szCs w:val="18"/>
      <w:lang w:val="fr-FR" w:eastAsia="fr-FR"/>
    </w:rPr>
  </w:style>
  <w:style w:type="character" w:customStyle="1" w:styleId="HeaderChar">
    <w:name w:val="Header Char"/>
    <w:basedOn w:val="DefaultParagraphFont"/>
    <w:link w:val="Header"/>
    <w:rsid w:val="00BF19FC"/>
    <w:rPr>
      <w:rFonts w:ascii="Arial" w:hAnsi="Arial"/>
      <w:b/>
      <w:noProof/>
      <w:sz w:val="18"/>
      <w:lang w:val="en-GB" w:eastAsia="en-US"/>
    </w:rPr>
  </w:style>
  <w:style w:type="character" w:customStyle="1" w:styleId="FooterChar">
    <w:name w:val="Footer Char"/>
    <w:basedOn w:val="DefaultParagraphFont"/>
    <w:link w:val="Footer"/>
    <w:rsid w:val="00BF19FC"/>
    <w:rPr>
      <w:rFonts w:ascii="Arial" w:hAnsi="Arial"/>
      <w:b/>
      <w:i/>
      <w:noProof/>
      <w:sz w:val="18"/>
      <w:lang w:val="en-GB" w:eastAsia="en-US"/>
    </w:rPr>
  </w:style>
  <w:style w:type="character" w:customStyle="1" w:styleId="BalloonTextChar">
    <w:name w:val="Balloon Text Char"/>
    <w:basedOn w:val="DefaultParagraphFont"/>
    <w:link w:val="BalloonText"/>
    <w:semiHidden/>
    <w:rsid w:val="00BF19FC"/>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84527">
      <w:bodyDiv w:val="1"/>
      <w:marLeft w:val="0"/>
      <w:marRight w:val="0"/>
      <w:marTop w:val="0"/>
      <w:marBottom w:val="0"/>
      <w:divBdr>
        <w:top w:val="none" w:sz="0" w:space="0" w:color="auto"/>
        <w:left w:val="none" w:sz="0" w:space="0" w:color="auto"/>
        <w:bottom w:val="none" w:sz="0" w:space="0" w:color="auto"/>
        <w:right w:val="none" w:sz="0" w:space="0" w:color="auto"/>
      </w:divBdr>
    </w:div>
    <w:div w:id="371002750">
      <w:bodyDiv w:val="1"/>
      <w:marLeft w:val="0"/>
      <w:marRight w:val="0"/>
      <w:marTop w:val="0"/>
      <w:marBottom w:val="0"/>
      <w:divBdr>
        <w:top w:val="none" w:sz="0" w:space="0" w:color="auto"/>
        <w:left w:val="none" w:sz="0" w:space="0" w:color="auto"/>
        <w:bottom w:val="none" w:sz="0" w:space="0" w:color="auto"/>
        <w:right w:val="none" w:sz="0" w:space="0" w:color="auto"/>
      </w:divBdr>
    </w:div>
    <w:div w:id="555360615">
      <w:bodyDiv w:val="1"/>
      <w:marLeft w:val="0"/>
      <w:marRight w:val="0"/>
      <w:marTop w:val="0"/>
      <w:marBottom w:val="0"/>
      <w:divBdr>
        <w:top w:val="none" w:sz="0" w:space="0" w:color="auto"/>
        <w:left w:val="none" w:sz="0" w:space="0" w:color="auto"/>
        <w:bottom w:val="none" w:sz="0" w:space="0" w:color="auto"/>
        <w:right w:val="none" w:sz="0" w:space="0" w:color="auto"/>
      </w:divBdr>
    </w:div>
    <w:div w:id="593636187">
      <w:bodyDiv w:val="1"/>
      <w:marLeft w:val="0"/>
      <w:marRight w:val="0"/>
      <w:marTop w:val="0"/>
      <w:marBottom w:val="0"/>
      <w:divBdr>
        <w:top w:val="none" w:sz="0" w:space="0" w:color="auto"/>
        <w:left w:val="none" w:sz="0" w:space="0" w:color="auto"/>
        <w:bottom w:val="none" w:sz="0" w:space="0" w:color="auto"/>
        <w:right w:val="none" w:sz="0" w:space="0" w:color="auto"/>
      </w:divBdr>
    </w:div>
    <w:div w:id="73848262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255466">
      <w:bodyDiv w:val="1"/>
      <w:marLeft w:val="0"/>
      <w:marRight w:val="0"/>
      <w:marTop w:val="0"/>
      <w:marBottom w:val="0"/>
      <w:divBdr>
        <w:top w:val="none" w:sz="0" w:space="0" w:color="auto"/>
        <w:left w:val="none" w:sz="0" w:space="0" w:color="auto"/>
        <w:bottom w:val="none" w:sz="0" w:space="0" w:color="auto"/>
        <w:right w:val="none" w:sz="0" w:space="0" w:color="auto"/>
      </w:divBdr>
    </w:div>
    <w:div w:id="851914678">
      <w:bodyDiv w:val="1"/>
      <w:marLeft w:val="0"/>
      <w:marRight w:val="0"/>
      <w:marTop w:val="0"/>
      <w:marBottom w:val="0"/>
      <w:divBdr>
        <w:top w:val="none" w:sz="0" w:space="0" w:color="auto"/>
        <w:left w:val="none" w:sz="0" w:space="0" w:color="auto"/>
        <w:bottom w:val="none" w:sz="0" w:space="0" w:color="auto"/>
        <w:right w:val="none" w:sz="0" w:space="0" w:color="auto"/>
      </w:divBdr>
    </w:div>
    <w:div w:id="1094008706">
      <w:bodyDiv w:val="1"/>
      <w:marLeft w:val="0"/>
      <w:marRight w:val="0"/>
      <w:marTop w:val="0"/>
      <w:marBottom w:val="0"/>
      <w:divBdr>
        <w:top w:val="none" w:sz="0" w:space="0" w:color="auto"/>
        <w:left w:val="none" w:sz="0" w:space="0" w:color="auto"/>
        <w:bottom w:val="none" w:sz="0" w:space="0" w:color="auto"/>
        <w:right w:val="none" w:sz="0" w:space="0" w:color="auto"/>
      </w:divBdr>
    </w:div>
    <w:div w:id="1203250978">
      <w:bodyDiv w:val="1"/>
      <w:marLeft w:val="0"/>
      <w:marRight w:val="0"/>
      <w:marTop w:val="0"/>
      <w:marBottom w:val="0"/>
      <w:divBdr>
        <w:top w:val="none" w:sz="0" w:space="0" w:color="auto"/>
        <w:left w:val="none" w:sz="0" w:space="0" w:color="auto"/>
        <w:bottom w:val="none" w:sz="0" w:space="0" w:color="auto"/>
        <w:right w:val="none" w:sz="0" w:space="0" w:color="auto"/>
      </w:divBdr>
    </w:div>
    <w:div w:id="1529830792">
      <w:bodyDiv w:val="1"/>
      <w:marLeft w:val="0"/>
      <w:marRight w:val="0"/>
      <w:marTop w:val="0"/>
      <w:marBottom w:val="0"/>
      <w:divBdr>
        <w:top w:val="none" w:sz="0" w:space="0" w:color="auto"/>
        <w:left w:val="none" w:sz="0" w:space="0" w:color="auto"/>
        <w:bottom w:val="none" w:sz="0" w:space="0" w:color="auto"/>
        <w:right w:val="none" w:sz="0" w:space="0" w:color="auto"/>
      </w:divBdr>
    </w:div>
    <w:div w:id="1550606847">
      <w:bodyDiv w:val="1"/>
      <w:marLeft w:val="0"/>
      <w:marRight w:val="0"/>
      <w:marTop w:val="0"/>
      <w:marBottom w:val="0"/>
      <w:divBdr>
        <w:top w:val="none" w:sz="0" w:space="0" w:color="auto"/>
        <w:left w:val="none" w:sz="0" w:space="0" w:color="auto"/>
        <w:bottom w:val="none" w:sz="0" w:space="0" w:color="auto"/>
        <w:right w:val="none" w:sz="0" w:space="0" w:color="auto"/>
      </w:divBdr>
    </w:div>
    <w:div w:id="1604261647">
      <w:bodyDiv w:val="1"/>
      <w:marLeft w:val="0"/>
      <w:marRight w:val="0"/>
      <w:marTop w:val="0"/>
      <w:marBottom w:val="0"/>
      <w:divBdr>
        <w:top w:val="none" w:sz="0" w:space="0" w:color="auto"/>
        <w:left w:val="none" w:sz="0" w:space="0" w:color="auto"/>
        <w:bottom w:val="none" w:sz="0" w:space="0" w:color="auto"/>
        <w:right w:val="none" w:sz="0" w:space="0" w:color="auto"/>
      </w:divBdr>
    </w:div>
    <w:div w:id="1659965435">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869028988">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1989163893">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26</Pages>
  <Words>10418</Words>
  <Characters>59389</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meeting v2</cp:lastModifiedBy>
  <cp:revision>5</cp:revision>
  <cp:lastPrinted>1899-12-31T23:00:00Z</cp:lastPrinted>
  <dcterms:created xsi:type="dcterms:W3CDTF">2022-02-25T09:19:00Z</dcterms:created>
  <dcterms:modified xsi:type="dcterms:W3CDTF">2022-02-25T12:50:00Z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